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F0589" w14:textId="77777777" w:rsidR="00107570" w:rsidRDefault="00304BCE" w:rsidP="00A66B02">
      <w:pPr>
        <w:spacing w:before="120" w:line="264" w:lineRule="auto"/>
        <w:ind w:left="1134" w:hanging="1134"/>
        <w:jc w:val="center"/>
        <w:rPr>
          <w:rFonts w:ascii="Times New Roman" w:hAnsi="Times New Roman"/>
          <w:b/>
          <w:bCs/>
        </w:rPr>
      </w:pPr>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193409A0" w14:textId="77777777" w:rsidR="00A66B02" w:rsidRPr="00A66B02" w:rsidRDefault="00A66B02" w:rsidP="00A66B02">
      <w:pPr>
        <w:spacing w:before="120" w:line="264" w:lineRule="auto"/>
        <w:ind w:left="1134" w:hanging="1134"/>
        <w:jc w:val="center"/>
        <w:rPr>
          <w:rFonts w:ascii="Times New Roman" w:hAnsi="Times New Roman"/>
          <w:b/>
          <w:bCs/>
        </w:rPr>
      </w:pPr>
    </w:p>
    <w:p w14:paraId="7C620315"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571D332A"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1640B9E3"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4C27F4F5"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33ED3D63"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2F58C566"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7B99AA00" w14:textId="48DF6E96" w:rsidR="00107570" w:rsidRPr="003E02F5" w:rsidRDefault="00107570" w:rsidP="00E05099">
      <w:pPr>
        <w:pStyle w:val="Zkladntext"/>
        <w:tabs>
          <w:tab w:val="num" w:pos="720"/>
        </w:tabs>
        <w:spacing w:before="0" w:line="264" w:lineRule="auto"/>
        <w:ind w:left="1423" w:hanging="357"/>
        <w:rPr>
          <w:sz w:val="22"/>
          <w:szCs w:val="22"/>
          <w:lang w:val="sk-SK"/>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r w:rsidR="004337F5">
        <w:rPr>
          <w:sz w:val="22"/>
          <w:szCs w:val="22"/>
          <w:lang w:val="sk-SK"/>
        </w:rPr>
        <w:t xml:space="preserve"> </w:t>
      </w:r>
      <w:r w:rsidR="004337F5" w:rsidRPr="004337F5">
        <w:rPr>
          <w:sz w:val="22"/>
          <w:szCs w:val="22"/>
          <w:lang w:val="sk-SK"/>
        </w:rPr>
        <w:t>ktorými sú jednotlivé vykonávacie nariadenia alebo delegované nariadenia;</w:t>
      </w:r>
    </w:p>
    <w:p w14:paraId="511BBAEF"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2FDF4342" w14:textId="0CDE62AB" w:rsidR="00107570" w:rsidRPr="007C0904" w:rsidRDefault="00107570" w:rsidP="00E05099">
      <w:pPr>
        <w:pStyle w:val="Zkladntext"/>
        <w:tabs>
          <w:tab w:val="num" w:pos="720"/>
          <w:tab w:val="left" w:pos="1800"/>
        </w:tabs>
        <w:spacing w:line="264" w:lineRule="auto"/>
        <w:ind w:left="1440" w:hanging="374"/>
        <w:rPr>
          <w:sz w:val="22"/>
          <w:szCs w:val="22"/>
        </w:rPr>
      </w:pPr>
      <w:r w:rsidRPr="00143198">
        <w:rPr>
          <w:sz w:val="22"/>
          <w:szCs w:val="22"/>
        </w:rPr>
        <w:t xml:space="preserve">(i) </w:t>
      </w:r>
      <w:r w:rsidR="003908AA" w:rsidRPr="008E766D">
        <w:rPr>
          <w:sz w:val="22"/>
          <w:szCs w:val="22"/>
        </w:rPr>
        <w:t>Zákon č. 292/2014 Z. z. o príspevku poskytovanom z európskych štrukturálnych a investičných fondov a o zmene a doplnení niektorých zákonov v znení neskorších predpisov</w:t>
      </w:r>
      <w:r w:rsidR="00AD33D3" w:rsidRPr="006130F7">
        <w:rPr>
          <w:sz w:val="22"/>
          <w:szCs w:val="22"/>
          <w:lang w:val="sk-SK"/>
        </w:rPr>
        <w:t xml:space="preserve"> („ďalej len zákon o príspevku z EŠIF“)</w:t>
      </w:r>
      <w:r w:rsidR="00917B69" w:rsidRPr="007C0904">
        <w:rPr>
          <w:sz w:val="22"/>
          <w:szCs w:val="22"/>
        </w:rPr>
        <w:t>,</w:t>
      </w:r>
    </w:p>
    <w:p w14:paraId="23240C0D" w14:textId="3826F1A3"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(ii) </w:t>
      </w:r>
      <w:r w:rsidR="00451EFB" w:rsidRPr="008E766D">
        <w:rPr>
          <w:sz w:val="22"/>
          <w:szCs w:val="22"/>
        </w:rPr>
        <w:t>Z</w:t>
      </w:r>
      <w:r w:rsidRPr="008E766D">
        <w:rPr>
          <w:sz w:val="22"/>
          <w:szCs w:val="22"/>
        </w:rPr>
        <w:t xml:space="preserve">ákon </w:t>
      </w:r>
      <w:r w:rsidR="003908AA" w:rsidRPr="008E766D">
        <w:rPr>
          <w:sz w:val="22"/>
          <w:szCs w:val="22"/>
        </w:rPr>
        <w:t>č. 523/2004 Z. z.</w:t>
      </w:r>
      <w:r w:rsidR="003908AA" w:rsidRPr="008E766D">
        <w:rPr>
          <w:sz w:val="22"/>
          <w:szCs w:val="22"/>
          <w:lang w:val="sk-SK"/>
        </w:rPr>
        <w:t xml:space="preserve"> </w:t>
      </w:r>
      <w:r w:rsidRPr="008E766D">
        <w:rPr>
          <w:sz w:val="22"/>
          <w:szCs w:val="22"/>
        </w:rPr>
        <w:t>o rozpočtových pravidlách verejnej správy</w:t>
      </w:r>
      <w:r w:rsidR="003908AA" w:rsidRPr="008E766D">
        <w:t xml:space="preserve"> </w:t>
      </w:r>
      <w:r w:rsidR="003908AA" w:rsidRPr="008E766D">
        <w:rPr>
          <w:sz w:val="22"/>
          <w:szCs w:val="22"/>
        </w:rPr>
        <w:t>a o zmene a doplnení niektorých zákonov</w:t>
      </w:r>
      <w:r w:rsidR="00AD33D3" w:rsidRPr="006130F7">
        <w:rPr>
          <w:sz w:val="22"/>
          <w:szCs w:val="22"/>
          <w:lang w:val="sk-SK"/>
        </w:rPr>
        <w:t xml:space="preserve"> </w:t>
      </w:r>
      <w:r w:rsidR="0015425E" w:rsidRPr="0015425E">
        <w:rPr>
          <w:sz w:val="22"/>
          <w:szCs w:val="22"/>
          <w:lang w:val="sk-SK"/>
        </w:rPr>
        <w:t xml:space="preserve">v znení neskorších predpisov </w:t>
      </w:r>
      <w:r w:rsidR="00AD33D3" w:rsidRPr="006130F7">
        <w:rPr>
          <w:sz w:val="22"/>
          <w:szCs w:val="22"/>
          <w:lang w:val="sk-SK"/>
        </w:rPr>
        <w:t>(„ďalej len zákon o rozpočtových pravidlách verejnej správy“)</w:t>
      </w:r>
      <w:r w:rsidRPr="007C0904">
        <w:rPr>
          <w:sz w:val="22"/>
          <w:szCs w:val="22"/>
        </w:rPr>
        <w:t xml:space="preserve">, </w:t>
      </w:r>
    </w:p>
    <w:p w14:paraId="38EF16BB" w14:textId="1039EE0A" w:rsidR="00107570" w:rsidRPr="007C0904" w:rsidRDefault="00107570" w:rsidP="00E05099">
      <w:pPr>
        <w:pStyle w:val="Zkladntext"/>
        <w:tabs>
          <w:tab w:val="num" w:pos="720"/>
        </w:tabs>
        <w:spacing w:before="0" w:line="264" w:lineRule="auto"/>
        <w:ind w:left="1423" w:hanging="357"/>
        <w:rPr>
          <w:sz w:val="22"/>
          <w:szCs w:val="22"/>
        </w:rPr>
      </w:pPr>
      <w:r w:rsidRPr="007C0904">
        <w:rPr>
          <w:sz w:val="22"/>
          <w:szCs w:val="22"/>
        </w:rPr>
        <w:t>(iii)</w:t>
      </w:r>
      <w:r w:rsidR="003908AA" w:rsidRPr="006130F7">
        <w:rPr>
          <w:sz w:val="22"/>
          <w:szCs w:val="22"/>
          <w:lang w:val="sk-SK"/>
        </w:rPr>
        <w:t xml:space="preserve"> </w:t>
      </w:r>
      <w:r w:rsidR="00451EFB" w:rsidRPr="007C0904">
        <w:rPr>
          <w:sz w:val="22"/>
          <w:szCs w:val="22"/>
        </w:rPr>
        <w:t>Z</w:t>
      </w:r>
      <w:r w:rsidRPr="007C0904">
        <w:rPr>
          <w:sz w:val="22"/>
          <w:szCs w:val="22"/>
        </w:rPr>
        <w:t xml:space="preserve">ákon </w:t>
      </w:r>
      <w:r w:rsidR="003908AA" w:rsidRPr="006130F7">
        <w:rPr>
          <w:sz w:val="22"/>
          <w:szCs w:val="22"/>
          <w:lang w:val="sk-SK"/>
        </w:rPr>
        <w:t xml:space="preserve">č. 357/2015 Z. z. </w:t>
      </w:r>
      <w:r w:rsidRPr="007C0904">
        <w:rPr>
          <w:sz w:val="22"/>
          <w:szCs w:val="22"/>
        </w:rPr>
        <w:t>o finančnej kontrole a audite</w:t>
      </w:r>
      <w:r w:rsidR="003908AA" w:rsidRPr="007C0904">
        <w:t xml:space="preserve"> </w:t>
      </w:r>
      <w:r w:rsidR="003908AA" w:rsidRPr="008E766D">
        <w:rPr>
          <w:sz w:val="22"/>
          <w:szCs w:val="22"/>
        </w:rPr>
        <w:t>a o zmene a doplnení niektorých zákonov</w:t>
      </w:r>
      <w:r w:rsidR="00AD33D3" w:rsidRPr="006130F7">
        <w:rPr>
          <w:sz w:val="22"/>
          <w:szCs w:val="22"/>
          <w:lang w:val="sk-SK"/>
        </w:rPr>
        <w:t xml:space="preserve"> (ďalej len „zákon o finančnej kontrole a audite“)</w:t>
      </w:r>
      <w:r w:rsidRPr="007C0904">
        <w:rPr>
          <w:sz w:val="22"/>
          <w:szCs w:val="22"/>
        </w:rPr>
        <w:t xml:space="preserve">, </w:t>
      </w:r>
    </w:p>
    <w:p w14:paraId="4747CCC4" w14:textId="2F5C4DC3" w:rsidR="00107570" w:rsidRPr="008E766D" w:rsidRDefault="00107570" w:rsidP="00E05099">
      <w:pPr>
        <w:pStyle w:val="Zkladntext"/>
        <w:tabs>
          <w:tab w:val="num" w:pos="720"/>
        </w:tabs>
        <w:spacing w:before="0" w:line="264" w:lineRule="auto"/>
        <w:ind w:left="1423" w:hanging="357"/>
        <w:rPr>
          <w:sz w:val="22"/>
          <w:szCs w:val="22"/>
        </w:rPr>
      </w:pPr>
      <w:r w:rsidRPr="008E766D">
        <w:rPr>
          <w:sz w:val="22"/>
          <w:szCs w:val="22"/>
        </w:rPr>
        <w:t xml:space="preserve"> </w:t>
      </w:r>
    </w:p>
    <w:p w14:paraId="288743F6" w14:textId="77777777"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w:t>
      </w:r>
      <w:r w:rsidR="00FA48DE" w:rsidRPr="008E766D">
        <w:rPr>
          <w:sz w:val="22"/>
          <w:szCs w:val="22"/>
          <w:lang w:val="sk-SK"/>
        </w:rPr>
        <w:t>i</w:t>
      </w:r>
      <w:r w:rsidRPr="008E766D">
        <w:rPr>
          <w:sz w:val="22"/>
          <w:szCs w:val="22"/>
        </w:rPr>
        <w:t xml:space="preserve">v) </w:t>
      </w:r>
      <w:r w:rsidR="003908AA" w:rsidRPr="006130F7">
        <w:rPr>
          <w:sz w:val="22"/>
          <w:szCs w:val="22"/>
          <w:lang w:val="sk-SK"/>
        </w:rPr>
        <w:t xml:space="preserve">Zákon </w:t>
      </w:r>
      <w:r w:rsidR="003908AA" w:rsidRPr="007C0904">
        <w:rPr>
          <w:sz w:val="22"/>
          <w:szCs w:val="22"/>
          <w:lang w:val="sk-SK"/>
        </w:rPr>
        <w:t xml:space="preserve">č. 513/1991 Zb. </w:t>
      </w:r>
      <w:r w:rsidRPr="007C0904">
        <w:rPr>
          <w:sz w:val="22"/>
          <w:szCs w:val="22"/>
        </w:rPr>
        <w:t>Obchodný zákonník</w:t>
      </w:r>
      <w:r w:rsidR="003908AA" w:rsidRPr="007C0904">
        <w:rPr>
          <w:sz w:val="22"/>
          <w:szCs w:val="22"/>
        </w:rPr>
        <w:t xml:space="preserve"> v znení neskorších predpisov</w:t>
      </w:r>
      <w:r w:rsidR="003908AA" w:rsidRPr="007C0904">
        <w:rPr>
          <w:sz w:val="22"/>
          <w:szCs w:val="22"/>
          <w:lang w:val="sk-SK"/>
        </w:rPr>
        <w:t xml:space="preserve"> (ďalej len </w:t>
      </w:r>
      <w:r w:rsidR="003908AA" w:rsidRPr="008E766D">
        <w:rPr>
          <w:sz w:val="22"/>
          <w:szCs w:val="22"/>
          <w:lang w:val="sk-SK"/>
        </w:rPr>
        <w:t>„Obchodný zákonník“</w:t>
      </w:r>
      <w:r w:rsidR="003908AA" w:rsidRPr="006130F7">
        <w:rPr>
          <w:sz w:val="22"/>
          <w:szCs w:val="22"/>
          <w:lang w:val="sk-SK"/>
        </w:rPr>
        <w:t>)</w:t>
      </w:r>
      <w:r w:rsidRPr="007C0904">
        <w:rPr>
          <w:sz w:val="22"/>
          <w:szCs w:val="22"/>
        </w:rPr>
        <w:t xml:space="preserve">, </w:t>
      </w:r>
    </w:p>
    <w:p w14:paraId="6846F627" w14:textId="7ADDD863" w:rsidR="00107570" w:rsidRPr="008E766D" w:rsidRDefault="00107570" w:rsidP="00E05099">
      <w:pPr>
        <w:pStyle w:val="Zkladntext"/>
        <w:tabs>
          <w:tab w:val="num" w:pos="720"/>
        </w:tabs>
        <w:spacing w:before="0" w:line="264" w:lineRule="auto"/>
        <w:ind w:left="1423" w:hanging="357"/>
        <w:rPr>
          <w:sz w:val="22"/>
          <w:szCs w:val="22"/>
        </w:rPr>
      </w:pPr>
      <w:r w:rsidRPr="007C0904">
        <w:rPr>
          <w:sz w:val="22"/>
          <w:szCs w:val="22"/>
        </w:rPr>
        <w:t>(v</w:t>
      </w:r>
      <w:r w:rsidRPr="008E766D">
        <w:rPr>
          <w:sz w:val="22"/>
          <w:szCs w:val="22"/>
        </w:rPr>
        <w:t xml:space="preserve">) </w:t>
      </w:r>
      <w:r w:rsidR="003908AA" w:rsidRPr="006130F7">
        <w:rPr>
          <w:sz w:val="22"/>
          <w:szCs w:val="22"/>
          <w:lang w:val="sk-SK"/>
        </w:rPr>
        <w:t>Z</w:t>
      </w:r>
      <w:proofErr w:type="spellStart"/>
      <w:r w:rsidRPr="007C0904">
        <w:rPr>
          <w:sz w:val="22"/>
          <w:szCs w:val="22"/>
        </w:rPr>
        <w:t>ákon</w:t>
      </w:r>
      <w:proofErr w:type="spellEnd"/>
      <w:r w:rsidRPr="007C0904">
        <w:rPr>
          <w:sz w:val="22"/>
          <w:szCs w:val="22"/>
        </w:rPr>
        <w:t xml:space="preserve"> č. 40/1964 Zb. Občiansky zákonník v znení neskorších predpisov (ďalej len „</w:t>
      </w:r>
      <w:r w:rsidRPr="008E766D">
        <w:rPr>
          <w:sz w:val="22"/>
          <w:szCs w:val="22"/>
        </w:rPr>
        <w:t xml:space="preserve">Občiansky zákonník“), </w:t>
      </w:r>
    </w:p>
    <w:p w14:paraId="055E2271" w14:textId="7E72FBC6" w:rsidR="00107570" w:rsidRPr="001A5A6C" w:rsidRDefault="00107570" w:rsidP="00E05099">
      <w:pPr>
        <w:pStyle w:val="Zkladntext"/>
        <w:tabs>
          <w:tab w:val="num" w:pos="720"/>
        </w:tabs>
        <w:spacing w:before="0" w:line="264" w:lineRule="auto"/>
        <w:ind w:left="1423" w:hanging="357"/>
        <w:rPr>
          <w:sz w:val="22"/>
          <w:lang w:val="sk-SK"/>
        </w:rPr>
      </w:pPr>
      <w:r w:rsidRPr="008E766D">
        <w:rPr>
          <w:sz w:val="22"/>
          <w:szCs w:val="22"/>
        </w:rPr>
        <w:t xml:space="preserve">(vi)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č. 358/2015 Z. z. o úprave niektorých vzťahov v oblasti štátnej pomoci a minimálnej pomoci a o zmene a doplnení niektorých zákonov</w:t>
      </w:r>
      <w:r w:rsidR="003F1C79" w:rsidRPr="008E766D">
        <w:rPr>
          <w:sz w:val="22"/>
          <w:szCs w:val="22"/>
          <w:lang w:val="sk-SK"/>
        </w:rPr>
        <w:t xml:space="preserve"> (zákon o štátnej pomoci),</w:t>
      </w:r>
      <w:r w:rsidRPr="008E766D">
        <w:rPr>
          <w:sz w:val="22"/>
          <w:szCs w:val="22"/>
        </w:rPr>
        <w:t xml:space="preserve"> </w:t>
      </w:r>
    </w:p>
    <w:p w14:paraId="075C0E97" w14:textId="77FC5EE8" w:rsidR="00107570" w:rsidRPr="008E766D" w:rsidRDefault="00107570" w:rsidP="00E05099">
      <w:pPr>
        <w:pStyle w:val="Zkladntext"/>
        <w:tabs>
          <w:tab w:val="num" w:pos="720"/>
        </w:tabs>
        <w:spacing w:before="0" w:line="264" w:lineRule="auto"/>
        <w:ind w:left="1423" w:hanging="357"/>
        <w:rPr>
          <w:sz w:val="22"/>
          <w:szCs w:val="22"/>
          <w:lang w:val="sk-SK"/>
        </w:rPr>
      </w:pPr>
      <w:r w:rsidRPr="001A5A6C">
        <w:rPr>
          <w:sz w:val="22"/>
          <w:szCs w:val="22"/>
        </w:rPr>
        <w:t xml:space="preserve">(vii)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w:t>
      </w:r>
      <w:r w:rsidRPr="007C0904">
        <w:rPr>
          <w:sz w:val="22"/>
          <w:szCs w:val="22"/>
        </w:rPr>
        <w:t>č. 575/2001 Z.</w:t>
      </w:r>
      <w:r w:rsidR="00917B69" w:rsidRPr="007C0904">
        <w:rPr>
          <w:sz w:val="22"/>
          <w:szCs w:val="22"/>
        </w:rPr>
        <w:t> </w:t>
      </w:r>
      <w:r w:rsidRPr="008E766D">
        <w:rPr>
          <w:sz w:val="22"/>
          <w:szCs w:val="22"/>
        </w:rPr>
        <w:t>z. o organizácii činnosti vlády a organizácii ústrednej štátnej správy v znení neskorších predpisov (ďalej len „kompetenčný zákon“)</w:t>
      </w:r>
      <w:r w:rsidR="00C00CAF" w:rsidRPr="008E766D">
        <w:rPr>
          <w:sz w:val="22"/>
          <w:szCs w:val="22"/>
          <w:lang w:val="sk-SK"/>
        </w:rPr>
        <w:t>.</w:t>
      </w:r>
    </w:p>
    <w:p w14:paraId="71A8598B" w14:textId="00A17005" w:rsidR="00912FC3" w:rsidRPr="008E766D" w:rsidRDefault="007C25DC" w:rsidP="00E05099">
      <w:pPr>
        <w:pStyle w:val="Zkladntext"/>
        <w:tabs>
          <w:tab w:val="num" w:pos="720"/>
        </w:tabs>
        <w:spacing w:before="0" w:line="264" w:lineRule="auto"/>
        <w:ind w:left="1423" w:hanging="357"/>
        <w:rPr>
          <w:sz w:val="22"/>
          <w:szCs w:val="22"/>
          <w:lang w:val="sk-SK"/>
        </w:rPr>
      </w:pPr>
      <w:r w:rsidRPr="008E766D">
        <w:rPr>
          <w:sz w:val="22"/>
          <w:szCs w:val="22"/>
        </w:rPr>
        <w:t>(</w:t>
      </w:r>
      <w:r w:rsidR="00FA48DE" w:rsidRPr="008E766D">
        <w:rPr>
          <w:sz w:val="22"/>
          <w:szCs w:val="22"/>
          <w:lang w:val="sk-SK"/>
        </w:rPr>
        <w:t>viii</w:t>
      </w:r>
      <w:r w:rsidR="004B3429" w:rsidRPr="008E766D">
        <w:rPr>
          <w:sz w:val="22"/>
          <w:szCs w:val="22"/>
          <w:lang w:val="sk-SK"/>
        </w:rPr>
        <w:t>)</w:t>
      </w:r>
      <w:r w:rsidR="00576235" w:rsidRPr="008E766D">
        <w:rPr>
          <w:sz w:val="22"/>
          <w:szCs w:val="22"/>
          <w:lang w:val="sk-SK"/>
        </w:rPr>
        <w:t xml:space="preserve"> </w:t>
      </w:r>
      <w:r w:rsidR="003908AA" w:rsidRPr="006130F7">
        <w:rPr>
          <w:sz w:val="22"/>
          <w:szCs w:val="22"/>
          <w:lang w:val="sk-SK"/>
        </w:rPr>
        <w:t>Z</w:t>
      </w:r>
      <w:r w:rsidR="00576235" w:rsidRPr="007C0904">
        <w:rPr>
          <w:sz w:val="22"/>
          <w:szCs w:val="22"/>
          <w:lang w:val="sk-SK"/>
        </w:rPr>
        <w:t>ákon č. 25/2006 Z. z. o verejnom obstarávaní a o zmene a doplnení niektorých zákonov v znení neskorších predpisov</w:t>
      </w:r>
      <w:ins w:id="0" w:author="Poskytovateľ" w:date="2018-06-06T08:27:00Z">
        <w:r w:rsidR="00C671AC">
          <w:rPr>
            <w:sz w:val="22"/>
            <w:szCs w:val="22"/>
            <w:lang w:val="sk-SK"/>
          </w:rPr>
          <w:t xml:space="preserve"> </w:t>
        </w:r>
        <w:r w:rsidR="00C671AC" w:rsidRPr="00C671AC">
          <w:rPr>
            <w:sz w:val="22"/>
            <w:szCs w:val="22"/>
            <w:lang w:val="sk-SK"/>
          </w:rPr>
          <w:t>(ďalej len „zákon č. 25/2006 Z. z.“)</w:t>
        </w:r>
      </w:ins>
      <w:r w:rsidR="00076A3F" w:rsidRPr="00076A3F">
        <w:t xml:space="preserve"> </w:t>
      </w:r>
      <w:r w:rsidR="00076A3F" w:rsidRPr="00076A3F">
        <w:rPr>
          <w:sz w:val="22"/>
          <w:szCs w:val="22"/>
          <w:lang w:val="sk-SK"/>
        </w:rPr>
        <w:t xml:space="preserve">a Zákon č. 343/2015 Z. z. o verejnom obstarávaní a o zmene a doplnení niektorých zákonov </w:t>
      </w:r>
      <w:ins w:id="1" w:author="Poskytovateľ" w:date="2018-06-06T08:28:00Z">
        <w:r w:rsidR="00C671AC" w:rsidRPr="00C671AC">
          <w:rPr>
            <w:sz w:val="22"/>
            <w:szCs w:val="22"/>
            <w:lang w:val="sk-SK"/>
          </w:rPr>
          <w:t>v znení neskorších predpisov</w:t>
        </w:r>
      </w:ins>
      <w:r w:rsidR="00076A3F" w:rsidRPr="00076A3F">
        <w:rPr>
          <w:sz w:val="22"/>
          <w:szCs w:val="22"/>
          <w:lang w:val="sk-SK"/>
        </w:rPr>
        <w:t xml:space="preserve"> </w:t>
      </w:r>
      <w:r w:rsidR="00576235" w:rsidRPr="007C0904">
        <w:rPr>
          <w:sz w:val="22"/>
          <w:szCs w:val="22"/>
          <w:lang w:val="sk-SK"/>
        </w:rPr>
        <w:t>(ďalej len „zákon o VO“)</w:t>
      </w:r>
      <w:r w:rsidR="00C00CAF" w:rsidRPr="008E766D">
        <w:rPr>
          <w:sz w:val="22"/>
          <w:szCs w:val="22"/>
          <w:lang w:val="sk-SK"/>
        </w:rPr>
        <w:t>,</w:t>
      </w:r>
    </w:p>
    <w:p w14:paraId="23D4087F" w14:textId="1B40FCF5" w:rsidR="00346308" w:rsidRDefault="00912FC3" w:rsidP="002122CC">
      <w:pPr>
        <w:pStyle w:val="Zkladntext"/>
        <w:tabs>
          <w:tab w:val="num" w:pos="720"/>
          <w:tab w:val="left" w:pos="6100"/>
        </w:tabs>
        <w:spacing w:before="0" w:line="264" w:lineRule="auto"/>
        <w:ind w:left="1423" w:hanging="357"/>
        <w:rPr>
          <w:sz w:val="22"/>
          <w:szCs w:val="22"/>
          <w:lang w:val="sk-SK"/>
        </w:rPr>
      </w:pPr>
      <w:r w:rsidRPr="008E766D">
        <w:rPr>
          <w:sz w:val="22"/>
          <w:szCs w:val="22"/>
          <w:lang w:val="sk-SK"/>
        </w:rPr>
        <w:t>(</w:t>
      </w:r>
      <w:r w:rsidR="00FA48DE" w:rsidRPr="008E766D">
        <w:rPr>
          <w:sz w:val="22"/>
          <w:szCs w:val="22"/>
          <w:lang w:val="sk-SK"/>
        </w:rPr>
        <w:t>i</w:t>
      </w:r>
      <w:r w:rsidRPr="008E766D">
        <w:rPr>
          <w:sz w:val="22"/>
          <w:szCs w:val="22"/>
          <w:lang w:val="sk-SK"/>
        </w:rPr>
        <w:t xml:space="preserve">x) </w:t>
      </w:r>
      <w:r w:rsidR="003908AA" w:rsidRPr="006130F7">
        <w:rPr>
          <w:sz w:val="22"/>
          <w:szCs w:val="22"/>
          <w:lang w:val="sk-SK"/>
        </w:rPr>
        <w:t>Z</w:t>
      </w:r>
      <w:r w:rsidRPr="007C0904">
        <w:rPr>
          <w:sz w:val="22"/>
          <w:szCs w:val="22"/>
          <w:lang w:val="sk-SK"/>
        </w:rPr>
        <w:t xml:space="preserve">ákon </w:t>
      </w:r>
      <w:r w:rsidR="003908AA" w:rsidRPr="007C0904">
        <w:rPr>
          <w:sz w:val="22"/>
          <w:szCs w:val="22"/>
          <w:lang w:val="sk-SK"/>
        </w:rPr>
        <w:t>č. 431/2002 Z.</w:t>
      </w:r>
      <w:r w:rsidR="0049698B" w:rsidRPr="007C0904">
        <w:rPr>
          <w:sz w:val="22"/>
          <w:szCs w:val="22"/>
          <w:lang w:val="sk-SK"/>
        </w:rPr>
        <w:t xml:space="preserve"> </w:t>
      </w:r>
      <w:r w:rsidR="003908AA" w:rsidRPr="008E766D">
        <w:rPr>
          <w:sz w:val="22"/>
          <w:szCs w:val="22"/>
          <w:lang w:val="sk-SK"/>
        </w:rPr>
        <w:t xml:space="preserve">z. </w:t>
      </w:r>
      <w:r w:rsidRPr="008E766D">
        <w:rPr>
          <w:sz w:val="22"/>
          <w:szCs w:val="22"/>
          <w:lang w:val="sk-SK"/>
        </w:rPr>
        <w:t>o účtovníctve</w:t>
      </w:r>
      <w:ins w:id="2" w:author="Poskytovateľ" w:date="2018-06-06T08:28:00Z">
        <w:r w:rsidR="00C671AC" w:rsidRPr="00C671AC">
          <w:t xml:space="preserve"> </w:t>
        </w:r>
        <w:r w:rsidR="00C671AC" w:rsidRPr="00C671AC">
          <w:rPr>
            <w:sz w:val="22"/>
            <w:szCs w:val="22"/>
            <w:lang w:val="sk-SK"/>
          </w:rPr>
          <w:t>v znení neskorších predpisov</w:t>
        </w:r>
      </w:ins>
      <w:r w:rsidR="00AD33D3" w:rsidRPr="006130F7">
        <w:rPr>
          <w:sz w:val="22"/>
          <w:szCs w:val="22"/>
          <w:lang w:val="sk-SK"/>
        </w:rPr>
        <w:t xml:space="preserve"> (</w:t>
      </w:r>
      <w:del w:id="3" w:author="Poskytovateľ" w:date="2018-06-06T08:28:00Z">
        <w:r w:rsidR="00AD33D3" w:rsidRPr="006130F7" w:rsidDel="00C671AC">
          <w:rPr>
            <w:sz w:val="22"/>
            <w:szCs w:val="22"/>
            <w:lang w:val="sk-SK"/>
          </w:rPr>
          <w:delText>„</w:delText>
        </w:r>
      </w:del>
      <w:r w:rsidR="00AD33D3" w:rsidRPr="006130F7">
        <w:rPr>
          <w:sz w:val="22"/>
          <w:szCs w:val="22"/>
          <w:lang w:val="sk-SK"/>
        </w:rPr>
        <w:t xml:space="preserve">ďalej len </w:t>
      </w:r>
      <w:ins w:id="4" w:author="Poskytovateľ" w:date="2018-06-06T08:28:00Z">
        <w:r w:rsidR="00C671AC">
          <w:rPr>
            <w:sz w:val="22"/>
            <w:szCs w:val="22"/>
            <w:lang w:val="sk-SK"/>
          </w:rPr>
          <w:t>„</w:t>
        </w:r>
      </w:ins>
      <w:r w:rsidR="00AD33D3" w:rsidRPr="006130F7">
        <w:rPr>
          <w:sz w:val="22"/>
          <w:szCs w:val="22"/>
          <w:lang w:val="sk-SK"/>
        </w:rPr>
        <w:t>zákon o účtovníctve“)</w:t>
      </w:r>
      <w:r w:rsidR="00346308">
        <w:rPr>
          <w:sz w:val="22"/>
          <w:szCs w:val="22"/>
          <w:lang w:val="sk-SK"/>
        </w:rPr>
        <w:t>,</w:t>
      </w:r>
    </w:p>
    <w:p w14:paraId="62802D85" w14:textId="01525F62" w:rsidR="007C25DC" w:rsidRPr="00143198" w:rsidRDefault="00346308" w:rsidP="002122CC">
      <w:pPr>
        <w:pStyle w:val="Zkladntext"/>
        <w:tabs>
          <w:tab w:val="num" w:pos="720"/>
          <w:tab w:val="left" w:pos="6100"/>
        </w:tabs>
        <w:spacing w:before="0" w:line="264" w:lineRule="auto"/>
        <w:ind w:left="1423" w:hanging="357"/>
        <w:rPr>
          <w:sz w:val="22"/>
          <w:szCs w:val="22"/>
        </w:rPr>
      </w:pPr>
      <w:r>
        <w:rPr>
          <w:sz w:val="22"/>
          <w:szCs w:val="22"/>
        </w:rPr>
        <w:t>(x)</w:t>
      </w:r>
      <w:r w:rsidRPr="00346308">
        <w:rPr>
          <w:sz w:val="22"/>
          <w:szCs w:val="22"/>
        </w:rPr>
        <w:t xml:space="preserve"> Zákon č. 160/2015 Z. z. Civilný sporový poriadok (ďalej len „Civilný sporový poriadok“)</w:t>
      </w:r>
      <w:r>
        <w:rPr>
          <w:sz w:val="22"/>
          <w:szCs w:val="22"/>
          <w:lang w:val="sk-SK"/>
        </w:rPr>
        <w:t>.</w:t>
      </w:r>
      <w:r w:rsidR="002122CC">
        <w:rPr>
          <w:sz w:val="22"/>
          <w:szCs w:val="22"/>
        </w:rPr>
        <w:tab/>
      </w:r>
    </w:p>
    <w:p w14:paraId="6A5F2340"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lastRenderedPageBreak/>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sú v nadväznosti na článok 1 ods. 1.1 zmluvy záväzné pre celú Zmluvu o poskytnutí NFP, vrátane výkladových pravidiel obsiahnutých v článku 1 ods. 1.2 až 1.</w:t>
      </w:r>
      <w:r w:rsidR="00183B05" w:rsidRPr="00143198">
        <w:rPr>
          <w:rFonts w:ascii="Times New Roman" w:hAnsi="Times New Roman"/>
          <w:bCs/>
        </w:rPr>
        <w:t xml:space="preserve">4 </w:t>
      </w:r>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5ED84995" w14:textId="1B157171"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w:t>
      </w:r>
      <w:r w:rsidRPr="00D828B9">
        <w:rPr>
          <w:rFonts w:ascii="Times New Roman" w:hAnsi="Times New Roman"/>
        </w:rPr>
        <w:t xml:space="preserve">. Aktivity sa členia na hlavné aktivity a podporné aktivity. Hlavná aktivita je vymedzená časom, </w:t>
      </w:r>
      <w:proofErr w:type="spellStart"/>
      <w:r w:rsidRPr="00D828B9">
        <w:rPr>
          <w:rFonts w:ascii="Times New Roman" w:hAnsi="Times New Roman"/>
        </w:rPr>
        <w:t>t.j</w:t>
      </w:r>
      <w:proofErr w:type="spellEnd"/>
      <w:r w:rsidRPr="00D828B9">
        <w:rPr>
          <w:rFonts w:ascii="Times New Roman" w:hAnsi="Times New Roman"/>
        </w:rPr>
        <w:t xml:space="preserve">. musí byť realizovaná 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w:t>
      </w:r>
      <w:proofErr w:type="spellStart"/>
      <w:r w:rsidR="00B552B7">
        <w:rPr>
          <w:rFonts w:ascii="Times New Roman" w:hAnsi="Times New Roman"/>
        </w:rPr>
        <w:t>t.j</w:t>
      </w:r>
      <w:proofErr w:type="spellEnd"/>
      <w:r w:rsidR="00B552B7">
        <w:rPr>
          <w:rFonts w:ascii="Times New Roman" w:hAnsi="Times New Roman"/>
        </w:rPr>
        <w:t xml:space="preserve">.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337F5" w:rsidRPr="004337F5">
        <w:rPr>
          <w:rFonts w:ascii="Times New Roman" w:hAnsi="Times New Roman"/>
        </w:rPr>
        <w:t xml:space="preserve">Hlavnou aktivitou sa prispieva k dosiahnutiu konkrétneho výsledku a má definovaný výstup, ktorý predstavuje pridanú hodnotu pre Prijímateľa a/alebo cieľovú skupinu/užívateľov výsledkov Projektu nezávisle na realizácii ostatných Aktivít, ak z Právnych dokumentov nevyplýva osobitná úprava v špecifických prípadoch.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2A8BB23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4C40E70F" w14:textId="59270081"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5"/>
      <w:r w:rsidRPr="00D828B9">
        <w:rPr>
          <w:rFonts w:ascii="Times New Roman" w:hAnsi="Times New Roman"/>
        </w:rPr>
        <w:t xml:space="preserve">maximálna výška vyplýva z rozhodnutia Poskytovateľa, ktorým bola schválená žiadosť o NFP </w:t>
      </w:r>
      <w:commentRangeEnd w:id="5"/>
      <w:r w:rsidR="006130F7">
        <w:rPr>
          <w:rStyle w:val="Odkaznakomentr"/>
          <w:rFonts w:ascii="Times New Roman" w:eastAsia="Times New Roman" w:hAnsi="Times New Roman"/>
          <w:lang w:val="x-none" w:eastAsia="x-none"/>
        </w:rPr>
        <w:commentReference w:id="5"/>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6"/>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6"/>
      <w:r w:rsidR="006130F7">
        <w:rPr>
          <w:rStyle w:val="Odkaznakomentr"/>
          <w:rFonts w:ascii="Times New Roman" w:eastAsia="Times New Roman" w:hAnsi="Times New Roman"/>
          <w:lang w:val="x-none" w:eastAsia="x-none"/>
        </w:rPr>
        <w:commentReference w:id="6"/>
      </w:r>
      <w:r w:rsidRPr="00D828B9">
        <w:rPr>
          <w:rFonts w:ascii="Times New Roman" w:hAnsi="Times New Roman"/>
        </w:rPr>
        <w:t>. Pre účely tejto Zmluvy o poskytnutí NFP je používaná terminológia „výdavky“</w:t>
      </w:r>
      <w:r w:rsidR="00626578">
        <w:rPr>
          <w:rFonts w:ascii="Times New Roman" w:hAnsi="Times New Roman"/>
        </w:rPr>
        <w:t>, a to aj pre „náklady“ v podľa</w:t>
      </w:r>
      <w:r w:rsidRPr="00D828B9">
        <w:rPr>
          <w:rFonts w:ascii="Times New Roman" w:hAnsi="Times New Roman"/>
        </w:rPr>
        <w:t xml:space="preserve"> zákona o účtovníctve;</w:t>
      </w:r>
    </w:p>
    <w:p w14:paraId="70ED06AF" w14:textId="05F10572"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w:t>
      </w:r>
      <w:r w:rsidR="004337F5">
        <w:rPr>
          <w:rFonts w:ascii="Times New Roman" w:hAnsi="Times New Roman"/>
        </w:rPr>
        <w:t xml:space="preserve">podpredsedu </w:t>
      </w:r>
      <w:r w:rsidRPr="00D828B9">
        <w:rPr>
          <w:rFonts w:ascii="Times New Roman" w:hAnsi="Times New Roman"/>
        </w:rPr>
        <w:t>vlády SR</w:t>
      </w:r>
      <w:r w:rsidR="004337F5" w:rsidRPr="004337F5">
        <w:t xml:space="preserve"> </w:t>
      </w:r>
      <w:r w:rsidR="004337F5" w:rsidRPr="004337F5">
        <w:rPr>
          <w:rFonts w:ascii="Times New Roman" w:hAnsi="Times New Roman"/>
        </w:rPr>
        <w:t>pre investície a informatizáciu</w:t>
      </w:r>
      <w:r w:rsidRPr="00D828B9">
        <w:rPr>
          <w:rFonts w:ascii="Times New Roman" w:hAnsi="Times New Roman"/>
        </w:rPr>
        <w:t xml:space="preserve">, ktorý je ústredným orgánom </w:t>
      </w:r>
      <w:r w:rsidR="00425028">
        <w:rPr>
          <w:rFonts w:ascii="Times New Roman" w:hAnsi="Times New Roman"/>
        </w:rPr>
        <w:t>štátnej správy určený</w:t>
      </w:r>
      <w:r w:rsidRPr="00183B05">
        <w:rPr>
          <w:rFonts w:ascii="Times New Roman" w:hAnsi="Times New Roman"/>
        </w:rPr>
        <w:t xml:space="preserve"> </w:t>
      </w:r>
      <w:r w:rsidR="004337F5">
        <w:rPr>
          <w:rFonts w:ascii="Times New Roman" w:hAnsi="Times New Roman"/>
        </w:rPr>
        <w:t xml:space="preserve"> </w:t>
      </w:r>
      <w:r w:rsidR="004337F5" w:rsidRPr="004337F5">
        <w:rPr>
          <w:rFonts w:ascii="Times New Roman" w:hAnsi="Times New Roman"/>
        </w:rPr>
        <w:t xml:space="preserve">§ 6 odsek 1 zákona </w:t>
      </w:r>
      <w:r w:rsidR="00183B05" w:rsidRPr="00183B05">
        <w:rPr>
          <w:rFonts w:ascii="Times New Roman" w:hAnsi="Times New Roman"/>
        </w:rPr>
        <w:t xml:space="preserve">o </w:t>
      </w:r>
      <w:r w:rsidR="004337F5">
        <w:rPr>
          <w:rFonts w:ascii="Times New Roman" w:hAnsi="Times New Roman"/>
        </w:rPr>
        <w:t xml:space="preserve">príspevku EŠIF </w:t>
      </w:r>
      <w:r w:rsidRPr="00183B05">
        <w:rPr>
          <w:rFonts w:ascii="Times New Roman" w:hAnsi="Times New Roman"/>
        </w:rPr>
        <w:t>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5026586A" w14:textId="056A3A2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w:t>
      </w:r>
      <w:r w:rsidR="004337F5" w:rsidRPr="004337F5">
        <w:rPr>
          <w:rFonts w:ascii="Times New Roman" w:hAnsi="Times New Roman"/>
        </w:rPr>
        <w:t xml:space="preserve">z európskych </w:t>
      </w:r>
      <w:r w:rsidR="004337F5">
        <w:rPr>
          <w:rFonts w:ascii="Times New Roman" w:hAnsi="Times New Roman"/>
        </w:rPr>
        <w:t xml:space="preserve"> </w:t>
      </w:r>
      <w:r w:rsidRPr="00D828B9">
        <w:rPr>
          <w:rFonts w:ascii="Times New Roman" w:hAnsi="Times New Roman"/>
        </w:rPr>
        <w:t>štrukturálnych</w:t>
      </w:r>
      <w:r w:rsidR="004337F5">
        <w:rPr>
          <w:rFonts w:ascii="Times New Roman" w:hAnsi="Times New Roman"/>
        </w:rPr>
        <w:t xml:space="preserve"> a investičných</w:t>
      </w:r>
      <w:r w:rsidRPr="00D828B9">
        <w:rPr>
          <w:rFonts w:ascii="Times New Roman" w:hAnsi="Times New Roman"/>
        </w:rPr>
        <w:t xml:space="preserve"> fondov;</w:t>
      </w:r>
    </w:p>
    <w:p w14:paraId="6A1AC9A0" w14:textId="38FA3658"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r w:rsidRPr="00D828B9">
        <w:rPr>
          <w:rFonts w:ascii="Times New Roman" w:hAnsi="Times New Roman"/>
        </w:rPr>
        <w:t xml:space="preserve"> – národný, regionálny alebo miestny verejný orgán alebo subjekt verejnej správy určený členským štátom </w:t>
      </w:r>
      <w:ins w:id="7" w:author="Poskytovateľ" w:date="2018-05-23T13:10:00Z">
        <w:r w:rsidR="00425028">
          <w:rPr>
            <w:rFonts w:ascii="Times New Roman" w:hAnsi="Times New Roman"/>
          </w:rPr>
          <w:t xml:space="preserve">na účely </w:t>
        </w:r>
      </w:ins>
      <w:del w:id="8" w:author="Poskytovateľ" w:date="2018-05-23T13:10:00Z">
        <w:r w:rsidRPr="00D828B9" w:rsidDel="00425028">
          <w:rPr>
            <w:rFonts w:ascii="Times New Roman" w:hAnsi="Times New Roman"/>
          </w:rPr>
          <w:delText xml:space="preserve">za účelom </w:delText>
        </w:r>
      </w:del>
      <w:r w:rsidRPr="00D828B9">
        <w:rPr>
          <w:rFonts w:ascii="Times New Roman" w:hAnsi="Times New Roman"/>
        </w:rPr>
        <w:t>certifikácie. Certifikačný orgán plní úlohu orgánu zodpovedného za koordináciu a usmerňovanie subjektov zapojených do systému finančného riadenia, vypracovanie účtov,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20B5E747"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w:t>
      </w:r>
      <w:r w:rsidRPr="00901527">
        <w:rPr>
          <w:rFonts w:ascii="Times New Roman" w:hAnsi="Times New Roman"/>
          <w:bCs/>
        </w:rPr>
        <w:lastRenderedPageBreak/>
        <w:t xml:space="preserve">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7D7654B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F9C42E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68C04727"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337680D4"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643920CD"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7EAC45DD"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320136FB"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p>
    <w:p w14:paraId="73A71339" w14:textId="77777777" w:rsidR="002F22D1" w:rsidRPr="00D828B9"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6B995BF4"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má Poskytovateľ uzavretú Zmluvu o spolupráci a spoločnom postupe medzi bankou a orgánmi zastupujúcimi Slovenskú republiku,</w:t>
      </w:r>
    </w:p>
    <w:p w14:paraId="75698F5B"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výdavkov Projektu a s ktorou má Poskytovateľ uzavretú Zmluvu o spolupráci a spoločnom postupe medzi orgánmi zastupujúcimi SR a príslušnými leasingovými spoločnosťami;</w:t>
      </w:r>
    </w:p>
    <w:p w14:paraId="6DAD8FAA" w14:textId="4B548676"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366D6578" w14:textId="06D10BDD"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1DDA780D" w14:textId="1486CF5D"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w:t>
      </w:r>
      <w:r w:rsidR="004337F5">
        <w:rPr>
          <w:rFonts w:ascii="Times New Roman" w:hAnsi="Times New Roman"/>
        </w:rPr>
        <w:t xml:space="preserve"> </w:t>
      </w:r>
      <w:r w:rsidRPr="00DA1C3D">
        <w:rPr>
          <w:rFonts w:ascii="Times New Roman" w:hAnsi="Times New Roman"/>
        </w:rPr>
        <w:t xml:space="preserve">a tieto sú premietnuté do účtovníctva Prijímateľa v zmysle príslušných </w:t>
      </w:r>
      <w:r w:rsidR="0034630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613C3AD3" w14:textId="2596C0F4" w:rsidR="002F2B88" w:rsidRPr="00D828B9" w:rsidRDefault="002F2B88" w:rsidP="002F22D1">
      <w:pPr>
        <w:numPr>
          <w:ilvl w:val="1"/>
          <w:numId w:val="35"/>
        </w:numPr>
        <w:spacing w:before="120" w:after="0" w:line="264" w:lineRule="auto"/>
        <w:jc w:val="both"/>
        <w:rPr>
          <w:rFonts w:ascii="Times New Roman" w:hAnsi="Times New Roman"/>
        </w:rPr>
      </w:pPr>
      <w:r w:rsidRPr="001535BE">
        <w:rPr>
          <w:rFonts w:ascii="Times New Roman" w:hAnsi="Times New Roman"/>
        </w:rPr>
        <w:t>V </w:t>
      </w:r>
      <w:r w:rsidRPr="001535BE">
        <w:rPr>
          <w:rFonts w:ascii="Times New Roman" w:hAnsi="Times New Roman"/>
          <w:lang w:eastAsia="sk-SK"/>
        </w:rPr>
        <w:t>prípade, ak Prijímateľ</w:t>
      </w:r>
      <w:r w:rsidR="00270F9C" w:rsidRPr="006130F7">
        <w:rPr>
          <w:rFonts w:ascii="Times New Roman" w:hAnsi="Times New Roman"/>
          <w:lang w:eastAsia="sk-SK"/>
        </w:rPr>
        <w:t xml:space="preserve"> má</w:t>
      </w:r>
      <w:r w:rsidRPr="001535BE">
        <w:rPr>
          <w:rFonts w:ascii="Times New Roman" w:hAnsi="Times New Roman"/>
          <w:lang w:eastAsia="sk-SK"/>
        </w:rPr>
        <w:t xml:space="preserve"> povinnosť zabezpečiť financovanie výdavkov neoprávnených nad rámec finančnej medzery Projektu,</w:t>
      </w:r>
      <w:r w:rsidR="00270F9C" w:rsidRPr="001535BE">
        <w:rPr>
          <w:rFonts w:ascii="Times New Roman" w:hAnsi="Times New Roman"/>
          <w:lang w:eastAsia="sk-SK"/>
        </w:rPr>
        <w:t xml:space="preserve"> Prijímateľ uhradil všetky výdavky neoprávnené na financovanie nad rámec finančnej medzery </w:t>
      </w:r>
      <w:r w:rsidR="00270F9C" w:rsidRPr="001535BE">
        <w:rPr>
          <w:rFonts w:ascii="Times New Roman" w:hAnsi="Times New Roman"/>
        </w:rPr>
        <w:t xml:space="preserve">a tieto sú premietnuté do účtovníctva Prijímateľa v zmysle príslušných </w:t>
      </w:r>
      <w:r w:rsidR="00346308">
        <w:rPr>
          <w:rFonts w:ascii="Times New Roman" w:hAnsi="Times New Roman"/>
        </w:rPr>
        <w:t>P</w:t>
      </w:r>
      <w:r w:rsidR="00270F9C" w:rsidRPr="001535BE">
        <w:rPr>
          <w:rFonts w:ascii="Times New Roman" w:hAnsi="Times New Roman"/>
        </w:rPr>
        <w:t>rávnych predpisov SR a podmienok stanovených v Zmluve o poskytnutí NFP a</w:t>
      </w:r>
    </w:p>
    <w:p w14:paraId="5EA9A204" w14:textId="7777777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p>
    <w:p w14:paraId="2CB96CD7" w14:textId="5D194BC6"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Hlásenie o </w:t>
      </w:r>
      <w:ins w:id="9" w:author="Poskytovateľ" w:date="2018-05-23T13:11:00Z">
        <w:r w:rsidR="00425028">
          <w:rPr>
            <w:rFonts w:ascii="Times New Roman" w:hAnsi="Times New Roman"/>
            <w:b/>
          </w:rPr>
          <w:t>realizácií</w:t>
        </w:r>
      </w:ins>
      <w:del w:id="10" w:author="Poskytovateľ" w:date="2018-05-23T13:11:00Z">
        <w:r w:rsidRPr="00D828B9" w:rsidDel="00425028">
          <w:rPr>
            <w:rFonts w:ascii="Times New Roman" w:hAnsi="Times New Roman"/>
            <w:b/>
          </w:rPr>
          <w:delText xml:space="preserve">začatí realizácie </w:delText>
        </w:r>
        <w:r w:rsidR="0045056A" w:rsidDel="00425028">
          <w:rPr>
            <w:rFonts w:ascii="Times New Roman" w:hAnsi="Times New Roman"/>
            <w:b/>
          </w:rPr>
          <w:delText>hlavných</w:delText>
        </w:r>
      </w:del>
      <w:r w:rsidR="0045056A">
        <w:rPr>
          <w:rFonts w:ascii="Times New Roman" w:hAnsi="Times New Roman"/>
          <w:b/>
        </w:rPr>
        <w:t xml:space="preserve">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formulár</w:t>
      </w:r>
      <w:del w:id="11" w:author="Poskytovateľ" w:date="2018-05-23T13:11:00Z">
        <w:r w:rsidRPr="00D828B9" w:rsidDel="00425028">
          <w:rPr>
            <w:rFonts w:ascii="Times New Roman" w:hAnsi="Times New Roman"/>
          </w:rPr>
          <w:delText xml:space="preserve"> (tvorí Prílohu č. 3 Zmluvy o poskytnutí NFP)</w:delText>
        </w:r>
      </w:del>
      <w:ins w:id="12" w:author="Poskytovateľ" w:date="2018-05-23T13:15:00Z">
        <w:r w:rsidR="00425028">
          <w:rPr>
            <w:rFonts w:ascii="Times New Roman" w:hAnsi="Times New Roman"/>
          </w:rPr>
          <w:t xml:space="preserve"> v ITMS2014+</w:t>
        </w:r>
      </w:ins>
      <w:r w:rsidRPr="00D828B9">
        <w:rPr>
          <w:rFonts w:ascii="Times New Roman" w:hAnsi="Times New Roman"/>
        </w:rPr>
        <w:t xml:space="preserve">, prostredníctvom ktorého Prijímateľ oznamuje Poskytovateľovi Začatie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realizácie podporných aktivít </w:t>
      </w:r>
      <w:r w:rsidR="00183B05">
        <w:rPr>
          <w:rFonts w:ascii="Times New Roman" w:hAnsi="Times New Roman"/>
        </w:rPr>
        <w:t>Projektu</w:t>
      </w:r>
      <w:r w:rsidRPr="00D828B9">
        <w:rPr>
          <w:rFonts w:ascii="Times New Roman" w:hAnsi="Times New Roman"/>
        </w:rPr>
        <w:t>;</w:t>
      </w:r>
    </w:p>
    <w:p w14:paraId="60913178"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3D23BFBB" w14:textId="77777777"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 Rady</w:t>
      </w:r>
      <w:r>
        <w:rPr>
          <w:rFonts w:ascii="Times New Roman" w:hAnsi="Times New Roman"/>
        </w:rPr>
        <w:t>;</w:t>
      </w:r>
    </w:p>
    <w:p w14:paraId="1F7F3B6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7DD19F0C" w14:textId="77777777" w:rsidR="002F22D1" w:rsidRPr="00901527" w:rsidRDefault="002F22D1" w:rsidP="006130F7">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6DCF85AB" w14:textId="77777777" w:rsidR="002F22D1" w:rsidRDefault="002F22D1" w:rsidP="002F22D1">
      <w:pPr>
        <w:pStyle w:val="AODefHead"/>
        <w:numPr>
          <w:ilvl w:val="0"/>
          <w:numId w:val="0"/>
        </w:numPr>
        <w:spacing w:before="120" w:line="264" w:lineRule="auto"/>
        <w:ind w:firstLine="540"/>
      </w:pPr>
      <w:r w:rsidRPr="00143198">
        <w:rPr>
          <w:b/>
          <w:bCs/>
        </w:rPr>
        <w:t>Komisia</w:t>
      </w:r>
      <w:r w:rsidRPr="00143198">
        <w:t xml:space="preserve"> </w:t>
      </w:r>
      <w:r w:rsidR="00C00CAF" w:rsidRPr="00143198">
        <w:t xml:space="preserve">alebo </w:t>
      </w:r>
      <w:r w:rsidR="00C00CAF" w:rsidRPr="00143198">
        <w:rPr>
          <w:b/>
        </w:rPr>
        <w:t>EK</w:t>
      </w:r>
      <w:r w:rsidRPr="00143198">
        <w:t>– znamená Európsku Komisiu;</w:t>
      </w:r>
    </w:p>
    <w:p w14:paraId="1D6D72C0" w14:textId="57FB13A6" w:rsidR="00F53FF4" w:rsidRPr="006C3A7C" w:rsidRDefault="00782BBB" w:rsidP="00782BBB">
      <w:pPr>
        <w:pStyle w:val="AODefPara"/>
        <w:numPr>
          <w:ilvl w:val="0"/>
          <w:numId w:val="0"/>
        </w:numPr>
        <w:ind w:left="567"/>
      </w:pPr>
      <w:r w:rsidRPr="00B1315C">
        <w:rPr>
          <w:b/>
        </w:rPr>
        <w:t>Kontrolovan</w:t>
      </w:r>
      <w:r>
        <w:rPr>
          <w:b/>
        </w:rPr>
        <w:t>á</w:t>
      </w:r>
      <w:r w:rsidRPr="00B1315C">
        <w:rPr>
          <w:b/>
        </w:rPr>
        <w:t xml:space="preserve"> osob</w:t>
      </w:r>
      <w:r>
        <w:rPr>
          <w:b/>
        </w:rPr>
        <w:t>a -</w:t>
      </w:r>
      <w:r w:rsidRPr="00A14FAA">
        <w:t xml:space="preserve">  </w:t>
      </w:r>
      <w:r w:rsidRPr="00A31E2E">
        <w:t xml:space="preserve">osoba u ktorej sa vykonáva kontrola </w:t>
      </w:r>
      <w:r w:rsidRPr="00064717">
        <w:t>over</w:t>
      </w:r>
      <w:r w:rsidRPr="00A31E2E">
        <w:t>ovaných</w:t>
      </w:r>
      <w:r w:rsidRPr="00A14FAA">
        <w:t xml:space="preserve"> </w:t>
      </w:r>
      <w:r w:rsidRPr="00A31E2E">
        <w:t xml:space="preserve">skutočností podľa zákona o príspevku EŠIF a finančná kontrola </w:t>
      </w:r>
      <w:r>
        <w:t xml:space="preserve">alebo audit </w:t>
      </w:r>
      <w:r w:rsidRPr="00A31E2E">
        <w:t>podľa zákona o finančnej kontrole</w:t>
      </w:r>
      <w:r w:rsidR="004337F5" w:rsidRPr="004337F5">
        <w:t>, pričom vo vzťahu k zákonu o finančnej kontrole a audite ide o povinnú osobu tak, ako je v tomto zákone definovaná</w:t>
      </w:r>
      <w:r>
        <w:t>;</w:t>
      </w:r>
    </w:p>
    <w:p w14:paraId="72037868" w14:textId="49258CA7"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w:t>
      </w:r>
      <w:r w:rsidR="00626578">
        <w:rPr>
          <w:rFonts w:ascii="Times New Roman" w:hAnsi="Times New Roman"/>
          <w:bCs/>
        </w:rPr>
        <w:t>a deň pracovného pokoja podľa</w:t>
      </w:r>
      <w:r w:rsidRPr="00D828B9">
        <w:rPr>
          <w:rFonts w:ascii="Times New Roman" w:hAnsi="Times New Roman"/>
          <w:bCs/>
        </w:rPr>
        <w:t xml:space="preserve"> zákona </w:t>
      </w:r>
      <w:r w:rsidR="0015425E" w:rsidRPr="0015425E">
        <w:rPr>
          <w:rFonts w:ascii="Times New Roman" w:hAnsi="Times New Roman"/>
          <w:bCs/>
        </w:rPr>
        <w:t xml:space="preserve">NR SR </w:t>
      </w:r>
      <w:r w:rsidRPr="00D828B9">
        <w:rPr>
          <w:rFonts w:ascii="Times New Roman" w:hAnsi="Times New Roman"/>
          <w:bCs/>
        </w:rPr>
        <w:t>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w:t>
      </w:r>
      <w:ins w:id="13" w:author="Poskytovateľ" w:date="2018-05-23T13:16:00Z">
        <w:r w:rsidR="00425028">
          <w:rPr>
            <w:rFonts w:ascii="Times New Roman" w:hAnsi="Times New Roman"/>
            <w:bCs/>
          </w:rPr>
          <w:t xml:space="preserve"> </w:t>
        </w:r>
      </w:ins>
      <w:ins w:id="14" w:author="Poskytovateľ" w:date="2018-05-23T13:15:00Z">
        <w:r w:rsidR="00425028" w:rsidRPr="00425028">
          <w:rPr>
            <w:rFonts w:ascii="Times New Roman" w:hAnsi="Times New Roman"/>
            <w:bCs/>
          </w:rPr>
          <w:t>V prípade elektronického predkladania dokumentácie prostredníctvom Ústredného portálu verejnej správy sa za moment, od ktorého začína plynúť lehota, považuje deň elektronického doručenia dokumentu, ak nie je dohodnuté v konkrétnom prípade inak</w:t>
        </w:r>
      </w:ins>
      <w:r w:rsidRPr="00D828B9">
        <w:rPr>
          <w:rFonts w:ascii="Times New Roman" w:hAnsi="Times New Roman"/>
          <w:bCs/>
        </w:rPr>
        <w:t xml:space="preserve">; </w:t>
      </w:r>
    </w:p>
    <w:p w14:paraId="0A2F20A6" w14:textId="156BA83C"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15"/>
      <w:r w:rsidRPr="00D828B9">
        <w:rPr>
          <w:rFonts w:ascii="Times New Roman" w:hAnsi="Times New Roman"/>
          <w:bCs/>
        </w:rPr>
        <w:t xml:space="preserve">a súčasne zodpovedá za ich </w:t>
      </w:r>
      <w:r w:rsidR="004337F5">
        <w:rPr>
          <w:rFonts w:ascii="Times New Roman" w:hAnsi="Times New Roman"/>
          <w:bCs/>
        </w:rPr>
        <w:t xml:space="preserve">plnenie resp. </w:t>
      </w:r>
      <w:r w:rsidRPr="00D828B9">
        <w:rPr>
          <w:rFonts w:ascii="Times New Roman" w:hAnsi="Times New Roman"/>
          <w:bCs/>
        </w:rPr>
        <w:t xml:space="preserve">udržanie v rámci </w:t>
      </w:r>
      <w:r w:rsidR="004337F5">
        <w:rPr>
          <w:rFonts w:ascii="Times New Roman" w:hAnsi="Times New Roman"/>
          <w:bCs/>
        </w:rPr>
        <w:t xml:space="preserve">Obdobia </w:t>
      </w:r>
      <w:r w:rsidRPr="00D828B9">
        <w:rPr>
          <w:rFonts w:ascii="Times New Roman" w:hAnsi="Times New Roman"/>
          <w:bCs/>
        </w:rPr>
        <w:t>Udržateľnosti Projektu</w:t>
      </w:r>
      <w:commentRangeEnd w:id="15"/>
      <w:r w:rsidR="006130F7">
        <w:rPr>
          <w:rStyle w:val="Odkaznakomentr"/>
          <w:rFonts w:ascii="Times New Roman" w:eastAsia="Times New Roman" w:hAnsi="Times New Roman"/>
          <w:lang w:val="x-none" w:eastAsia="x-none"/>
        </w:rPr>
        <w:commentReference w:id="15"/>
      </w:r>
      <w:r w:rsidRPr="00D828B9">
        <w:rPr>
          <w:rFonts w:ascii="Times New Roman" w:hAnsi="Times New Roman"/>
          <w:bCs/>
        </w:rPr>
        <w:t xml:space="preserve">. Merateľné ukazovatele </w:t>
      </w:r>
      <w:r w:rsidR="004337F5">
        <w:rPr>
          <w:rFonts w:ascii="Times New Roman" w:hAnsi="Times New Roman"/>
          <w:bCs/>
        </w:rPr>
        <w:t xml:space="preserve">Projektu </w:t>
      </w:r>
      <w:r w:rsidRPr="00D828B9">
        <w:rPr>
          <w:rFonts w:ascii="Times New Roman" w:hAnsi="Times New Roman"/>
          <w:bCs/>
        </w:rPr>
        <w:t xml:space="preserve">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D044550" w14:textId="39820E94"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r w:rsidR="004337F5" w:rsidRPr="004337F5">
        <w:t xml:space="preserve"> </w:t>
      </w:r>
      <w:r w:rsidR="004337F5" w:rsidRPr="004337F5">
        <w:rPr>
          <w:rFonts w:ascii="Times New Roman" w:hAnsi="Times New Roman"/>
          <w:bCs/>
        </w:rPr>
        <w:t>pri splnení podmienok podľa článku 6 odsek 6.6 zmluvy</w:t>
      </w:r>
      <w:r w:rsidRPr="00946B0B">
        <w:rPr>
          <w:rFonts w:ascii="Times New Roman" w:hAnsi="Times New Roman"/>
          <w:bCs/>
        </w:rPr>
        <w:t>;</w:t>
      </w:r>
    </w:p>
    <w:p w14:paraId="37E3F311" w14:textId="7E789492"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 xml:space="preserve">Merateľný ukazovateľ Projektu, ktorého dosiahnutie je záväzné z hľadiska dosiahnutia jeho plánovanej hodnoty, pričom akceptovateľná miera odchýlky, ktorá </w:t>
      </w:r>
      <w:r w:rsidR="004337F5">
        <w:rPr>
          <w:rFonts w:ascii="Times New Roman" w:hAnsi="Times New Roman"/>
          <w:bCs/>
        </w:rPr>
        <w:t xml:space="preserve">nemusí </w:t>
      </w:r>
      <w:r w:rsidRPr="00D828B9">
        <w:rPr>
          <w:rFonts w:ascii="Times New Roman" w:hAnsi="Times New Roman"/>
          <w:bCs/>
        </w:rPr>
        <w:t>mať za následok vznik finančnej zodpovednosti vyplýva z</w:t>
      </w:r>
      <w:r w:rsidR="004337F5">
        <w:rPr>
          <w:rFonts w:ascii="Times New Roman" w:hAnsi="Times New Roman"/>
          <w:bCs/>
        </w:rPr>
        <w:t> </w:t>
      </w:r>
      <w:r w:rsidRPr="00D828B9">
        <w:rPr>
          <w:rFonts w:ascii="Times New Roman" w:hAnsi="Times New Roman"/>
          <w:bCs/>
        </w:rPr>
        <w:t>čl</w:t>
      </w:r>
      <w:r w:rsidR="009A4BEE">
        <w:rPr>
          <w:rFonts w:ascii="Times New Roman" w:hAnsi="Times New Roman"/>
          <w:bCs/>
        </w:rPr>
        <w:t>ánku</w:t>
      </w:r>
      <w:r w:rsidR="004337F5">
        <w:rPr>
          <w:rFonts w:ascii="Times New Roman" w:hAnsi="Times New Roman"/>
          <w:bCs/>
        </w:rPr>
        <w:t xml:space="preserve"> 10 VZP</w:t>
      </w:r>
      <w:r w:rsidRPr="00D828B9">
        <w:rPr>
          <w:rFonts w:ascii="Times New Roman" w:hAnsi="Times New Roman"/>
          <w:bCs/>
        </w:rPr>
        <w:t>;</w:t>
      </w:r>
    </w:p>
    <w:p w14:paraId="3EF0A752"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5D9CE953" w14:textId="5377C77E"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v súlade s článkom 47 a nasledujúcich všeobecného nariadenia</w:t>
      </w:r>
      <w:r w:rsidRPr="00D828B9">
        <w:rPr>
          <w:sz w:val="22"/>
          <w:szCs w:val="22"/>
        </w:rPr>
        <w:t>, ktorý skúma všetky otázky ovplyvňujúce výkonnosť programu vrátane záverov z preskúmania výkonnosti</w:t>
      </w:r>
      <w:ins w:id="16" w:author="Poskytovateľ" w:date="2018-05-23T13:17:00Z">
        <w:r w:rsidR="00425028">
          <w:rPr>
            <w:sz w:val="22"/>
            <w:szCs w:val="22"/>
            <w:lang w:val="sk-SK"/>
          </w:rPr>
          <w:t>.</w:t>
        </w:r>
        <w:r w:rsidR="00425028" w:rsidRPr="00425028">
          <w:t xml:space="preserve"> </w:t>
        </w:r>
        <w:r w:rsidR="00425028" w:rsidRPr="00425028">
          <w:rPr>
            <w:sz w:val="22"/>
            <w:szCs w:val="22"/>
            <w:lang w:val="sk-SK"/>
          </w:rPr>
          <w:t>Monitorovací výbor</w:t>
        </w:r>
      </w:ins>
      <w:del w:id="17" w:author="Poskytovateľ" w:date="2018-05-23T13:17:00Z">
        <w:r w:rsidRPr="00D828B9" w:rsidDel="00425028">
          <w:rPr>
            <w:sz w:val="22"/>
            <w:szCs w:val="22"/>
          </w:rPr>
          <w:delText>,</w:delText>
        </w:r>
      </w:del>
      <w:r w:rsidRPr="00D828B9">
        <w:rPr>
          <w:sz w:val="22"/>
          <w:szCs w:val="22"/>
        </w:rPr>
        <w:t xml:space="preserve"> poskytuje konzultácie</w:t>
      </w:r>
      <w:ins w:id="18" w:author="Poskytovateľ" w:date="2018-05-23T13:17:00Z">
        <w:r w:rsidR="00425028">
          <w:rPr>
            <w:sz w:val="22"/>
            <w:szCs w:val="22"/>
            <w:lang w:val="sk-SK"/>
          </w:rPr>
          <w:t xml:space="preserve">, </w:t>
        </w:r>
      </w:ins>
      <w:del w:id="19" w:author="Poskytovateľ" w:date="2018-05-23T13:17:00Z">
        <w:r w:rsidRPr="00D828B9" w:rsidDel="00425028">
          <w:rPr>
            <w:sz w:val="22"/>
            <w:szCs w:val="22"/>
          </w:rPr>
          <w:delText>.</w:delText>
        </w:r>
      </w:del>
      <w:r w:rsidRPr="00D828B9">
        <w:rPr>
          <w:sz w:val="22"/>
          <w:szCs w:val="22"/>
        </w:rPr>
        <w:t xml:space="preserve"> </w:t>
      </w:r>
      <w:del w:id="20" w:author="Poskytovateľ" w:date="2018-05-23T13:17:00Z">
        <w:r w:rsidRPr="00D828B9" w:rsidDel="00425028">
          <w:rPr>
            <w:sz w:val="22"/>
            <w:szCs w:val="22"/>
          </w:rPr>
          <w:delText xml:space="preserve">Monitorovací výbor </w:delText>
        </w:r>
      </w:del>
      <w:r w:rsidRPr="00D828B9">
        <w:rPr>
          <w:sz w:val="22"/>
          <w:szCs w:val="22"/>
        </w:rPr>
        <w:t>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67AFED44"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t xml:space="preserve">Nariadenie 1300 - </w:t>
      </w:r>
      <w:r w:rsidRPr="00D828B9">
        <w:rPr>
          <w:rFonts w:ascii="Times New Roman" w:hAnsi="Times New Roman"/>
        </w:rPr>
        <w:t>nariadenie Európskeho parlamentu a Rady (EÚ) č. 1300/2013 o Kohéznom fonde, ktorým sa zrušuje nariadenie Rady (ES) č. 1084/2006;</w:t>
      </w:r>
    </w:p>
    <w:p w14:paraId="632E3AE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66D221E5"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F8EE564" w14:textId="3A48EFA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E1269F">
        <w:rPr>
          <w:rFonts w:ascii="Times New Roman" w:hAnsi="Times New Roman"/>
        </w:rPr>
        <w:t xml:space="preserve"> a</w:t>
      </w:r>
      <w:r w:rsidRPr="00D828B9">
        <w:rPr>
          <w:rFonts w:ascii="Times New Roman" w:hAnsi="Times New Roman"/>
        </w:rPr>
        <w:t xml:space="preserve"> nariadenie 1301;</w:t>
      </w:r>
    </w:p>
    <w:p w14:paraId="1802F14A" w14:textId="77777777"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966/2012 – </w:t>
      </w:r>
      <w:r w:rsidRPr="00D828B9">
        <w:rPr>
          <w:rStyle w:val="Siln"/>
          <w:b w:val="0"/>
        </w:rPr>
        <w:t xml:space="preserve">Nariadenie Európskeho parlamentu a Rady (EÚ, </w:t>
      </w:r>
      <w:proofErr w:type="spellStart"/>
      <w:r w:rsidRPr="00D828B9">
        <w:rPr>
          <w:rStyle w:val="Siln"/>
          <w:b w:val="0"/>
        </w:rPr>
        <w:t>Euratom</w:t>
      </w:r>
      <w:proofErr w:type="spellEnd"/>
      <w:r w:rsidRPr="00D828B9">
        <w:rPr>
          <w:rStyle w:val="Siln"/>
          <w:b w:val="0"/>
        </w:rPr>
        <w:t xml:space="preserve">) č. 966/2012 z  25. októbra 2012, o rozpočtových pravidlách, ktoré sa vzťahujú na všeobecný rozpočet Únie, a zrušení nariadenia Rady (ES, </w:t>
      </w:r>
      <w:proofErr w:type="spellStart"/>
      <w:r w:rsidRPr="00D828B9">
        <w:rPr>
          <w:rStyle w:val="Siln"/>
          <w:b w:val="0"/>
        </w:rPr>
        <w:t>Euratom</w:t>
      </w:r>
      <w:proofErr w:type="spellEnd"/>
      <w:r w:rsidRPr="00D828B9">
        <w:rPr>
          <w:rStyle w:val="Siln"/>
          <w:b w:val="0"/>
        </w:rPr>
        <w:t xml:space="preserve">) č. 1605/2002; </w:t>
      </w:r>
    </w:p>
    <w:p w14:paraId="43EF740E" w14:textId="77777777" w:rsidR="002F22D1" w:rsidRPr="00CD093E" w:rsidRDefault="00CD093E" w:rsidP="002F22D1">
      <w:pPr>
        <w:pStyle w:val="AODefPara"/>
        <w:numPr>
          <w:ilvl w:val="0"/>
          <w:numId w:val="0"/>
        </w:numPr>
        <w:spacing w:before="120" w:line="264" w:lineRule="auto"/>
        <w:ind w:left="540"/>
        <w:rPr>
          <w:rStyle w:val="Siln"/>
          <w:b w:val="0"/>
        </w:rPr>
      </w:pPr>
      <w:commentRangeStart w:id="21"/>
      <w:r w:rsidRPr="006130F7">
        <w:rPr>
          <w:b/>
          <w:bCs/>
        </w:rPr>
        <w:t xml:space="preserve">Následná monitorovacia správa </w:t>
      </w:r>
      <w:r w:rsidRPr="006130F7">
        <w:t>– má význam daný v článku 4 ods. 1 písm. d) VZP</w:t>
      </w:r>
      <w:r>
        <w:t>;</w:t>
      </w:r>
      <w:commentRangeEnd w:id="21"/>
      <w:r w:rsidR="006130F7">
        <w:rPr>
          <w:rStyle w:val="Odkaznakomentr"/>
          <w:rFonts w:eastAsia="Times New Roman"/>
          <w:lang w:val="x-none" w:eastAsia="x-none"/>
        </w:rPr>
        <w:commentReference w:id="21"/>
      </w:r>
    </w:p>
    <w:p w14:paraId="54442490" w14:textId="011633B7"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22"/>
      <w:r w:rsidRPr="00D828B9">
        <w:t>zo Schválenej žiadosti o NFP, podľa podmienok Zmluvy o poskytnutí NFP</w:t>
      </w:r>
      <w:commentRangeEnd w:id="22"/>
      <w:r w:rsidR="006222D7">
        <w:rPr>
          <w:rStyle w:val="Odkaznakomentr"/>
          <w:rFonts w:eastAsia="Times New Roman"/>
          <w:lang w:val="x-none" w:eastAsia="x-none"/>
        </w:rPr>
        <w:commentReference w:id="22"/>
      </w:r>
      <w:r w:rsidR="00183B05">
        <w:t>,</w:t>
      </w:r>
      <w:r w:rsidRPr="00D828B9">
        <w:t xml:space="preserve"> z verejných prostriedkov v súlade s platnou právnou úpravou (najmä zákonom o príspevku z EŠIF, zákonom o finančnej kontrole a audite  a zákonom o rozpočtových pravidlách). </w:t>
      </w:r>
      <w:commentRangeStart w:id="23"/>
      <w:r w:rsidRPr="00D828B9">
        <w:t>Maximálna výška NFP vyplýva z rozhodnutia o schválení žiadosti o NFP</w:t>
      </w:r>
      <w:commentRangeEnd w:id="23"/>
      <w:r w:rsidR="006222D7">
        <w:rPr>
          <w:rStyle w:val="Odkaznakomentr"/>
          <w:rFonts w:eastAsia="Times New Roman"/>
          <w:lang w:val="x-none" w:eastAsia="x-none"/>
        </w:rPr>
        <w:commentReference w:id="23"/>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553B7C3B" w14:textId="1A35B44A"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r w:rsidR="004337F5">
        <w:rPr>
          <w:rFonts w:ascii="Times New Roman" w:hAnsi="Times New Roman"/>
        </w:rPr>
        <w:t xml:space="preserve"> </w:t>
      </w:r>
      <w:del w:id="24" w:author="Poskytovateľ" w:date="2018-05-23T13:18:00Z">
        <w:r w:rsidR="004337F5" w:rsidRPr="004337F5" w:rsidDel="00425028">
          <w:rPr>
            <w:rFonts w:ascii="Times New Roman" w:hAnsi="Times New Roman"/>
          </w:rPr>
          <w:delText>V prípade uplatnenia ex ante finančných opráv za porušenie pravidiel a postupov VO je prijímateľ povinný deklarovať 100 % hodnoty výdavku, ktorá bude až na úrovni riadiaceho orgánu/sprostredkovateľského orgánu znížená o zodpovedajúcu výšku finančnej opravy.</w:delText>
        </w:r>
      </w:del>
    </w:p>
    <w:p w14:paraId="6619CE0E" w14:textId="27BDEA68" w:rsidR="002F22D1" w:rsidRPr="00D828B9" w:rsidRDefault="002F22D1" w:rsidP="00520253">
      <w:pPr>
        <w:pStyle w:val="AODefHead"/>
        <w:numPr>
          <w:ilvl w:val="0"/>
          <w:numId w:val="20"/>
        </w:numPr>
        <w:spacing w:before="120" w:line="264" w:lineRule="auto"/>
        <w:ind w:left="567"/>
      </w:pPr>
      <w:r w:rsidRPr="00D828B9">
        <w:rPr>
          <w:b/>
          <w:bCs/>
        </w:rPr>
        <w:t xml:space="preserve">Nezrovnalosť </w:t>
      </w:r>
      <w:r w:rsidRPr="00D828B9">
        <w:t xml:space="preserve">- akékoľvek porušenie práva </w:t>
      </w:r>
      <w:r w:rsidR="004337F5" w:rsidRPr="004337F5">
        <w:t xml:space="preserve">Európskej únie </w:t>
      </w:r>
      <w:r w:rsidRPr="00D828B9">
        <w:t xml:space="preserve">alebo vnútroštátneho práva týkajúceho sa jeho uplatňovania, bez ohľadu na to, či právna povinnosť bola premietnutá do Zmluvy 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w:t>
      </w:r>
      <w:ins w:id="25" w:author="Poskytovateľ" w:date="2018-05-23T14:00:00Z">
        <w:r w:rsidR="00520253">
          <w:t xml:space="preserve">by mohol </w:t>
        </w:r>
      </w:ins>
      <w:del w:id="26" w:author="Poskytovateľ" w:date="2018-05-23T14:00:00Z">
        <w:r w:rsidRPr="00D828B9" w:rsidDel="00520253">
          <w:delText xml:space="preserve">môže </w:delText>
        </w:r>
      </w:del>
      <w:r w:rsidRPr="00D828B9">
        <w:t xml:space="preserve">byť negatívny dopad na rozpočet </w:t>
      </w:r>
      <w:r w:rsidR="004337F5" w:rsidRPr="004337F5">
        <w:t xml:space="preserve">Európskej únie </w:t>
      </w:r>
      <w:r w:rsidRPr="00D828B9">
        <w:t xml:space="preserve">zaťažením všeobecného rozpočtu </w:t>
      </w:r>
      <w:r w:rsidR="005D1531">
        <w:t>N</w:t>
      </w:r>
      <w:r w:rsidR="005D1531" w:rsidRPr="00D828B9">
        <w:t xml:space="preserve">eoprávneným </w:t>
      </w:r>
      <w:r w:rsidRPr="00D828B9">
        <w:t>výdavkom</w:t>
      </w:r>
      <w:ins w:id="27" w:author="Poskytovateľ" w:date="2018-05-23T13:59:00Z">
        <w:r w:rsidR="00520253">
          <w:t xml:space="preserve">. </w:t>
        </w:r>
        <w:r w:rsidR="00520253" w:rsidRPr="00520253">
          <w:t xml:space="preserve">Na účely správnej aplikácie podmienok definície nezrovnalosti stanovenej </w:t>
        </w:r>
      </w:ins>
      <w:ins w:id="28" w:author="Poskytovateľ" w:date="2018-06-13T10:31:00Z">
        <w:r w:rsidR="00A63C70">
          <w:t xml:space="preserve">všeobecným </w:t>
        </w:r>
      </w:ins>
      <w:ins w:id="29" w:author="Poskytovateľ" w:date="2018-05-23T13:59:00Z">
        <w:r w:rsidR="00520253" w:rsidRPr="00520253">
          <w:t>nariadením sa pri posudzovaní skutočností a zistených nedostatkov pod pojmom nezrovnalosť rozumie aj podozrenie z nezrovnalosti</w:t>
        </w:r>
      </w:ins>
      <w:r w:rsidRPr="00D828B9">
        <w:t>;</w:t>
      </w:r>
    </w:p>
    <w:p w14:paraId="0702DB23" w14:textId="77777777" w:rsidR="002F22D1" w:rsidRPr="00D828B9" w:rsidRDefault="002F22D1" w:rsidP="00744B99">
      <w:pPr>
        <w:pStyle w:val="AODefHead"/>
        <w:numPr>
          <w:ilvl w:val="0"/>
          <w:numId w:val="20"/>
        </w:numPr>
        <w:spacing w:before="120" w:line="264" w:lineRule="auto"/>
        <w:ind w:left="540"/>
      </w:pPr>
      <w:r w:rsidRPr="00D828B9">
        <w:rPr>
          <w:b/>
        </w:rPr>
        <w:t xml:space="preserve">Obchodný zákonník </w:t>
      </w:r>
      <w:r w:rsidRPr="00D828B9">
        <w:t>- zákon č. 513/1991 Zb. Obchodný zákonník, v znení neskorších predpisov;</w:t>
      </w:r>
    </w:p>
    <w:p w14:paraId="139D7E59" w14:textId="77777777" w:rsidR="008D5D71" w:rsidRPr="006130F7" w:rsidRDefault="002F22D1" w:rsidP="00D828B9">
      <w:pPr>
        <w:spacing w:before="120" w:after="0" w:line="264" w:lineRule="auto"/>
        <w:ind w:left="540"/>
        <w:jc w:val="both"/>
        <w:rPr>
          <w:rFonts w:ascii="Times New Roman" w:hAnsi="Times New Roman"/>
        </w:rPr>
      </w:pPr>
      <w:r w:rsidRPr="006130F7">
        <w:rPr>
          <w:rFonts w:ascii="Times New Roman" w:hAnsi="Times New Roman"/>
          <w:b/>
        </w:rPr>
        <w:t xml:space="preserve">Občiansky zákonník </w:t>
      </w:r>
      <w:r w:rsidRPr="006130F7">
        <w:rPr>
          <w:rFonts w:ascii="Times New Roman" w:hAnsi="Times New Roman"/>
        </w:rPr>
        <w:t>– zákon č. 40/1964 Zb. Občiansky zákonník, v znení neskorších predpisov</w:t>
      </w:r>
      <w:r w:rsidR="008D5D71">
        <w:rPr>
          <w:rFonts w:ascii="Times New Roman" w:hAnsi="Times New Roman"/>
        </w:rPr>
        <w:t>;</w:t>
      </w:r>
      <w:r w:rsidR="008D5D71" w:rsidRPr="006130F7">
        <w:rPr>
          <w:rFonts w:ascii="Times New Roman" w:hAnsi="Times New Roman"/>
        </w:rPr>
        <w:t xml:space="preserve"> </w:t>
      </w:r>
    </w:p>
    <w:p w14:paraId="7EFB717F" w14:textId="08514BC3"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AA681E" w:rsidRPr="00AA681E">
        <w:rPr>
          <w:rFonts w:ascii="Times New Roman" w:hAnsi="Times New Roman"/>
          <w:bCs/>
        </w:rPr>
        <w:t xml:space="preserve">okolnosti vylučujúcej </w:t>
      </w:r>
      <w:r w:rsidRPr="00D828B9">
        <w:rPr>
          <w:rFonts w:ascii="Times New Roman" w:hAnsi="Times New Roman"/>
          <w:bCs/>
        </w:rPr>
        <w:t>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w:t>
      </w:r>
      <w:del w:id="30" w:author="Poskytovateľ" w:date="2018-05-23T14:01:00Z">
        <w:r w:rsidRPr="00D828B9" w:rsidDel="00520253">
          <w:rPr>
            <w:rFonts w:ascii="Times New Roman" w:hAnsi="Times New Roman"/>
            <w:bCs/>
          </w:rPr>
          <w:delText xml:space="preserve">nastala až v čase, keď bola Zmluvná strana v omeškaní s plnením svojej povinnosti, alebo </w:delText>
        </w:r>
      </w:del>
      <w:r w:rsidRPr="00D828B9">
        <w:rPr>
          <w:rFonts w:ascii="Times New Roman" w:hAnsi="Times New Roman"/>
          <w:bCs/>
        </w:rPr>
        <w:t xml:space="preserve">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F3E21DB"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5DA586D4"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32325CAA"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5119C3F1"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w:t>
      </w:r>
      <w:proofErr w:type="spellStart"/>
      <w:r w:rsidRPr="00143198">
        <w:rPr>
          <w:rFonts w:ascii="Times New Roman" w:hAnsi="Times New Roman"/>
        </w:rPr>
        <w:t>maior</w:t>
      </w:r>
      <w:proofErr w:type="spellEnd"/>
      <w:r w:rsidRPr="00143198">
        <w:rPr>
          <w:rFonts w:ascii="Times New Roman" w:hAnsi="Times New Roman"/>
        </w:rPr>
        <w:t xml:space="preserve">, </w:t>
      </w:r>
    </w:p>
    <w:p w14:paraId="647EDAC0"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719AEEA9" w14:textId="237510DB"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34630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5FC2AD59" w14:textId="5CC88718" w:rsidR="00D828B9" w:rsidRPr="00143198" w:rsidRDefault="00D828B9" w:rsidP="003E02F5">
      <w:pPr>
        <w:pStyle w:val="Bezriadkovania1"/>
        <w:spacing w:before="120" w:line="264" w:lineRule="auto"/>
        <w:ind w:left="993"/>
        <w:jc w:val="both"/>
        <w:rPr>
          <w:rFonts w:ascii="Times New Roman" w:hAnsi="Times New Roman"/>
        </w:rPr>
      </w:pPr>
    </w:p>
    <w:p w14:paraId="4A811529" w14:textId="5D146E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346308">
        <w:rPr>
          <w:rFonts w:ascii="Times New Roman" w:hAnsi="Times New Roman"/>
          <w:bCs/>
        </w:rPr>
        <w:t>P</w:t>
      </w:r>
      <w:r w:rsidRPr="00143198">
        <w:rPr>
          <w:rFonts w:ascii="Times New Roman" w:hAnsi="Times New Roman"/>
          <w:bCs/>
        </w:rPr>
        <w:t>rávnych predpisov SR a právnych aktov EÚ;</w:t>
      </w:r>
    </w:p>
    <w:p w14:paraId="551599F7" w14:textId="77777777" w:rsidR="002F22D1" w:rsidRPr="00D828B9" w:rsidRDefault="002F22D1" w:rsidP="00744B99">
      <w:pPr>
        <w:pStyle w:val="AODefHead"/>
        <w:numPr>
          <w:ilvl w:val="0"/>
          <w:numId w:val="20"/>
        </w:numPr>
        <w:spacing w:before="120" w:line="264" w:lineRule="auto"/>
        <w:ind w:hanging="180"/>
      </w:pPr>
      <w:r w:rsidRPr="00D828B9">
        <w:rPr>
          <w:b/>
        </w:rPr>
        <w:t xml:space="preserve">Opakovaný </w:t>
      </w:r>
      <w:r w:rsidRPr="00D828B9">
        <w:t>– výskyt určitej identickej skutočnosti najmenej dvakrát;</w:t>
      </w:r>
    </w:p>
    <w:p w14:paraId="38C06AED" w14:textId="06FDD7E0"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t xml:space="preserve">Oprávnené výdavky - </w:t>
      </w:r>
      <w:r w:rsidRPr="006B0D9B">
        <w:rPr>
          <w:rFonts w:ascii="Times New Roman" w:hAnsi="Times New Roman"/>
        </w:rPr>
        <w:t xml:space="preserve">výdavky, ktoré skutočne vznikli a boli uhradené Prijímateľom </w:t>
      </w:r>
      <w:r w:rsidR="00AA681E" w:rsidRPr="00AA681E">
        <w:rPr>
          <w:rFonts w:ascii="Times New Roman" w:hAnsi="Times New Roman"/>
        </w:rPr>
        <w:t xml:space="preserve">v súvislosti s Realizáciou </w:t>
      </w:r>
      <w:r w:rsidR="00357BAA">
        <w:rPr>
          <w:rFonts w:ascii="Times New Roman" w:hAnsi="Times New Roman"/>
        </w:rPr>
        <w:t xml:space="preserve">aktivít </w:t>
      </w:r>
      <w:r w:rsidR="00C6009B" w:rsidRPr="006B0D9B">
        <w:rPr>
          <w:rFonts w:ascii="Times New Roman" w:hAnsi="Times New Roman"/>
        </w:rPr>
        <w:t>Projektu</w:t>
      </w:r>
      <w:r w:rsidRPr="006B0D9B">
        <w:rPr>
          <w:rFonts w:ascii="Times New Roman" w:hAnsi="Times New Roman"/>
        </w:rPr>
        <w:t xml:space="preserve">, v zmysle Zmluvy o poskytnutí NFP, </w:t>
      </w:r>
      <w:del w:id="31" w:author="Poskytovateľ" w:date="2018-05-23T14:02:00Z">
        <w:r w:rsidRPr="006B0D9B" w:rsidDel="00520253">
          <w:rPr>
            <w:rFonts w:ascii="Times New Roman" w:hAnsi="Times New Roman"/>
          </w:rPr>
          <w:delText>najmä v súlade s pravidlami</w:delText>
        </w:r>
      </w:del>
      <w:ins w:id="32" w:author="Poskytovateľ" w:date="2018-05-23T14:02:00Z">
        <w:r w:rsidR="00520253" w:rsidRPr="00520253">
          <w:t xml:space="preserve"> </w:t>
        </w:r>
        <w:r w:rsidR="00520253" w:rsidRPr="00520253">
          <w:rPr>
            <w:rFonts w:ascii="Times New Roman" w:hAnsi="Times New Roman"/>
          </w:rPr>
          <w:t xml:space="preserve">ak spĺňajú pravidlá  </w:t>
        </w:r>
      </w:ins>
      <w:del w:id="33" w:author="Poskytovateľ" w:date="2018-05-23T14:02:00Z">
        <w:r w:rsidRPr="006B0D9B" w:rsidDel="00520253">
          <w:rPr>
            <w:rFonts w:ascii="Times New Roman" w:hAnsi="Times New Roman"/>
          </w:rPr>
          <w:delText xml:space="preserve"> </w:delText>
        </w:r>
      </w:del>
      <w:r w:rsidRPr="006B0D9B">
        <w:rPr>
          <w:rFonts w:ascii="Times New Roman" w:hAnsi="Times New Roman"/>
        </w:rPr>
        <w:t>oprávnenosti výdavkov uveden</w:t>
      </w:r>
      <w:ins w:id="34" w:author="Poskytovateľ" w:date="2018-05-23T14:02:00Z">
        <w:r w:rsidR="00520253">
          <w:rPr>
            <w:rFonts w:ascii="Times New Roman" w:hAnsi="Times New Roman"/>
          </w:rPr>
          <w:t>é</w:t>
        </w:r>
      </w:ins>
      <w:del w:id="35" w:author="Poskytovateľ" w:date="2018-05-23T14:02:00Z">
        <w:r w:rsidRPr="006B0D9B" w:rsidDel="00520253">
          <w:rPr>
            <w:rFonts w:ascii="Times New Roman" w:hAnsi="Times New Roman"/>
          </w:rPr>
          <w:delText>ých</w:delText>
        </w:r>
      </w:del>
      <w:r w:rsidRPr="006B0D9B">
        <w:rPr>
          <w:rFonts w:ascii="Times New Roman" w:hAnsi="Times New Roman"/>
        </w:rPr>
        <w:t xml:space="preserve">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ins w:id="36" w:author="Poskytovateľ" w:date="2018-05-23T14:02:00Z">
        <w:r w:rsidR="00520253">
          <w:rPr>
            <w:rFonts w:ascii="Times New Roman" w:hAnsi="Times New Roman"/>
          </w:rPr>
          <w:t>.</w:t>
        </w:r>
        <w:r w:rsidR="00520253" w:rsidRPr="00520253">
          <w:t xml:space="preserve"> </w:t>
        </w:r>
        <w:r w:rsidR="00520253" w:rsidRPr="00520253">
          <w:rPr>
            <w:rFonts w:ascii="Times New Roman" w:hAnsi="Times New Roman"/>
          </w:rPr>
          <w:t>Za Oprávnené výdavky sa považujú aj výdavky vykazované zjednodušeným spôsobom vykazovania, pri ktorých sa i</w:t>
        </w:r>
        <w:r w:rsidR="00520253">
          <w:rPr>
            <w:rFonts w:ascii="Times New Roman" w:hAnsi="Times New Roman"/>
          </w:rPr>
          <w:t>ch skutočný vznik nepreukazuje</w:t>
        </w:r>
      </w:ins>
      <w:r w:rsidRPr="006B0D9B">
        <w:rPr>
          <w:rFonts w:ascii="Times New Roman" w:hAnsi="Times New Roman"/>
        </w:rPr>
        <w:t>;</w:t>
      </w:r>
    </w:p>
    <w:p w14:paraId="48D2E9E7"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5E641AA8"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415F93C5" w14:textId="77777777" w:rsidR="002F22D1" w:rsidRPr="00D828B9" w:rsidRDefault="002F22D1" w:rsidP="002F22D1">
      <w:pPr>
        <w:pStyle w:val="AODefPara"/>
        <w:numPr>
          <w:ilvl w:val="1"/>
          <w:numId w:val="20"/>
        </w:numPr>
        <w:spacing w:before="120" w:line="264" w:lineRule="auto"/>
      </w:pPr>
      <w:r w:rsidRPr="00D828B9">
        <w:t xml:space="preserve">a) Komisia, </w:t>
      </w:r>
    </w:p>
    <w:p w14:paraId="0AB4C642" w14:textId="77777777" w:rsidR="002F22D1" w:rsidRPr="00D828B9" w:rsidRDefault="002F22D1" w:rsidP="002F22D1">
      <w:pPr>
        <w:pStyle w:val="AODefPara"/>
        <w:numPr>
          <w:ilvl w:val="1"/>
          <w:numId w:val="20"/>
        </w:numPr>
        <w:spacing w:before="120" w:line="264" w:lineRule="auto"/>
      </w:pPr>
      <w:r w:rsidRPr="00D828B9">
        <w:t xml:space="preserve">b) vláda SR, </w:t>
      </w:r>
    </w:p>
    <w:p w14:paraId="542695B6" w14:textId="77777777" w:rsidR="002F22D1" w:rsidRPr="00D828B9" w:rsidRDefault="002F22D1" w:rsidP="002F22D1">
      <w:pPr>
        <w:pStyle w:val="AODefPara"/>
        <w:numPr>
          <w:ilvl w:val="1"/>
          <w:numId w:val="20"/>
        </w:numPr>
        <w:spacing w:before="120" w:line="264" w:lineRule="auto"/>
      </w:pPr>
      <w:r w:rsidRPr="00D828B9">
        <w:t xml:space="preserve">c) CKO, </w:t>
      </w:r>
    </w:p>
    <w:p w14:paraId="674A48BF"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27D5BB3A" w14:textId="4071B77E" w:rsidR="002F22D1" w:rsidRPr="00D828B9" w:rsidRDefault="00AA681E" w:rsidP="002F22D1">
      <w:pPr>
        <w:pStyle w:val="AODefPara"/>
        <w:numPr>
          <w:ilvl w:val="1"/>
          <w:numId w:val="20"/>
        </w:numPr>
        <w:spacing w:before="120" w:line="264" w:lineRule="auto"/>
      </w:pPr>
      <w:r>
        <w:t>e</w:t>
      </w:r>
      <w:r w:rsidR="002F22D1" w:rsidRPr="00D828B9">
        <w:t xml:space="preserve">) Monitorovací výbor, </w:t>
      </w:r>
    </w:p>
    <w:p w14:paraId="4D7C72DE" w14:textId="65993BB5" w:rsidR="002F22D1" w:rsidRPr="00D828B9" w:rsidRDefault="00AA681E" w:rsidP="002F22D1">
      <w:pPr>
        <w:pStyle w:val="AODefPara"/>
        <w:numPr>
          <w:ilvl w:val="1"/>
          <w:numId w:val="20"/>
        </w:numPr>
        <w:spacing w:before="120" w:line="264" w:lineRule="auto"/>
      </w:pPr>
      <w:r>
        <w:t>f</w:t>
      </w:r>
      <w:r w:rsidR="002F22D1" w:rsidRPr="00D828B9">
        <w:t>) Orgán auditu</w:t>
      </w:r>
      <w:r w:rsidR="00DC21A2">
        <w:t xml:space="preserve"> a spolupracujúce orgány</w:t>
      </w:r>
      <w:r w:rsidR="002F22D1" w:rsidRPr="00D828B9">
        <w:t xml:space="preserve">, </w:t>
      </w:r>
    </w:p>
    <w:p w14:paraId="3A4F7D79" w14:textId="42946DEA" w:rsidR="002F22D1" w:rsidRPr="00D828B9" w:rsidRDefault="00AA681E" w:rsidP="002F22D1">
      <w:pPr>
        <w:pStyle w:val="AODefPara"/>
        <w:numPr>
          <w:ilvl w:val="1"/>
          <w:numId w:val="20"/>
        </w:numPr>
        <w:spacing w:before="120" w:line="264" w:lineRule="auto"/>
      </w:pPr>
      <w:r>
        <w:t>g</w:t>
      </w:r>
      <w:r w:rsidR="002F22D1" w:rsidRPr="00D828B9">
        <w:t>) Orgán zabezpečujúci ochranu finančných záujmov EÚ,</w:t>
      </w:r>
    </w:p>
    <w:p w14:paraId="168D6819" w14:textId="534977B5" w:rsidR="002F22D1" w:rsidRPr="00D828B9" w:rsidRDefault="00AA681E" w:rsidP="002F22D1">
      <w:pPr>
        <w:pStyle w:val="AODefPara"/>
        <w:numPr>
          <w:ilvl w:val="1"/>
          <w:numId w:val="20"/>
        </w:numPr>
        <w:spacing w:before="120" w:line="264" w:lineRule="auto"/>
      </w:pPr>
      <w:r>
        <w:t>h</w:t>
      </w:r>
      <w:r w:rsidR="002F22D1" w:rsidRPr="00D828B9">
        <w:t>) Gestori horizontálnych princípov,</w:t>
      </w:r>
    </w:p>
    <w:p w14:paraId="49DF3217" w14:textId="44824274" w:rsidR="002F22D1" w:rsidRPr="00D828B9" w:rsidRDefault="00AA681E" w:rsidP="002F22D1">
      <w:pPr>
        <w:pStyle w:val="AODefPara"/>
        <w:numPr>
          <w:ilvl w:val="1"/>
          <w:numId w:val="20"/>
        </w:numPr>
        <w:spacing w:before="120" w:line="264" w:lineRule="auto"/>
      </w:pPr>
      <w:r>
        <w:t>i</w:t>
      </w:r>
      <w:r w:rsidR="002F22D1" w:rsidRPr="00D828B9">
        <w:t xml:space="preserve">) Riadiaci orgán, </w:t>
      </w:r>
    </w:p>
    <w:p w14:paraId="77DF823D" w14:textId="0F040C8B" w:rsidR="00520253" w:rsidRDefault="002F22D1">
      <w:pPr>
        <w:pStyle w:val="AODefHead"/>
        <w:numPr>
          <w:ilvl w:val="0"/>
          <w:numId w:val="20"/>
        </w:numPr>
        <w:spacing w:before="120" w:line="264" w:lineRule="auto"/>
        <w:ind w:left="539"/>
        <w:rPr>
          <w:ins w:id="37" w:author="Poskytovateľ" w:date="2018-05-23T14:04:00Z"/>
        </w:rPr>
        <w:pPrChange w:id="38" w:author="Poskytovateľ" w:date="2018-05-23T14:03:00Z">
          <w:pPr>
            <w:pStyle w:val="AODefPara"/>
            <w:numPr>
              <w:ilvl w:val="1"/>
              <w:numId w:val="20"/>
            </w:numPr>
            <w:spacing w:before="120" w:line="264" w:lineRule="auto"/>
          </w:pPr>
        </w:pPrChange>
      </w:pPr>
      <w:r w:rsidRPr="00D828B9">
        <w:rPr>
          <w:b/>
        </w:rPr>
        <w:t xml:space="preserve">Platba </w:t>
      </w:r>
      <w:r w:rsidRPr="00D828B9">
        <w:t xml:space="preserve">– finančný prevod </w:t>
      </w:r>
      <w:ins w:id="39" w:author="Poskytovateľ" w:date="2018-05-23T14:03:00Z">
        <w:r w:rsidR="00520253" w:rsidRPr="00520253">
          <w:t xml:space="preserve">prostriedkov, príspevku </w:t>
        </w:r>
      </w:ins>
      <w:del w:id="40" w:author="Poskytovateľ" w:date="2018-05-23T14:03:00Z">
        <w:r w:rsidR="00AA681E" w:rsidDel="00520253">
          <w:delText xml:space="preserve">NFP </w:delText>
        </w:r>
      </w:del>
      <w:r w:rsidRPr="00D828B9">
        <w:t>alebo jeho časti;</w:t>
      </w:r>
    </w:p>
    <w:p w14:paraId="2961E3E6" w14:textId="39FCAF06" w:rsidR="00520253" w:rsidRPr="00520253" w:rsidRDefault="00520253">
      <w:pPr>
        <w:pStyle w:val="AODefHead"/>
        <w:numPr>
          <w:ilvl w:val="0"/>
          <w:numId w:val="20"/>
        </w:numPr>
        <w:spacing w:before="120" w:line="264" w:lineRule="auto"/>
        <w:ind w:left="539"/>
        <w:pPrChange w:id="41" w:author="Poskytovateľ" w:date="2018-05-23T14:04:00Z">
          <w:pPr>
            <w:pStyle w:val="AODefPara"/>
            <w:numPr>
              <w:ilvl w:val="1"/>
              <w:numId w:val="20"/>
            </w:numPr>
            <w:spacing w:before="120" w:line="264" w:lineRule="auto"/>
          </w:pPr>
        </w:pPrChange>
      </w:pPr>
      <w:ins w:id="42" w:author="Poskytovateľ" w:date="2018-05-23T14:04:00Z">
        <w:r w:rsidRPr="00A43149">
          <w:rPr>
            <w:b/>
          </w:rPr>
          <w:t>Podozrenie z podvodu</w:t>
        </w:r>
        <w:r w:rsidRPr="00520253">
          <w:rPr>
            <w:b/>
            <w:rPrChange w:id="43" w:author="Poskytovateľ" w:date="2018-05-23T14:04:00Z">
              <w:rPr/>
            </w:rPrChange>
          </w:rPr>
          <w:t xml:space="preserve"> – </w:t>
        </w:r>
        <w:r w:rsidRPr="00520253">
          <w:t>nezrovnalosť, ktorá vyvolá začatie správneho alebo súdneho</w:t>
        </w:r>
        <w:r w:rsidRPr="003F5CF2">
          <w:t xml:space="preserve"> </w:t>
        </w:r>
        <w:r w:rsidRPr="00515616">
          <w:t>konania na vnútroštátnej úrovni s cieľom zistiť existenciu úmyselného správania, najmä podvodu podľa čl. 1 ods. 1 písm. a) Dohovoru vypracovaného na základe čl. K.3 Zmluvy o Európskej</w:t>
        </w:r>
        <w:r w:rsidRPr="00BF6D95">
          <w:t xml:space="preserve"> únii o ochrane finančných záujmov Európskych spoločenstiev. Podozrenie z podvodu nie je totožné s trestným činom podvodu </w:t>
        </w:r>
        <w:r w:rsidR="00C671AC">
          <w:t>podľa zákona č. 300/2005 Z. z. T</w:t>
        </w:r>
        <w:r w:rsidRPr="00BF6D95">
          <w:t>restný zákon v znení neskorších predpisov. Podvod v zmysle Dohovoru vypracovaného na základe čl. K.3 Zmluvy o Európskej únii o ochrane finančných záujmov Európskych spoločenstiev je subsumovaný pod trestný čin poškodzovania finančných záujmov Európskej únie.</w:t>
        </w:r>
      </w:ins>
    </w:p>
    <w:p w14:paraId="3076B17B" w14:textId="1A16486C"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AA681E">
        <w:t xml:space="preserve"> VZ</w:t>
      </w:r>
      <w:r w:rsidR="00626578">
        <w:t>P</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548395D2"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44"/>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44"/>
      <w:r w:rsidR="006222D7">
        <w:rPr>
          <w:rStyle w:val="Odkaznakomentr"/>
          <w:rFonts w:eastAsia="Times New Roman"/>
          <w:lang w:val="x-none" w:eastAsia="x-none"/>
        </w:rPr>
        <w:commentReference w:id="44"/>
      </w:r>
      <w:r w:rsidRPr="00D828B9">
        <w:t xml:space="preserve">, ak sa v rámci Projektu poskytuje pomoc, dôjde v Projekte alebo v súvislosti s ním k niektorej z nasledujúcich skutočností: </w:t>
      </w:r>
    </w:p>
    <w:p w14:paraId="571786D5"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skončeniu alebo premiestneniu výrobnej činnosti mimo oprávnené miesto realizácie Projektu, </w:t>
      </w:r>
      <w:proofErr w:type="spellStart"/>
      <w:r w:rsidRPr="00D828B9">
        <w:t>t.j</w:t>
      </w:r>
      <w:proofErr w:type="spellEnd"/>
      <w:r w:rsidRPr="00D828B9">
        <w:t>. dôjde k porušeniu podmienky poskytnutia príspevku spočívajúcej v oprávnenosti miesta realizácie Projektu,</w:t>
      </w:r>
    </w:p>
    <w:p w14:paraId="3C9C88A6"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C331807"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podstatnej zmene Projektu, ktorá ovplyvňuje povahu alebo ciele Projektu alebo podmienky jeho realizácie, v porovnaní so stavom, v akom bol Projekt schválený. </w:t>
      </w:r>
    </w:p>
    <w:p w14:paraId="2F2DA893" w14:textId="73E33FD7" w:rsidR="002F22D1" w:rsidRPr="00D828B9" w:rsidRDefault="002F22D1" w:rsidP="002F22D1">
      <w:pPr>
        <w:pStyle w:val="AODefHead"/>
        <w:numPr>
          <w:ilvl w:val="0"/>
          <w:numId w:val="0"/>
        </w:numPr>
        <w:spacing w:before="120" w:line="264" w:lineRule="auto"/>
        <w:ind w:left="539"/>
        <w:rPr>
          <w:bCs/>
        </w:rPr>
      </w:pPr>
      <w:r w:rsidRPr="00D828B9">
        <w:rPr>
          <w:bCs/>
        </w:rPr>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346308">
        <w:rPr>
          <w:bCs/>
        </w:rPr>
        <w:t>sú malé stredné podniky(</w:t>
      </w:r>
      <w:r w:rsidRPr="00D828B9">
        <w:rPr>
          <w:bCs/>
        </w:rPr>
        <w:t>MSP</w:t>
      </w:r>
      <w:r w:rsidR="00346308">
        <w:rPr>
          <w:bCs/>
        </w:rPr>
        <w:t>)</w:t>
      </w:r>
      <w:r w:rsidRPr="00D828B9">
        <w:rPr>
          <w:bCs/>
        </w:rPr>
        <w:t xml:space="preserve">. </w:t>
      </w:r>
      <w:commentRangeStart w:id="45"/>
      <w:r w:rsidRPr="00D828B9">
        <w:rPr>
          <w:bCs/>
        </w:rPr>
        <w:t>Ak sa NFP poskytuje vo forme štátnej pomoci, obdobie 10 rokov nahradí doba platná na základe pravidiel o štátnej pomoci.</w:t>
      </w:r>
      <w:commentRangeEnd w:id="45"/>
      <w:r w:rsidR="006130F7">
        <w:rPr>
          <w:rStyle w:val="Odkaznakomentr"/>
          <w:rFonts w:eastAsia="Times New Roman"/>
          <w:lang w:val="x-none" w:eastAsia="x-none"/>
        </w:rPr>
        <w:commentReference w:id="45"/>
      </w:r>
      <w:r w:rsidRPr="00D828B9">
        <w:rPr>
          <w:bCs/>
        </w:rPr>
        <w:t xml:space="preserve"> </w:t>
      </w:r>
    </w:p>
    <w:p w14:paraId="05A8D5B0" w14:textId="77777777" w:rsidR="002F22D1" w:rsidRPr="00D828B9" w:rsidRDefault="002F22D1" w:rsidP="002F22D1">
      <w:pPr>
        <w:pStyle w:val="AODefHead"/>
        <w:numPr>
          <w:ilvl w:val="0"/>
          <w:numId w:val="0"/>
        </w:numPr>
        <w:spacing w:before="120" w:line="264" w:lineRule="auto"/>
        <w:ind w:left="539"/>
        <w:rPr>
          <w:bCs/>
        </w:rPr>
      </w:pPr>
      <w:commentRangeStart w:id="46"/>
      <w:r w:rsidRPr="00D828B9">
        <w:rPr>
          <w:bCs/>
        </w:rPr>
        <w:t xml:space="preserve">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 </w:t>
      </w:r>
      <w:commentRangeEnd w:id="46"/>
      <w:r w:rsidR="006130F7">
        <w:rPr>
          <w:rStyle w:val="Odkaznakomentr"/>
          <w:rFonts w:eastAsia="Times New Roman"/>
          <w:lang w:val="x-none" w:eastAsia="x-none"/>
        </w:rPr>
        <w:commentReference w:id="46"/>
      </w:r>
    </w:p>
    <w:p w14:paraId="391A82F3"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47"/>
      <w:r w:rsidRPr="00A433DA">
        <w:rPr>
          <w:rFonts w:ascii="Times New Roman" w:hAnsi="Times New Roman"/>
          <w:bCs/>
        </w:rPr>
        <w:t>10</w:t>
      </w:r>
      <w:commentRangeEnd w:id="47"/>
      <w:r w:rsidRPr="00A433DA">
        <w:rPr>
          <w:rStyle w:val="Odkaznakomentr"/>
          <w:rFonts w:ascii="Times New Roman" w:hAnsi="Times New Roman"/>
          <w:sz w:val="22"/>
          <w:szCs w:val="22"/>
        </w:rPr>
        <w:commentReference w:id="47"/>
      </w:r>
      <w:r w:rsidRPr="00A433DA">
        <w:rPr>
          <w:rFonts w:ascii="Times New Roman" w:hAnsi="Times New Roman"/>
          <w:bCs/>
        </w:rPr>
        <w:t>% a viac oproti plánovanej hodnote Miery finančnej medzery</w:t>
      </w:r>
      <w:r>
        <w:rPr>
          <w:rFonts w:ascii="Times New Roman" w:hAnsi="Times New Roman"/>
          <w:bCs/>
        </w:rPr>
        <w:t>;</w:t>
      </w:r>
    </w:p>
    <w:p w14:paraId="491E7F17"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31FE74E4"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9D7190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1BE734D3" w14:textId="77777777" w:rsidR="00CD040B" w:rsidRDefault="00CD040B" w:rsidP="002F22D1">
      <w:pPr>
        <w:spacing w:before="120" w:line="264" w:lineRule="auto"/>
        <w:ind w:left="540"/>
        <w:jc w:val="both"/>
        <w:rPr>
          <w:ins w:id="48" w:author="Poskytovateľ" w:date="2018-05-23T14:05:00Z"/>
          <w:rFonts w:ascii="Times New Roman" w:hAnsi="Times New Roman"/>
          <w:b/>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20E4DB69" w14:textId="15DDB0C9" w:rsidR="00520253" w:rsidRPr="00D828B9" w:rsidRDefault="00520253" w:rsidP="002F22D1">
      <w:pPr>
        <w:spacing w:before="120" w:line="264" w:lineRule="auto"/>
        <w:ind w:left="540"/>
        <w:jc w:val="both"/>
        <w:rPr>
          <w:rFonts w:ascii="Times New Roman" w:hAnsi="Times New Roman"/>
        </w:rPr>
      </w:pPr>
      <w:ins w:id="49" w:author="Poskytovateľ" w:date="2018-05-23T14:05:00Z">
        <w:r>
          <w:rPr>
            <w:rFonts w:ascii="Times New Roman" w:hAnsi="Times New Roman"/>
            <w:b/>
          </w:rPr>
          <w:t xml:space="preserve">Prebiehajúce skúmanie – </w:t>
        </w:r>
        <w:r>
          <w:rPr>
            <w:rFonts w:ascii="Times New Roman" w:hAnsi="Times New Roman"/>
          </w:rPr>
          <w:t>prebiehajúce posudzovanie súladu poskytovania príspevku s právnymi predpismi SR a EÚ a inými príslušnými podzákonnými, resp. zmluvami vykonávané riadiacim orgánom, certifikačným orgánom, orgánom auditu alebo inými vecne príslušnými orgánmi SR a EÚ (napr. Úrad pre verejné obstarávanie, Protimonopolný úrad, Európska komisia atď.) z dôvodu vzniku pochybností o správnosti, oprávnenosti a zákonnosti výdavkov. Samotný výkon kontroly (finančnej kontroly), overovania (certifikačného overovania) alebo auditu sa nepovažuje za prebiehajúce skúmanie, a to až do momentu, pokiaľ neexistuje pochybnosť o správnosti, oprávnenosti alebo zákonnosti výdavkov; táto pochybnosť sa preukazuje vypracovaným návrhom správy alebo návrhom zistení.</w:t>
        </w:r>
      </w:ins>
    </w:p>
    <w:p w14:paraId="0FE246FD"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50"/>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w:t>
      </w:r>
      <w:proofErr w:type="spellStart"/>
      <w:r w:rsidRPr="00D60452">
        <w:rPr>
          <w:rFonts w:ascii="Times New Roman" w:hAnsi="Times New Roman"/>
        </w:rPr>
        <w:t>t.j</w:t>
      </w:r>
      <w:proofErr w:type="spellEnd"/>
      <w:r w:rsidRPr="00D60452">
        <w:rPr>
          <w:rFonts w:ascii="Times New Roman" w:hAnsi="Times New Roman"/>
        </w:rPr>
        <w:t>.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50"/>
      <w:r w:rsidR="00576235">
        <w:rPr>
          <w:rStyle w:val="Odkaznakomentr"/>
          <w:rFonts w:ascii="Times New Roman" w:eastAsia="Times New Roman" w:hAnsi="Times New Roman"/>
          <w:lang w:val="x-none" w:eastAsia="x-none"/>
        </w:rPr>
        <w:commentReference w:id="50"/>
      </w:r>
    </w:p>
    <w:p w14:paraId="76CA248F"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Predmet Projektu</w:t>
      </w:r>
      <w:r w:rsidRPr="00D828B9">
        <w:rPr>
          <w:rFonts w:ascii="Times New Roman" w:hAnsi="Times New Roman"/>
        </w:rPr>
        <w:t xml:space="preserve"> – hmotne </w:t>
      </w:r>
      <w:proofErr w:type="spellStart"/>
      <w:r w:rsidRPr="00D828B9">
        <w:rPr>
          <w:rFonts w:ascii="Times New Roman" w:hAnsi="Times New Roman"/>
        </w:rPr>
        <w:t>zachytiteľná</w:t>
      </w:r>
      <w:proofErr w:type="spellEnd"/>
      <w:r w:rsidRPr="00D828B9">
        <w:rPr>
          <w:rFonts w:ascii="Times New Roman" w:hAnsi="Times New Roman"/>
        </w:rPr>
        <w:t xml:space="preserve"> podstata Projektu (po Ukončení realizácie </w:t>
      </w:r>
      <w:r w:rsidR="00307349">
        <w:rPr>
          <w:rFonts w:ascii="Times New Roman" w:hAnsi="Times New Roman"/>
        </w:rPr>
        <w:t xml:space="preserve">hlavných </w:t>
      </w:r>
      <w:r w:rsidRPr="00D828B9">
        <w:rPr>
          <w:rFonts w:ascii="Times New Roman" w:hAnsi="Times New Roman"/>
        </w:rPr>
        <w:t>aktivít Projektu sa označuje aj ako hmotný výstup realizácie Projektu), ktorej nadobudnutie, 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43E97B2F" w14:textId="7765C902"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súvisiacich operácií (aktivít) s konkrétnymi, merateľnými cieľmi. </w:t>
      </w:r>
    </w:p>
    <w:p w14:paraId="6F279004"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5BCCD067" w14:textId="272E95FE"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Projekt generujúci príj</w:t>
      </w:r>
      <w:r w:rsidR="00AA681E">
        <w:rPr>
          <w:rFonts w:eastAsia="Times New Roman"/>
          <w:b/>
          <w:bCs/>
        </w:rPr>
        <w:t>e</w:t>
      </w:r>
      <w:r w:rsidRPr="002668F0">
        <w:rPr>
          <w:rFonts w:eastAsia="Times New Roman"/>
          <w:b/>
          <w:bCs/>
        </w:rPr>
        <w:t xml:space="preserve">m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5B63EF6F" w14:textId="77B9E2C8" w:rsidR="00901527" w:rsidRPr="002668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 Nariadenia Rady 1303/2013.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w:t>
      </w:r>
      <w:r w:rsidR="00AA681E" w:rsidRPr="00AA681E">
        <w:t xml:space="preserve"> </w:t>
      </w:r>
      <w:r w:rsidR="00AA681E" w:rsidRPr="00AA681E">
        <w:rPr>
          <w:rFonts w:ascii="Times New Roman" w:hAnsi="Times New Roman"/>
        </w:rPr>
        <w:t>pre referenčné obdobie, ktorým je obdobie</w:t>
      </w:r>
      <w:r w:rsidRPr="002668F0">
        <w:rPr>
          <w:rFonts w:ascii="Times New Roman" w:hAnsi="Times New Roman"/>
        </w:rPr>
        <w:t xml:space="preserve"> </w:t>
      </w:r>
      <w:r w:rsidR="002668F0" w:rsidRPr="002668F0">
        <w:rPr>
          <w:rFonts w:ascii="Times New Roman" w:hAnsi="Times New Roman"/>
        </w:rPr>
        <w:t xml:space="preserve">Realizácie Projektu ako aj </w:t>
      </w:r>
      <w:r w:rsidR="00B47CF0">
        <w:rPr>
          <w:rFonts w:ascii="Times New Roman" w:hAnsi="Times New Roman"/>
        </w:rPr>
        <w:t xml:space="preserve">obdobie </w:t>
      </w:r>
      <w:r w:rsidR="002668F0" w:rsidRPr="002668F0">
        <w:rPr>
          <w:rFonts w:ascii="Times New Roman" w:hAnsi="Times New Roman"/>
        </w:rPr>
        <w:t>Udržateľnosti</w:t>
      </w:r>
      <w:r w:rsidRPr="002668F0">
        <w:rPr>
          <w:rFonts w:ascii="Times New Roman" w:hAnsi="Times New Roman"/>
        </w:rPr>
        <w:t xml:space="preserve"> </w:t>
      </w:r>
      <w:r w:rsidR="00B47CF0">
        <w:rPr>
          <w:rFonts w:ascii="Times New Roman" w:hAnsi="Times New Roman"/>
        </w:rPr>
        <w:t xml:space="preserve">Projektu. </w:t>
      </w:r>
      <w:r w:rsidR="00B47CF0" w:rsidRPr="00B47CF0">
        <w:rPr>
          <w:rFonts w:ascii="Times New Roman" w:hAnsi="Times New Roman"/>
        </w:rPr>
        <w:t>Počas referenčného obdobia sa v rámci monitorovacích správ</w:t>
      </w:r>
      <w:r w:rsidR="00B47CF0" w:rsidRPr="00B47CF0" w:rsidDel="00B47CF0">
        <w:rPr>
          <w:rFonts w:ascii="Times New Roman" w:hAnsi="Times New Roman"/>
        </w:rPr>
        <w:t xml:space="preserve"> </w:t>
      </w:r>
      <w:r w:rsidRPr="002668F0">
        <w:rPr>
          <w:rFonts w:ascii="Times New Roman" w:hAnsi="Times New Roman"/>
        </w:rPr>
        <w:t xml:space="preserve">sleduje, či nedochádza k zmenám v údajoch použitých pri výpočte Finančnej analýzy. </w:t>
      </w:r>
      <w:r w:rsidR="00B47CF0">
        <w:rPr>
          <w:rFonts w:ascii="Times New Roman" w:hAnsi="Times New Roman"/>
        </w:rPr>
        <w:t xml:space="preserve"> </w:t>
      </w:r>
      <w:r w:rsidR="00B47CF0" w:rsidRPr="00B47CF0">
        <w:rPr>
          <w:rFonts w:ascii="Times New Roman" w:hAnsi="Times New Roman"/>
        </w:rPr>
        <w:t xml:space="preserve">Pre tieto Projekty </w:t>
      </w:r>
      <w:r w:rsidR="002668F0">
        <w:rPr>
          <w:rFonts w:ascii="Times New Roman" w:hAnsi="Times New Roman"/>
        </w:rPr>
        <w:t xml:space="preserve">generujúce príjem </w:t>
      </w:r>
      <w:r w:rsidR="00B47CF0" w:rsidRPr="00B47CF0">
        <w:rPr>
          <w:rFonts w:ascii="Times New Roman" w:hAnsi="Times New Roman"/>
        </w:rPr>
        <w:t xml:space="preserve">Prijímateľ predkladá aktualizovanú Finančnú analýzu s </w:t>
      </w:r>
      <w:proofErr w:type="spellStart"/>
      <w:r w:rsidR="00B47CF0" w:rsidRPr="00B47CF0">
        <w:rPr>
          <w:rFonts w:ascii="Times New Roman" w:hAnsi="Times New Roman"/>
        </w:rPr>
        <w:t>rekalkuláciou</w:t>
      </w:r>
      <w:proofErr w:type="spellEnd"/>
      <w:r w:rsidR="00B47CF0" w:rsidRPr="00B47CF0">
        <w:rPr>
          <w:rFonts w:ascii="Times New Roman" w:hAnsi="Times New Roman"/>
        </w:rPr>
        <w:t xml:space="preserve"> Finančnej medzery spolu s Následnou monitorovacou správou s príznakom „záverečná“. Rozdiel zistený z aktualizovanej</w:t>
      </w:r>
      <w:r w:rsidR="00B47CF0" w:rsidRPr="00B47CF0" w:rsidDel="00B47CF0">
        <w:rPr>
          <w:rFonts w:ascii="Times New Roman" w:hAnsi="Times New Roman"/>
        </w:rPr>
        <w:t xml:space="preserve"> </w:t>
      </w:r>
      <w:r w:rsidRPr="002668F0">
        <w:rPr>
          <w:rFonts w:ascii="Times New Roman" w:hAnsi="Times New Roman"/>
        </w:rPr>
        <w:t xml:space="preserve">Finančnej analýzy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0B50DD1D" w14:textId="278D5E42" w:rsidR="00B47CF0" w:rsidRPr="00B47C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w:t>
      </w:r>
      <w:r w:rsidR="00B47CF0" w:rsidRPr="00B47CF0">
        <w:rPr>
          <w:rFonts w:ascii="Times New Roman" w:hAnsi="Times New Roman"/>
        </w:rPr>
        <w:t>, avšak počas referenčného obdobia, ktorým je pre tieto Projekty generujúce príjmy obdobie</w:t>
      </w:r>
      <w:r w:rsidR="002668F0" w:rsidRPr="002668F0">
        <w:rPr>
          <w:rFonts w:ascii="Times New Roman" w:hAnsi="Times New Roman"/>
        </w:rPr>
        <w:t xml:space="preserve"> Realizácie Projektu ako aj </w:t>
      </w:r>
      <w:r w:rsidR="00B47CF0">
        <w:rPr>
          <w:rFonts w:ascii="Times New Roman" w:hAnsi="Times New Roman"/>
        </w:rPr>
        <w:t>obdobie</w:t>
      </w:r>
      <w:r w:rsidR="002668F0" w:rsidRPr="002668F0">
        <w:rPr>
          <w:rFonts w:ascii="Times New Roman" w:hAnsi="Times New Roman"/>
        </w:rPr>
        <w:t xml:space="preserve"> </w:t>
      </w:r>
      <w:r w:rsidRPr="002668F0">
        <w:rPr>
          <w:rFonts w:ascii="Times New Roman" w:hAnsi="Times New Roman"/>
        </w:rPr>
        <w:t>3</w:t>
      </w:r>
      <w:r w:rsidR="00B47CF0">
        <w:rPr>
          <w:rFonts w:ascii="Times New Roman" w:hAnsi="Times New Roman"/>
        </w:rPr>
        <w:t xml:space="preserve"> - </w:t>
      </w:r>
      <w:r w:rsidRPr="002668F0">
        <w:rPr>
          <w:rFonts w:ascii="Times New Roman" w:hAnsi="Times New Roman"/>
        </w:rPr>
        <w:t xml:space="preserve">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w:t>
      </w:r>
      <w:r w:rsidR="00B47CF0">
        <w:rPr>
          <w:rFonts w:ascii="Times New Roman" w:hAnsi="Times New Roman"/>
        </w:rPr>
        <w:t>P</w:t>
      </w:r>
      <w:r w:rsidRPr="002668F0">
        <w:rPr>
          <w:rFonts w:ascii="Times New Roman" w:hAnsi="Times New Roman"/>
        </w:rPr>
        <w:t xml:space="preserve">rojekt dosahuje. </w:t>
      </w:r>
      <w:r w:rsidR="00B47CF0" w:rsidRPr="00B47CF0">
        <w:rPr>
          <w:rFonts w:ascii="Times New Roman" w:hAnsi="Times New Roman"/>
        </w:rPr>
        <w:t>Pre tieto Projekty generujúce príjem Prijímateľ vypracúva Finančnú analýzu s kalkuláciou Čistých príjmov, ktorú predkladá spolu s treťou Následnou monitorovacou správou. V prípade zistenia Čistých príjmov je Prijímateľ</w:t>
      </w:r>
      <w:r w:rsidR="00B47CF0">
        <w:rPr>
          <w:rFonts w:ascii="Times New Roman" w:hAnsi="Times New Roman"/>
        </w:rPr>
        <w:t xml:space="preserve"> </w:t>
      </w:r>
      <w:r w:rsidRPr="002668F0">
        <w:rPr>
          <w:rFonts w:ascii="Times New Roman" w:hAnsi="Times New Roman"/>
        </w:rPr>
        <w:t xml:space="preserve">povinný vrátiť Poskytovateľovi </w:t>
      </w:r>
      <w:r w:rsidR="00B47CF0" w:rsidRPr="00B47CF0">
        <w:rPr>
          <w:rFonts w:ascii="Times New Roman" w:hAnsi="Times New Roman"/>
        </w:rPr>
        <w:t xml:space="preserve">tieto Čisté príjmy </w:t>
      </w:r>
      <w:r w:rsidRPr="002668F0">
        <w:rPr>
          <w:rFonts w:ascii="Times New Roman" w:hAnsi="Times New Roman"/>
        </w:rPr>
        <w:t xml:space="preserve">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w:t>
      </w:r>
      <w:r w:rsidR="00B47CF0">
        <w:rPr>
          <w:rFonts w:ascii="Times New Roman" w:hAnsi="Times New Roman"/>
        </w:rPr>
        <w:t>O</w:t>
      </w:r>
      <w:r w:rsidRPr="002668F0">
        <w:rPr>
          <w:rFonts w:ascii="Times New Roman" w:hAnsi="Times New Roman"/>
        </w:rPr>
        <w:t xml:space="preserve">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4703FB6E" w14:textId="77777777" w:rsidR="00B47CF0" w:rsidRDefault="00B47CF0" w:rsidP="003E02F5">
      <w:pPr>
        <w:pStyle w:val="AODefHead"/>
        <w:numPr>
          <w:ilvl w:val="0"/>
          <w:numId w:val="20"/>
        </w:numPr>
        <w:spacing w:before="120" w:line="264" w:lineRule="auto"/>
        <w:ind w:left="540"/>
      </w:pPr>
      <w:r>
        <w:t>Projekty generujúce príjmy sú aj projekty podľa článku 65 odsek 8 všeobecného nariadenia vytvárajúce Čisté príjmy počas Realizácie Projektu, ktorých Celkové oprávnené výdavky sú rovné alebo nižšie ako 1 000 000 EUR, avšak vyššie ako 50 000 EUR. Čisté príjmy vytvorené v období Realizácie projektu je potrebné odpočítať od oprávnených výdavkov projektu pri ukončení realizácie projektu. Prijímateľ má povinnosť monitorovať čisté príjmy po dobu realizácie projektu a deklarovať ich v záverečnej monitorovacej správe, rovnako ako aj finančne vysporiadať, a to najneskôr pred schválením záverečnej Žiadosti o platbu.</w:t>
      </w:r>
    </w:p>
    <w:p w14:paraId="255F2265" w14:textId="7ED1974E" w:rsidR="00B47CF0" w:rsidRPr="003E02F5" w:rsidRDefault="00B47CF0" w:rsidP="003E02F5">
      <w:pPr>
        <w:pStyle w:val="AODefHead"/>
        <w:numPr>
          <w:ilvl w:val="0"/>
          <w:numId w:val="20"/>
        </w:numPr>
        <w:spacing w:before="120" w:line="264" w:lineRule="auto"/>
        <w:ind w:left="540"/>
      </w:pPr>
      <w:r>
        <w:t>Všade tam, kde sa v texte tejto Zmluvy o poskytnutí NFP používa pojem Projekt generujúci príjmy, tento pojem zahŕňa všetky typy vyššie uvedených Projektov, pokiaľ to zjavne neodporuje obsahu alebo účelu konkrétneho ustanovenia;</w:t>
      </w:r>
    </w:p>
    <w:p w14:paraId="32484B55"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A7EC5E9" w14:textId="77777777" w:rsidR="002F22D1" w:rsidRPr="00D27194" w:rsidRDefault="002F22D1" w:rsidP="00C87FFC">
      <w:pPr>
        <w:pStyle w:val="AODefHead"/>
        <w:numPr>
          <w:ilvl w:val="0"/>
          <w:numId w:val="20"/>
        </w:numPr>
        <w:spacing w:before="120" w:line="264" w:lineRule="auto"/>
        <w:ind w:left="540"/>
      </w:pPr>
      <w:r w:rsidRPr="00D27194">
        <w:rPr>
          <w:b/>
          <w:bCs/>
        </w:rPr>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C7B40CF" w14:textId="0D1D22CB"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51"/>
      <w:r w:rsidRPr="00D828B9">
        <w:t>......................</w:t>
      </w:r>
      <w:commentRangeEnd w:id="51"/>
      <w:r w:rsidRPr="00D828B9">
        <w:rPr>
          <w:rStyle w:val="Odkaznakomentr"/>
          <w:rFonts w:eastAsia="Times New Roman"/>
          <w:sz w:val="22"/>
          <w:szCs w:val="22"/>
          <w:lang w:eastAsia="sk-SK"/>
        </w:rPr>
        <w:commentReference w:id="51"/>
      </w:r>
      <w:r w:rsidRPr="00D828B9">
        <w:t xml:space="preserve">, do Ukončenia realizácie hlavných aktivít Projektu. Maximálna doba Realizácie hlavných aktivít Projektu </w:t>
      </w:r>
      <w:r w:rsidRPr="00D828B9">
        <w:rPr>
          <w:bCs/>
        </w:rPr>
        <w:t xml:space="preserve">zodpovedá </w:t>
      </w:r>
      <w:r w:rsidRPr="00D828B9">
        <w:t xml:space="preserve">oprávnenému obdobiu stanovenému vo Výzve na predkladanie žiadostí o NFP, pričom za žiadnych okolností nesmie prekročiť termín stanovený v článku 65 ods. 2 všeobecného nariadenia, </w:t>
      </w:r>
      <w:proofErr w:type="spellStart"/>
      <w:r w:rsidRPr="00D828B9">
        <w:t>t.j</w:t>
      </w:r>
      <w:proofErr w:type="spellEnd"/>
      <w:r w:rsidRPr="00D828B9">
        <w:t>. 31.12.2023;</w:t>
      </w:r>
    </w:p>
    <w:p w14:paraId="6F71EB69" w14:textId="6231207C" w:rsidR="002F22D1" w:rsidRPr="00D828B9" w:rsidRDefault="002F22D1" w:rsidP="00C87FFC">
      <w:pPr>
        <w:pStyle w:val="AODefHead"/>
        <w:numPr>
          <w:ilvl w:val="0"/>
          <w:numId w:val="20"/>
        </w:numPr>
        <w:spacing w:before="120" w:line="264" w:lineRule="auto"/>
        <w:ind w:left="540"/>
      </w:pPr>
      <w:r w:rsidRPr="00D828B9">
        <w:rPr>
          <w:b/>
        </w:rPr>
        <w:t xml:space="preserve">Riadiaci orgán </w:t>
      </w:r>
      <w:r w:rsidRPr="00D828B9">
        <w:t xml:space="preserve">alebo </w:t>
      </w:r>
      <w:r w:rsidRPr="00D828B9">
        <w:rPr>
          <w:b/>
        </w:rPr>
        <w:t xml:space="preserve">RO – </w:t>
      </w:r>
      <w:r w:rsidRPr="00D828B9">
        <w:t xml:space="preserve">orgán štátnej správy alebo územnej samosprávy poverený Slovenskou republikou, ktorý je určený na realizáciu </w:t>
      </w:r>
      <w:ins w:id="52" w:author="Poskytovateľ" w:date="2018-05-23T14:58:00Z">
        <w:r w:rsidR="003F5CF2">
          <w:t xml:space="preserve">operačného </w:t>
        </w:r>
      </w:ins>
      <w:r w:rsidRPr="00D828B9">
        <w:t>programu a zodpovedá za riadenie</w:t>
      </w:r>
      <w:ins w:id="53" w:author="Poskytovateľ" w:date="2018-05-23T14:58:00Z">
        <w:r w:rsidR="003F5CF2">
          <w:t xml:space="preserve"> operačného</w:t>
        </w:r>
      </w:ins>
      <w:r w:rsidRPr="00D828B9">
        <w:t xml:space="preserv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0610D6A"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a jej príloh, </w:t>
      </w:r>
      <w:r w:rsidR="00C6009B" w:rsidRPr="00F65B7D">
        <w:t xml:space="preserve">Príručkou pre Prijímateľa, </w:t>
      </w:r>
      <w:commentRangeStart w:id="54"/>
      <w:r w:rsidRPr="00F65B7D">
        <w:t xml:space="preserve">príslušnou schémou pomoci, </w:t>
      </w:r>
      <w:commentRangeEnd w:id="54"/>
      <w:r w:rsidR="006130F7">
        <w:rPr>
          <w:rStyle w:val="Odkaznakomentr"/>
          <w:rFonts w:eastAsia="Times New Roman"/>
          <w:lang w:val="x-none" w:eastAsia="x-none"/>
        </w:rPr>
        <w:commentReference w:id="54"/>
      </w:r>
      <w:r w:rsidRPr="00F65B7D">
        <w:t>ak je súčasťou projektu poskytnutie pomoci, Systémom finančného riadenia, Systémom riadenia EŠIF a Právnymi dokumentmi;</w:t>
      </w:r>
    </w:p>
    <w:p w14:paraId="264C4F23" w14:textId="4FEC1FFC"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 xml:space="preserve">de </w:t>
      </w:r>
      <w:proofErr w:type="spellStart"/>
      <w:r w:rsidRPr="00D828B9">
        <w:rPr>
          <w:b/>
          <w:bCs/>
        </w:rPr>
        <w:t>minimis</w:t>
      </w:r>
      <w:proofErr w:type="spellEnd"/>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w:t>
      </w:r>
      <w:ins w:id="55" w:author="Poskytovateľ" w:date="2018-05-23T14:58:00Z">
        <w:r w:rsidR="003F5CF2">
          <w:t xml:space="preserve">záväzné </w:t>
        </w:r>
      </w:ins>
      <w:r w:rsidRPr="00D828B9">
        <w:t xml:space="preserve">dokumenty, ktoré </w:t>
      </w:r>
      <w:ins w:id="56" w:author="Poskytovateľ" w:date="2018-05-23T14:59:00Z">
        <w:r w:rsidR="003F5CF2">
          <w:t xml:space="preserve">komplexne upravujú poskytovanie </w:t>
        </w:r>
      </w:ins>
      <w:del w:id="57" w:author="Poskytovateľ" w:date="2018-05-23T14:59:00Z">
        <w:r w:rsidRPr="00D828B9" w:rsidDel="003F5CF2">
          <w:delText xml:space="preserve">presne stanovujú pravidlá a podmienky, na ktorých základe môžu poskytovatelia </w:delText>
        </w:r>
      </w:del>
      <w:r w:rsidRPr="00D828B9">
        <w:t>pomoci</w:t>
      </w:r>
      <w:del w:id="58" w:author="Poskytovateľ" w:date="2018-05-23T15:00:00Z">
        <w:r w:rsidRPr="00D828B9" w:rsidDel="003F5CF2">
          <w:delText xml:space="preserve"> </w:delText>
        </w:r>
      </w:del>
      <w:ins w:id="59" w:author="Poskytovateľ" w:date="2018-05-23T15:01:00Z">
        <w:r w:rsidR="003F5CF2">
          <w:t xml:space="preserve"> </w:t>
        </w:r>
      </w:ins>
      <w:ins w:id="60" w:author="Poskytovateľ" w:date="2018-05-23T15:00:00Z">
        <w:r w:rsidR="003F5CF2">
          <w:t>príjemcom podľa podmienok stanovených v zákone o štátnej pomoci</w:t>
        </w:r>
      </w:ins>
      <w:del w:id="61" w:author="Poskytovateľ" w:date="2018-05-23T15:00:00Z">
        <w:r w:rsidRPr="00D828B9" w:rsidDel="003F5CF2">
          <w:delText>poskytnúť štátnu pomoc a pomoc "de minimis" jednotlivým prijímateľom</w:delText>
        </w:r>
      </w:del>
      <w:r w:rsidRPr="00D828B9">
        <w:t xml:space="preserve">; </w:t>
      </w:r>
    </w:p>
    <w:p w14:paraId="5884AAF6" w14:textId="77777777"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 </w:t>
      </w:r>
      <w:r w:rsidR="00414935">
        <w:t xml:space="preserve">v prípade veľkých projektov v zmysle </w:t>
      </w:r>
      <w:r w:rsidR="00414935" w:rsidRPr="00D828B9">
        <w:t xml:space="preserve">§ </w:t>
      </w:r>
      <w:r w:rsidR="00414935">
        <w:t>27</w:t>
      </w:r>
      <w:r w:rsidR="00414935" w:rsidRPr="00D828B9">
        <w:t xml:space="preserve"> ods. </w:t>
      </w:r>
      <w:r w:rsidR="00414935">
        <w:t xml:space="preserve">6 </w:t>
      </w:r>
      <w:r w:rsidR="00414935" w:rsidRPr="00D828B9">
        <w:t>zákona o príspevku z</w:t>
      </w:r>
      <w:r w:rsidR="00414935">
        <w:t> </w:t>
      </w:r>
      <w:r w:rsidR="00414935" w:rsidRPr="00D828B9">
        <w:t>EŠIF</w:t>
      </w:r>
      <w:r w:rsidR="00414935">
        <w:t>,</w:t>
      </w:r>
      <w:r w:rsidR="00414935" w:rsidRPr="00D828B9">
        <w:t xml:space="preserve"> </w:t>
      </w:r>
      <w:r w:rsidRPr="00D828B9">
        <w:t>ktorá je uložená u Poskytovateľa;</w:t>
      </w:r>
    </w:p>
    <w:p w14:paraId="749F7EE6" w14:textId="5B3223DF"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ins w:id="62" w:author="Poskytovateľ" w:date="2018-05-23T15:02:00Z">
        <w:r w:rsidR="003F5CF2">
          <w:t xml:space="preserve">. </w:t>
        </w:r>
        <w:commentRangeStart w:id="63"/>
        <w:r w:rsidR="003F5CF2" w:rsidRPr="00307126">
          <w:t xml:space="preserve">Za </w:t>
        </w:r>
        <w:r w:rsidR="003F5CF2">
          <w:t>S</w:t>
        </w:r>
        <w:r w:rsidR="003F5CF2" w:rsidRPr="00307126">
          <w:t>chválené oprávnené výdavky sa považujú aj v</w:t>
        </w:r>
        <w:r w:rsidR="003F5CF2" w:rsidRPr="00307126">
          <w:rPr>
            <w:rFonts w:eastAsia="Times New Roman"/>
            <w:color w:val="000000"/>
            <w:lang w:eastAsia="sk-SK"/>
          </w:rPr>
          <w:t>ýdavky vykazované zjednodušeným spôsobom vykazovania</w:t>
        </w:r>
        <w:r w:rsidR="003F5CF2" w:rsidRPr="00307126">
          <w:t>, ktorých vynaloženie sa nepreukazuje</w:t>
        </w:r>
        <w:commentRangeEnd w:id="63"/>
        <w:r w:rsidR="003F5CF2" w:rsidRPr="00307126">
          <w:rPr>
            <w:rStyle w:val="Odkaznakomentr"/>
            <w:rFonts w:eastAsia="Times New Roman"/>
            <w:lang w:val="x-none" w:eastAsia="x-none"/>
          </w:rPr>
          <w:commentReference w:id="63"/>
        </w:r>
      </w:ins>
      <w:r w:rsidRPr="00D828B9">
        <w:t>;</w:t>
      </w:r>
    </w:p>
    <w:p w14:paraId="183C7E59" w14:textId="3B98E139" w:rsidR="003F5CF2" w:rsidRPr="003F5CF2" w:rsidRDefault="002F22D1" w:rsidP="003F5CF2">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57F94854" w14:textId="05825748" w:rsidR="002F22D1" w:rsidRPr="00D828B9" w:rsidRDefault="003F5CF2" w:rsidP="00C87FFC">
      <w:pPr>
        <w:pStyle w:val="AODefHead"/>
        <w:numPr>
          <w:ilvl w:val="0"/>
          <w:numId w:val="20"/>
        </w:numPr>
        <w:spacing w:before="120" w:line="264" w:lineRule="auto"/>
        <w:ind w:left="540"/>
      </w:pPr>
      <w:ins w:id="64" w:author="Poskytovateľ" w:date="2018-05-23T15:03:00Z">
        <w:r w:rsidRPr="00307126">
          <w:rPr>
            <w:b/>
            <w:bCs/>
          </w:rPr>
          <w:t>Správa o zistenej nezrovnalosti</w:t>
        </w:r>
        <w:r w:rsidRPr="00307126">
          <w:t xml:space="preserve"> – dokument, na základe ktorého je zdokumentované podozrenie z Nezrovnalosti alebo zistenie Nezrovnalosti v jednotlivých štádiách vývoja nezrovnalosti v ITMS2014+;</w:t>
        </w:r>
      </w:ins>
      <w:ins w:id="65" w:author="Poskytovateľ" w:date="2018-05-23T15:05:00Z">
        <w:r>
          <w:t xml:space="preserve"> </w:t>
        </w:r>
      </w:ins>
    </w:p>
    <w:p w14:paraId="0DB759CC" w14:textId="5DDC0E48"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w:t>
      </w:r>
      <w:ins w:id="66" w:author="Poskytovateľ" w:date="2018-05-23T15:05:00Z">
        <w:r w:rsidR="003F5CF2" w:rsidRPr="003F5CF2">
          <w:t xml:space="preserve">ktorý predstavuje súhrn pravidiel, postupov </w:t>
        </w:r>
      </w:ins>
      <w:del w:id="67" w:author="Poskytovateľ" w:date="2018-05-23T15:05:00Z">
        <w:r w:rsidRPr="00D828B9" w:rsidDel="003F5CF2">
          <w:delText>ktorého účelom je definovať štandardné procesy</w:delText>
        </w:r>
      </w:del>
      <w:r w:rsidRPr="00D828B9">
        <w:t xml:space="preserve"> a </w:t>
      </w:r>
      <w:del w:id="68" w:author="Poskytovateľ" w:date="2018-05-23T15:05:00Z">
        <w:r w:rsidRPr="00D828B9" w:rsidDel="003F5CF2">
          <w:delText>postupy riadenia EŠIF,</w:delText>
        </w:r>
      </w:del>
      <w:ins w:id="69" w:author="Poskytovateľ" w:date="2018-05-23T15:05:00Z">
        <w:r w:rsidR="003F5CF2" w:rsidRPr="003F5CF2">
          <w:t xml:space="preserve"> činností, ktoré sa uplatňujú pri poskytovaní NFP a</w:t>
        </w:r>
      </w:ins>
      <w:r w:rsidRPr="00D828B9">
        <w:t xml:space="preserve"> ktoré sú záväzné pre všetky zúčastnené subjekty; pre účely Zmluvy o poskytnutí NFP je záväzná vždy aktuálna Zverejnená verzia uvedeného dokumentu na webovom sídle CKO</w:t>
      </w:r>
      <w:r w:rsidR="00F65B7D">
        <w:t xml:space="preserve"> v nadväznosti aj na interpretačné pravidlá 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4DFC945E" w14:textId="5BFF6913"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w:t>
      </w:r>
      <w:r w:rsidR="00B47CF0">
        <w:rPr>
          <w:rFonts w:cs="Arial"/>
          <w:sz w:val="22"/>
          <w:szCs w:val="22"/>
          <w:lang w:val="sk-SK"/>
        </w:rPr>
        <w:t xml:space="preserve"> NFP</w:t>
      </w:r>
      <w:r w:rsidR="00791659" w:rsidRPr="00143198">
        <w:rPr>
          <w:rFonts w:cs="Arial"/>
          <w:sz w:val="22"/>
          <w:szCs w:val="22"/>
        </w:rPr>
        <w:t>.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6DD4A8E5" w14:textId="706EF81C" w:rsidR="002F22D1" w:rsidRPr="00D828B9" w:rsidDel="00515616" w:rsidRDefault="002F22D1" w:rsidP="00C87FFC">
      <w:pPr>
        <w:pStyle w:val="AODefHead"/>
        <w:numPr>
          <w:ilvl w:val="0"/>
          <w:numId w:val="20"/>
        </w:numPr>
        <w:spacing w:before="120" w:line="264" w:lineRule="auto"/>
        <w:ind w:left="540"/>
        <w:rPr>
          <w:del w:id="70" w:author="Poskytovateľ" w:date="2018-05-23T15:07:00Z"/>
          <w:highlight w:val="yellow"/>
        </w:rPr>
      </w:pPr>
      <w:r w:rsidRPr="00D828B9">
        <w:rPr>
          <w:b/>
          <w:bCs/>
        </w:rPr>
        <w:t xml:space="preserve">Štátna pomoc </w:t>
      </w:r>
      <w:r w:rsidRPr="00D828B9">
        <w:rPr>
          <w:bCs/>
        </w:rPr>
        <w:t>alebo</w:t>
      </w:r>
      <w:r w:rsidRPr="00D828B9">
        <w:rPr>
          <w:b/>
          <w:bCs/>
        </w:rPr>
        <w:t xml:space="preserve"> pomoc </w:t>
      </w:r>
      <w:r w:rsidRPr="00D828B9">
        <w:t>–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w:t>
      </w:r>
      <w:r w:rsidR="00B47CF0">
        <w:t xml:space="preserve"> EÚ</w:t>
      </w:r>
      <w:r w:rsidRPr="00D828B9">
        <w:t xml:space="preserve">. Pomocou sa vo význame uvádzanom v tejto Zmluve o poskytnutí NFP rozumie pomoc de </w:t>
      </w:r>
      <w:proofErr w:type="spellStart"/>
      <w:r w:rsidRPr="00D828B9">
        <w:t>minimis</w:t>
      </w:r>
      <w:proofErr w:type="spellEnd"/>
      <w:r w:rsidRPr="00D828B9">
        <w:t xml:space="preserve"> ako aj štátna pomoc. Povinnosti zmluvných strán, ktoré pre </w:t>
      </w:r>
      <w:proofErr w:type="spellStart"/>
      <w:r w:rsidRPr="00D828B9">
        <w:t>ne</w:t>
      </w:r>
      <w:proofErr w:type="spellEnd"/>
      <w:r w:rsidRPr="00D828B9">
        <w:t xml:space="preserve"> vyplývajú z právneho poriadku SR alebo z právnych aktov EÚ ohľadom štátnej pomoci, zostávajú plnohodnotne aplikovateľné bez ohľadu na to, či ich Zmluva o poskytnutí NFP uvádza vo vzťahu ku konkrétnemu Projektu Prijímateľa, zahŕňajúcom poskytnutie pomoci, ako aj bez ohľadu na to, či sa Prijímateľ považuje podľa </w:t>
      </w:r>
      <w:r w:rsidR="00346308">
        <w:t>P</w:t>
      </w:r>
      <w:r w:rsidRPr="00D828B9">
        <w:t>rávnych predpisov Slovenskej republiky za verejnoprávny subjekt alebo subjekt súkromného práva;</w:t>
      </w:r>
    </w:p>
    <w:p w14:paraId="126055BA" w14:textId="2B8A8590" w:rsidR="002F22D1" w:rsidRPr="00515616" w:rsidRDefault="002F22D1">
      <w:pPr>
        <w:pStyle w:val="AODefHead"/>
        <w:numPr>
          <w:ilvl w:val="0"/>
          <w:numId w:val="20"/>
        </w:numPr>
        <w:spacing w:before="120" w:line="264" w:lineRule="auto"/>
        <w:ind w:left="540"/>
        <w:rPr>
          <w:strike/>
        </w:rPr>
        <w:pPrChange w:id="71" w:author="Poskytovateľ" w:date="2018-05-23T15:07:00Z">
          <w:pPr>
            <w:pStyle w:val="AODefHead"/>
            <w:numPr>
              <w:ilvl w:val="0"/>
              <w:numId w:val="20"/>
            </w:numPr>
            <w:tabs>
              <w:tab w:val="clear" w:pos="2880"/>
            </w:tabs>
            <w:spacing w:before="120" w:line="264" w:lineRule="auto"/>
            <w:ind w:left="539" w:firstLine="0"/>
          </w:pPr>
        </w:pPrChange>
      </w:pPr>
    </w:p>
    <w:p w14:paraId="14C56FDA" w14:textId="403E226F" w:rsidR="00D828B9" w:rsidRPr="00D828B9" w:rsidRDefault="003F5CF2">
      <w:pPr>
        <w:pStyle w:val="AODefHead"/>
        <w:numPr>
          <w:ilvl w:val="0"/>
          <w:numId w:val="20"/>
        </w:numPr>
        <w:spacing w:before="120" w:line="264" w:lineRule="auto"/>
        <w:ind w:left="540"/>
        <w:rPr>
          <w:bCs/>
        </w:rPr>
        <w:pPrChange w:id="72" w:author="Poskytovateľ" w:date="2018-05-23T15:06:00Z">
          <w:pPr>
            <w:numPr>
              <w:ilvl w:val="1"/>
              <w:numId w:val="20"/>
            </w:numPr>
            <w:spacing w:before="120" w:after="120" w:line="264" w:lineRule="auto"/>
            <w:ind w:left="540"/>
            <w:jc w:val="both"/>
          </w:pPr>
        </w:pPrChange>
      </w:pPr>
      <w:ins w:id="73" w:author="Poskytovateľ" w:date="2018-05-23T15:06:00Z">
        <w:r w:rsidRPr="00307126">
          <w:rPr>
            <w:b/>
          </w:rPr>
          <w:t>Účtovný doklad</w:t>
        </w:r>
        <w:r w:rsidRPr="00307126">
          <w:rPr>
            <w:b/>
            <w:bCs/>
          </w:rPr>
          <w:t xml:space="preserve"> - </w:t>
        </w:r>
        <w:r w:rsidRPr="00307126">
          <w:t>doklad definovaný v § 10 ods. 1 zákona o účtovníctve. Na účely predkladania žiadosti o platbu (ďalej aj „</w:t>
        </w:r>
        <w:proofErr w:type="spellStart"/>
        <w:r w:rsidRPr="00307126">
          <w:t>ŽoP</w:t>
        </w:r>
        <w:proofErr w:type="spellEnd"/>
        <w:r w:rsidRPr="00307126">
          <w:t>“) sa vyžaduje splnenie náležitostí definovaných v § 10 ods. 1 písmena a) až f) predmetného zákona, pričom za dostatočné splnenie náležitosti podľa písmena f) sa považuje vyhlásenie Prijímateľa v </w:t>
        </w:r>
        <w:proofErr w:type="spellStart"/>
        <w:r w:rsidRPr="00307126">
          <w:t>ŽoP</w:t>
        </w:r>
        <w:proofErr w:type="spellEnd"/>
        <w:r w:rsidRPr="00307126">
          <w:t xml:space="preserve">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 pohľadávky a záväzku; Rozdielne od prvej vety tejto definície sa, na účely predkladania </w:t>
        </w:r>
        <w:proofErr w:type="spellStart"/>
        <w:r w:rsidRPr="00307126">
          <w:t>ŽoP</w:t>
        </w:r>
        <w:proofErr w:type="spellEnd"/>
        <w:r w:rsidRPr="00307126">
          <w:t xml:space="preserve"> v prípade využívania preddavkových platieb, za účtovný doklad považuje doklad (tzv. zálohová alebo preddavková faktúra), na základe ktorého je uhrádzaná Preddavková platba zo strany Prijímateľa Dodávateľovi;</w:t>
        </w:r>
      </w:ins>
    </w:p>
    <w:p w14:paraId="7560C945" w14:textId="1208A09B" w:rsidR="000E3CC2" w:rsidRPr="00EE406F" w:rsidRDefault="000E3CC2" w:rsidP="00EE406F">
      <w:pPr>
        <w:spacing w:before="120" w:line="264" w:lineRule="auto"/>
        <w:ind w:left="540"/>
        <w:jc w:val="both"/>
        <w:rPr>
          <w:rFonts w:ascii="Times New Roman" w:hAnsi="Times New Roman"/>
        </w:rPr>
      </w:pPr>
      <w:commentRangeStart w:id="74"/>
      <w:r w:rsidRPr="00EE406F">
        <w:rPr>
          <w:rFonts w:ascii="Times New Roman" w:hAnsi="Times New Roman"/>
          <w:b/>
        </w:rPr>
        <w:t>Udržateľnosť Projektu</w:t>
      </w:r>
      <w:r w:rsidRPr="00EE406F">
        <w:rPr>
          <w:rFonts w:ascii="Times New Roman" w:hAnsi="Times New Roman"/>
        </w:rPr>
        <w:t xml:space="preserve"> </w:t>
      </w:r>
      <w:r w:rsidR="00BB1A4B" w:rsidRPr="003E02F5">
        <w:rPr>
          <w:rFonts w:ascii="Times New Roman" w:hAnsi="Times New Roman"/>
          <w:b/>
        </w:rPr>
        <w:t>(alebo Obdobie Udržateľnosti Projektu)</w:t>
      </w:r>
      <w:r w:rsidR="00BB1A4B">
        <w:rPr>
          <w:rFonts w:ascii="Times New Roman" w:hAnsi="Times New Roman"/>
        </w:rPr>
        <w:t xml:space="preserve"> </w:t>
      </w:r>
      <w:r w:rsidRPr="00EE406F">
        <w:rPr>
          <w:rFonts w:ascii="Times New Roman" w:hAnsi="Times New Roman"/>
        </w:rPr>
        <w:t>-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74"/>
      <w:r w:rsidR="006130F7">
        <w:rPr>
          <w:rStyle w:val="Odkaznakomentr"/>
          <w:rFonts w:ascii="Times New Roman" w:eastAsia="Times New Roman" w:hAnsi="Times New Roman"/>
          <w:lang w:val="x-none" w:eastAsia="x-none"/>
        </w:rPr>
        <w:commentReference w:id="74"/>
      </w:r>
    </w:p>
    <w:p w14:paraId="1D165C6C"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7DE4548D" w14:textId="5CAE398D"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fyzicky sa zrealizovali</w:t>
      </w:r>
      <w:r w:rsidR="00BB1A4B">
        <w:rPr>
          <w:rFonts w:ascii="Times New Roman" w:hAnsi="Times New Roman"/>
        </w:rPr>
        <w:t xml:space="preserve"> všetky</w:t>
      </w:r>
      <w:r w:rsidRPr="00D828B9">
        <w:rPr>
          <w:rFonts w:ascii="Times New Roman" w:hAnsi="Times New Roman"/>
        </w:rPr>
        <w:t xml:space="preserve"> hlavné Aktivity Projektu, </w:t>
      </w:r>
    </w:p>
    <w:p w14:paraId="3B8CA3B4" w14:textId="24D0C739" w:rsidR="002F22D1" w:rsidRPr="00D828B9" w:rsidRDefault="002F22D1" w:rsidP="001D5030">
      <w:pPr>
        <w:numPr>
          <w:ilvl w:val="0"/>
          <w:numId w:val="37"/>
        </w:numPr>
        <w:spacing w:before="120" w:after="0" w:line="264" w:lineRule="auto"/>
        <w:jc w:val="both"/>
        <w:rPr>
          <w:rFonts w:ascii="Times New Roman" w:hAnsi="Times New Roman"/>
          <w:bCs/>
        </w:rPr>
      </w:pPr>
      <w:r w:rsidRPr="00D828B9">
        <w:rPr>
          <w:rFonts w:ascii="Times New Roman" w:hAnsi="Times New Roman"/>
        </w:rPr>
        <w:t xml:space="preserve">Predmet Projektu bol riadne </w:t>
      </w:r>
      <w:r w:rsidR="00BB1A4B">
        <w:rPr>
          <w:rFonts w:ascii="Times New Roman" w:hAnsi="Times New Roman"/>
        </w:rPr>
        <w:t xml:space="preserve">ukončený / </w:t>
      </w:r>
      <w:r w:rsidRPr="00D828B9">
        <w:rPr>
          <w:rFonts w:ascii="Times New Roman" w:hAnsi="Times New Roman"/>
        </w:rPr>
        <w:t xml:space="preserve">dodaný Prijímateľovi, Prijímateľ ho prevzal a ak to vyplýva z charakteru plnenia, aj ho uviedol do užívania. </w:t>
      </w:r>
      <w:ins w:id="75" w:author="Poskytovateľ" w:date="2018-05-23T15:47:00Z">
        <w:r w:rsidR="001D5030" w:rsidRPr="001D5030">
          <w:rPr>
            <w:rFonts w:ascii="Times New Roman" w:hAnsi="Times New Roman"/>
          </w:rPr>
          <w:t xml:space="preserve">Pri Predmete Projektu, ktorý je hmotne </w:t>
        </w:r>
        <w:proofErr w:type="spellStart"/>
        <w:r w:rsidR="001D5030" w:rsidRPr="001D5030">
          <w:rPr>
            <w:rFonts w:ascii="Times New Roman" w:hAnsi="Times New Roman"/>
          </w:rPr>
          <w:t>zachytiteľný</w:t>
        </w:r>
        <w:proofErr w:type="spellEnd"/>
        <w:r w:rsidR="001D5030" w:rsidRPr="001D5030">
          <w:rPr>
            <w:rFonts w:ascii="Times New Roman" w:hAnsi="Times New Roman"/>
          </w:rPr>
          <w:t>, sa splnenie</w:t>
        </w:r>
        <w:r w:rsidR="001D5030" w:rsidRPr="001D5030" w:rsidDel="001D5030">
          <w:rPr>
            <w:rFonts w:ascii="Times New Roman" w:hAnsi="Times New Roman"/>
          </w:rPr>
          <w:t xml:space="preserve"> </w:t>
        </w:r>
      </w:ins>
      <w:del w:id="76" w:author="Poskytovateľ" w:date="2018-05-23T15:47:00Z">
        <w:r w:rsidRPr="00D828B9" w:rsidDel="001D5030">
          <w:rPr>
            <w:rFonts w:ascii="Times New Roman" w:hAnsi="Times New Roman"/>
          </w:rPr>
          <w:delText xml:space="preserve">Splnenie </w:delText>
        </w:r>
      </w:del>
      <w:r w:rsidRPr="00D828B9">
        <w:rPr>
          <w:rFonts w:ascii="Times New Roman" w:hAnsi="Times New Roman"/>
        </w:rPr>
        <w:t>tejto podmienky sa preukazuje najmä:</w:t>
      </w:r>
    </w:p>
    <w:p w14:paraId="1D70FB3F" w14:textId="6D5289F0"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r w:rsidR="00BB1A4B">
        <w:rPr>
          <w:rFonts w:ascii="Times New Roman" w:hAnsi="Times New Roman"/>
        </w:rPr>
        <w:t xml:space="preserve"> alebo</w:t>
      </w:r>
    </w:p>
    <w:p w14:paraId="126364F9" w14:textId="1D385D5A"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preberacím/odovzdávacím protokolom/dodacím listom</w:t>
      </w:r>
      <w:ins w:id="77" w:author="Poskytovateľ" w:date="2018-05-23T15:48:00Z">
        <w:r w:rsidR="001D5030">
          <w:rPr>
            <w:rFonts w:ascii="Times New Roman" w:hAnsi="Times New Roman"/>
          </w:rPr>
          <w:t>/iným vhodným dokumentom</w:t>
        </w:r>
      </w:ins>
      <w:r w:rsidRPr="00D828B9">
        <w:rPr>
          <w:rFonts w:ascii="Times New Roman" w:hAnsi="Times New Roman"/>
        </w:rPr>
        <w:t>, ktoré sú podpísané, ak je Predmetom Projektu zariadenie, dokumentácia, iná hnuteľn</w:t>
      </w:r>
      <w:ins w:id="78" w:author="Poskytovateľ" w:date="2018-05-23T15:48:00Z">
        <w:r w:rsidR="001D5030">
          <w:rPr>
            <w:rFonts w:ascii="Times New Roman" w:hAnsi="Times New Roman"/>
          </w:rPr>
          <w:t>á</w:t>
        </w:r>
      </w:ins>
      <w:del w:id="79" w:author="Poskytovateľ" w:date="2018-05-23T15:48:00Z">
        <w:r w:rsidRPr="00D828B9" w:rsidDel="001D5030">
          <w:rPr>
            <w:rFonts w:ascii="Times New Roman" w:hAnsi="Times New Roman"/>
          </w:rPr>
          <w:delText>ú</w:delText>
        </w:r>
      </w:del>
      <w:r w:rsidRPr="00D828B9">
        <w:rPr>
          <w:rFonts w:ascii="Times New Roman" w:hAnsi="Times New Roman"/>
        </w:rPr>
        <w:t xml:space="preserve"> 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BB1A4B">
        <w:rPr>
          <w:rFonts w:ascii="Times New Roman" w:hAnsi="Times New Roman"/>
        </w:rPr>
        <w:t xml:space="preserve"> alebo</w:t>
      </w:r>
    </w:p>
    <w:p w14:paraId="0A256A12" w14:textId="68BE2CE9"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alebo nemôžu mať vplyv na funkčnosť stavby, ktorá je Predmetom projektu; Prijímateľ je povinný do skončenia </w:t>
      </w:r>
      <w:r w:rsidR="00626578">
        <w:rPr>
          <w:rFonts w:ascii="Times New Roman" w:hAnsi="Times New Roman"/>
          <w:bCs/>
        </w:rPr>
        <w:t>O</w:t>
      </w:r>
      <w:r w:rsidR="00BB1A4B">
        <w:rPr>
          <w:rFonts w:ascii="Times New Roman" w:hAnsi="Times New Roman"/>
          <w:bCs/>
        </w:rPr>
        <w:t>bdobia</w:t>
      </w:r>
      <w:r w:rsidRPr="00D828B9">
        <w:rPr>
          <w:rFonts w:ascii="Times New Roman" w:hAnsi="Times New Roman"/>
          <w:bCs/>
        </w:rPr>
        <w:t xml:space="preserve"> Udržateľnosti </w:t>
      </w:r>
      <w:r w:rsidR="00BB1A4B">
        <w:rPr>
          <w:rFonts w:ascii="Times New Roman" w:hAnsi="Times New Roman"/>
          <w:bCs/>
        </w:rPr>
        <w:t xml:space="preserve">Projektu </w:t>
      </w:r>
      <w:r w:rsidRPr="00D828B9">
        <w:rPr>
          <w:rFonts w:ascii="Times New Roman" w:hAnsi="Times New Roman"/>
          <w:bCs/>
        </w:rPr>
        <w:t xml:space="preserve">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00BB1A4B">
        <w:rPr>
          <w:rFonts w:ascii="Times New Roman" w:hAnsi="Times New Roman"/>
          <w:bCs/>
        </w:rPr>
        <w:t xml:space="preserve"> alebo</w:t>
      </w:r>
      <w:r w:rsidRPr="00143198">
        <w:rPr>
          <w:rFonts w:ascii="Times New Roman" w:hAnsi="Times New Roman"/>
        </w:rPr>
        <w:t xml:space="preserve"> </w:t>
      </w:r>
    </w:p>
    <w:p w14:paraId="5862DE33" w14:textId="1BF7A807" w:rsidR="008F0B5A" w:rsidRPr="008F0B5A" w:rsidRDefault="002F22D1">
      <w:pPr>
        <w:numPr>
          <w:ilvl w:val="3"/>
          <w:numId w:val="20"/>
        </w:numPr>
        <w:tabs>
          <w:tab w:val="clear" w:pos="1440"/>
          <w:tab w:val="num" w:pos="1620"/>
        </w:tabs>
        <w:spacing w:before="120" w:after="0" w:line="264" w:lineRule="auto"/>
        <w:ind w:left="1620" w:hanging="360"/>
        <w:jc w:val="both"/>
        <w:rPr>
          <w:rFonts w:ascii="Times New Roman" w:hAnsi="Times New Roman"/>
          <w:bCs/>
        </w:rPr>
        <w:pPrChange w:id="80" w:author="Poskytovateľ" w:date="2018-05-23T15:49:00Z">
          <w:pPr>
            <w:numPr>
              <w:ilvl w:val="3"/>
              <w:numId w:val="20"/>
            </w:numPr>
            <w:tabs>
              <w:tab w:val="num" w:pos="1440"/>
            </w:tabs>
            <w:spacing w:before="120" w:after="0" w:line="264" w:lineRule="auto"/>
            <w:ind w:left="1440" w:hanging="720"/>
            <w:jc w:val="both"/>
          </w:pPr>
        </w:pPrChange>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w:t>
      </w:r>
      <w:ins w:id="81" w:author="Poskytovateľ" w:date="2018-05-23T15:49:00Z">
        <w:r w:rsidR="001D5030" w:rsidRPr="001D5030">
          <w:rPr>
            <w:rFonts w:ascii="Times New Roman" w:hAnsi="Times New Roman"/>
          </w:rPr>
          <w:t xml:space="preserve">alebo aplikovaný </w:t>
        </w:r>
      </w:ins>
      <w:r w:rsidRPr="00D828B9">
        <w:rPr>
          <w:rFonts w:ascii="Times New Roman" w:hAnsi="Times New Roman"/>
        </w:rPr>
        <w:t>tak, ako sa to predpokladalo v </w:t>
      </w:r>
      <w:ins w:id="82" w:author="Poskytovateľ" w:date="2018-05-23T15:49:00Z">
        <w:r w:rsidR="001D5030">
          <w:rPr>
            <w:rFonts w:ascii="Times New Roman" w:hAnsi="Times New Roman"/>
          </w:rPr>
          <w:t>S</w:t>
        </w:r>
      </w:ins>
      <w:del w:id="83" w:author="Poskytovateľ" w:date="2018-05-23T15:49:00Z">
        <w:r w:rsidRPr="00D828B9" w:rsidDel="001D5030">
          <w:rPr>
            <w:rFonts w:ascii="Times New Roman" w:hAnsi="Times New Roman"/>
          </w:rPr>
          <w:delText>s</w:delText>
        </w:r>
      </w:del>
      <w:r w:rsidRPr="00D828B9">
        <w:rPr>
          <w:rFonts w:ascii="Times New Roman" w:hAnsi="Times New Roman"/>
        </w:rPr>
        <w:t xml:space="preserve">chválenej </w:t>
      </w:r>
      <w:ins w:id="84" w:author="Poskytovateľ" w:date="2018-05-23T15:49:00Z">
        <w:r w:rsidR="001D5030">
          <w:rPr>
            <w:rFonts w:ascii="Times New Roman" w:hAnsi="Times New Roman"/>
          </w:rPr>
          <w:t>ž</w:t>
        </w:r>
      </w:ins>
      <w:del w:id="85" w:author="Poskytovateľ" w:date="2018-05-23T15:49:00Z">
        <w:r w:rsidRPr="00D828B9" w:rsidDel="001D5030">
          <w:rPr>
            <w:rFonts w:ascii="Times New Roman" w:hAnsi="Times New Roman"/>
          </w:rPr>
          <w:delText>Ž</w:delText>
        </w:r>
      </w:del>
      <w:r w:rsidRPr="00D828B9">
        <w:rPr>
          <w:rFonts w:ascii="Times New Roman" w:hAnsi="Times New Roman"/>
        </w:rPr>
        <w:t>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3F32411" w14:textId="419DFBDB" w:rsidR="002F22D1" w:rsidRPr="00D828B9" w:rsidRDefault="008F0B5A" w:rsidP="008F0B5A">
      <w:pPr>
        <w:spacing w:before="120" w:after="0" w:line="264" w:lineRule="auto"/>
        <w:ind w:left="1260"/>
        <w:jc w:val="both"/>
        <w:rPr>
          <w:rFonts w:ascii="Times New Roman" w:hAnsi="Times New Roman"/>
          <w:bCs/>
        </w:rPr>
      </w:pPr>
      <w:del w:id="86" w:author="Poskytovateľ" w:date="2018-05-23T15:49:00Z">
        <w:r w:rsidDel="001D5030">
          <w:rPr>
            <w:rFonts w:ascii="Times New Roman" w:hAnsi="Times New Roman"/>
          </w:rPr>
          <w:delText xml:space="preserve">alebo pre prípad projektov, </w:delText>
        </w:r>
        <w:r w:rsidR="005E4601" w:rsidDel="001D5030">
          <w:rPr>
            <w:rFonts w:ascii="Times New Roman" w:hAnsi="Times New Roman"/>
          </w:rPr>
          <w:delText xml:space="preserve">pri </w:delText>
        </w:r>
        <w:r w:rsidDel="001D5030">
          <w:rPr>
            <w:rFonts w:ascii="Times New Roman" w:hAnsi="Times New Roman"/>
          </w:rPr>
          <w:delText xml:space="preserve">ktorých neexistuje </w:delText>
        </w:r>
      </w:del>
      <w:ins w:id="87" w:author="Poskytovateľ" w:date="2018-05-23T15:50:00Z">
        <w:r w:rsidR="001D5030" w:rsidRPr="001D5030">
          <w:rPr>
            <w:rFonts w:ascii="Times New Roman" w:hAnsi="Times New Roman"/>
          </w:rPr>
          <w:t xml:space="preserve">Ak Predmet Projektu nie je </w:t>
        </w:r>
      </w:ins>
      <w:r>
        <w:rPr>
          <w:rFonts w:ascii="Times New Roman" w:hAnsi="Times New Roman"/>
        </w:rPr>
        <w:t xml:space="preserve">hmotne </w:t>
      </w:r>
      <w:proofErr w:type="spellStart"/>
      <w:r>
        <w:rPr>
          <w:rFonts w:ascii="Times New Roman" w:hAnsi="Times New Roman"/>
        </w:rPr>
        <w:t>zachytiteľný</w:t>
      </w:r>
      <w:proofErr w:type="spellEnd"/>
      <w:del w:id="88" w:author="Poskytovateľ" w:date="2018-05-23T15:50:00Z">
        <w:r w:rsidDel="001D5030">
          <w:rPr>
            <w:rFonts w:ascii="Times New Roman" w:hAnsi="Times New Roman"/>
          </w:rPr>
          <w:delText xml:space="preserve"> Predmet Projektu</w:delText>
        </w:r>
      </w:del>
      <w:r>
        <w:rPr>
          <w:rFonts w:ascii="Times New Roman" w:hAnsi="Times New Roman"/>
        </w:rPr>
        <w:t>,</w:t>
      </w:r>
      <w:ins w:id="89" w:author="Poskytovateľ" w:date="2018-05-23T15:50:00Z">
        <w:r w:rsidR="001D5030" w:rsidRPr="001D5030">
          <w:t xml:space="preserve"> </w:t>
        </w:r>
        <w:r w:rsidR="001D5030" w:rsidRPr="001D5030">
          <w:rPr>
            <w:rFonts w:ascii="Times New Roman" w:hAnsi="Times New Roman"/>
          </w:rPr>
          <w:t>splnenie podmienky Prijímateľ preukazuje</w:t>
        </w:r>
      </w:ins>
      <w:r>
        <w:rPr>
          <w:rFonts w:ascii="Times New Roman" w:hAnsi="Times New Roman"/>
        </w:rPr>
        <w:t xml:space="preserve"> predložením čestného vyhlásenia Prijímateľa s uvedením dňa, ku ktorému došlo k ukončeniu poslednej hlavnej Aktivity Projektu</w:t>
      </w:r>
      <w:r w:rsidR="001E3EE1">
        <w:rPr>
          <w:rFonts w:ascii="Times New Roman" w:hAnsi="Times New Roman"/>
        </w:rPr>
        <w:t xml:space="preserve">, pričom prílohou čestného vyhlásenia je </w:t>
      </w:r>
      <w:commentRangeStart w:id="90"/>
      <w:r w:rsidR="001E3EE1">
        <w:rPr>
          <w:rFonts w:ascii="Times New Roman" w:hAnsi="Times New Roman"/>
        </w:rPr>
        <w:t>dokument</w:t>
      </w:r>
      <w:commentRangeEnd w:id="90"/>
      <w:r w:rsidR="001E3EE1">
        <w:rPr>
          <w:rStyle w:val="Odkaznakomentr"/>
          <w:rFonts w:ascii="Times New Roman" w:eastAsia="Times New Roman" w:hAnsi="Times New Roman"/>
          <w:lang w:val="x-none" w:eastAsia="x-none"/>
        </w:rPr>
        <w:commentReference w:id="90"/>
      </w:r>
      <w:r w:rsidR="001E3EE1">
        <w:rPr>
          <w:rFonts w:ascii="Times New Roman" w:hAnsi="Times New Roman"/>
        </w:rPr>
        <w:t xml:space="preserve"> odôvodňujúci ukončenie poslednej hlavnej Aktivity Projektu v deň uvedený v čestnom vyhlásení</w:t>
      </w:r>
      <w:r w:rsidR="002F22D1" w:rsidRPr="00D828B9">
        <w:rPr>
          <w:rFonts w:ascii="Times New Roman" w:hAnsi="Times New Roman"/>
          <w:bCs/>
        </w:rPr>
        <w:t>.</w:t>
      </w:r>
    </w:p>
    <w:p w14:paraId="01BB7C57"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91"/>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91"/>
      <w:r w:rsidRPr="00D828B9">
        <w:rPr>
          <w:rStyle w:val="Odkaznakomentr"/>
          <w:rFonts w:ascii="Times New Roman" w:hAnsi="Times New Roman"/>
          <w:sz w:val="22"/>
          <w:szCs w:val="22"/>
        </w:rPr>
        <w:commentReference w:id="91"/>
      </w:r>
    </w:p>
    <w:p w14:paraId="109DD91E" w14:textId="52705172"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92"/>
      <w:r w:rsidRPr="004F65B0">
        <w:t xml:space="preserve">v príslušnej schéme pomoci, </w:t>
      </w:r>
      <w:commentRangeEnd w:id="92"/>
      <w:r w:rsidR="006130F7">
        <w:rPr>
          <w:rStyle w:val="Odkaznakomentr"/>
          <w:rFonts w:eastAsia="Times New Roman"/>
          <w:lang w:val="x-none" w:eastAsia="x-none"/>
        </w:rPr>
        <w:commentReference w:id="92"/>
      </w:r>
      <w:r w:rsidRPr="004F65B0">
        <w:t>ak Projekt zahŕňa poskytnutie pomoci, v Systéme finančného riadenia, v Systéme riadenia EŠIF a v</w:t>
      </w:r>
      <w:del w:id="93" w:author="Poskytovateľ" w:date="2018-05-23T15:51:00Z">
        <w:r w:rsidRPr="004F65B0" w:rsidDel="001D5030">
          <w:delText> </w:delText>
        </w:r>
      </w:del>
      <w:ins w:id="94" w:author="Poskytovateľ" w:date="2018-05-23T15:51:00Z">
        <w:r w:rsidR="001D5030">
          <w:t> </w:t>
        </w:r>
      </w:ins>
      <w:ins w:id="95" w:author="Poskytovateľ" w:date="2018-05-23T15:50:00Z">
        <w:r w:rsidR="001D5030">
          <w:t xml:space="preserve">ostatných </w:t>
        </w:r>
      </w:ins>
      <w:r w:rsidRPr="004F65B0">
        <w:t>Právnych dokumentoch;</w:t>
      </w:r>
    </w:p>
    <w:p w14:paraId="129F20A1" w14:textId="533420A2" w:rsidR="002F22D1" w:rsidRPr="00D828B9" w:rsidRDefault="002F22D1" w:rsidP="003E02F5">
      <w:pPr>
        <w:pStyle w:val="AODefHead"/>
        <w:numPr>
          <w:ilvl w:val="0"/>
          <w:numId w:val="20"/>
        </w:numPr>
        <w:spacing w:before="120" w:line="264" w:lineRule="auto"/>
        <w:ind w:left="540"/>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w:t>
      </w:r>
      <w:r w:rsidR="00076A3F">
        <w:t xml:space="preserve"> </w:t>
      </w:r>
      <w:r w:rsidRPr="00D828B9">
        <w:t>z.</w:t>
      </w:r>
      <w:r w:rsidR="00076A3F">
        <w:t xml:space="preserve"> alebo </w:t>
      </w:r>
      <w:del w:id="96" w:author="Poskytovateľ" w:date="2018-06-06T08:30:00Z">
        <w:r w:rsidR="00076A3F" w:rsidDel="00C671AC">
          <w:delText>343/2015 Z. z.</w:delText>
        </w:r>
        <w:r w:rsidRPr="00D828B9" w:rsidDel="00C671AC">
          <w:delText xml:space="preserve"> o verejnom obstarávaní a o zmene a doplnení niektorých zákonov v znení neskorších predpisov (ďalej aj „</w:delText>
        </w:r>
      </w:del>
      <w:r w:rsidRPr="00D828B9">
        <w:t>zákon</w:t>
      </w:r>
      <w:ins w:id="97" w:author="Poskytovateľ" w:date="2018-06-06T08:30:00Z">
        <w:r w:rsidR="00C671AC">
          <w:t>a</w:t>
        </w:r>
      </w:ins>
      <w:r w:rsidRPr="00D828B9">
        <w:t xml:space="preserve"> o VO</w:t>
      </w:r>
      <w:del w:id="98" w:author="Poskytovateľ" w:date="2018-06-06T08:30:00Z">
        <w:r w:rsidRPr="00D828B9" w:rsidDel="00C671AC">
          <w:delText>“)</w:delText>
        </w:r>
      </w:del>
      <w:r w:rsidR="00BB1A4B" w:rsidRPr="00BB1A4B">
        <w:t xml:space="preserve"> s účinnosťou do 17.04.2016</w:t>
      </w:r>
      <w:r w:rsidRPr="00D828B9">
        <w:t xml:space="preserve"> v súvislosti s výberom Dodávateľa; ak sa v Zmluve o poskytnutí NFP uvádza pojem Verejné obstarávanie vo všeobecnom význame obstarávania služieb, tovarov a stavebných prác, </w:t>
      </w:r>
      <w:proofErr w:type="spellStart"/>
      <w:r w:rsidRPr="00D828B9">
        <w:t>t.j</w:t>
      </w:r>
      <w:proofErr w:type="spellEnd"/>
      <w:r w:rsidRPr="00D828B9">
        <w:t>. bez ohľadu na konkrétne postupy obstarávania, zahŕňa aj iné druhy obstarávania nespadajúce pod zákon o VO, ak ich právny poriadok SR pre konkrétny prípad pripúšťa</w:t>
      </w:r>
      <w:r w:rsidR="00076A3F">
        <w:t xml:space="preserve">. </w:t>
      </w:r>
      <w:r w:rsidR="00076A3F" w:rsidRPr="00076A3F">
        <w:t xml:space="preserve">V prípade ak budú zákazky obstarávané podľa </w:t>
      </w:r>
      <w:r w:rsidR="008A1FC9">
        <w:t>nového zákona o VO sa nahradí</w:t>
      </w:r>
      <w:r w:rsidR="00076A3F" w:rsidRPr="00076A3F">
        <w:t xml:space="preserve"> odkaz na zákon č. 343/2015 Z .z. o verejnom obstarávaní a o zmene a doplnení niektorých zákonov a upravia sa aj konkrétne odvolávky na paragrafové znenia v znení nového zákona o VO;</w:t>
      </w:r>
    </w:p>
    <w:p w14:paraId="7DB38AF7" w14:textId="231529CD" w:rsidR="002F22D1" w:rsidRPr="00D828B9" w:rsidRDefault="002F22D1">
      <w:pPr>
        <w:pStyle w:val="AODefHead"/>
        <w:numPr>
          <w:ilvl w:val="0"/>
          <w:numId w:val="0"/>
        </w:numPr>
        <w:spacing w:before="120" w:line="264" w:lineRule="auto"/>
        <w:ind w:left="567" w:hanging="425"/>
        <w:pPrChange w:id="99" w:author="Poskytovateľ" w:date="2018-05-23T16:37:00Z">
          <w:pPr>
            <w:pStyle w:val="AODefHead"/>
            <w:numPr>
              <w:ilvl w:val="0"/>
              <w:numId w:val="20"/>
            </w:numPr>
            <w:tabs>
              <w:tab w:val="clear" w:pos="2880"/>
            </w:tabs>
            <w:spacing w:before="120" w:line="264" w:lineRule="auto"/>
            <w:ind w:left="720" w:firstLine="0"/>
          </w:pPr>
        </w:pPrChange>
      </w:pPr>
      <w:r w:rsidRPr="00D828B9">
        <w:rPr>
          <w:b/>
        </w:rPr>
        <w:t>Verejnoprávny subjekt</w:t>
      </w:r>
      <w:r w:rsidRPr="00D828B9">
        <w:t xml:space="preserve"> – každý subjekt, ktorý sa riadi verejným právom v zmysle čl. </w:t>
      </w:r>
      <w:ins w:id="100" w:author="Poskytovateľ" w:date="2018-05-23T15:51:00Z">
        <w:r w:rsidR="001D5030">
          <w:t>2</w:t>
        </w:r>
      </w:ins>
      <w:del w:id="101" w:author="Poskytovateľ" w:date="2018-05-23T15:51:00Z">
        <w:r w:rsidRPr="00D828B9" w:rsidDel="001D5030">
          <w:delText>1</w:delText>
        </w:r>
      </w:del>
      <w:r w:rsidRPr="00D828B9">
        <w:t xml:space="preserve"> ods. </w:t>
      </w:r>
      <w:ins w:id="102" w:author="Poskytovateľ" w:date="2018-05-23T15:51:00Z">
        <w:r w:rsidR="001D5030">
          <w:t>1 bod 4</w:t>
        </w:r>
      </w:ins>
      <w:del w:id="103" w:author="Poskytovateľ" w:date="2018-05-23T15:51:00Z">
        <w:r w:rsidRPr="00D828B9" w:rsidDel="001D5030">
          <w:delText>9</w:delText>
        </w:r>
      </w:del>
      <w:r w:rsidRPr="00D828B9">
        <w:t xml:space="preserve"> smernice Európskeho parlamentu a Rady (E</w:t>
      </w:r>
      <w:ins w:id="104" w:author="Poskytovateľ" w:date="2018-05-23T15:51:00Z">
        <w:r w:rsidR="001D5030">
          <w:t>Ú</w:t>
        </w:r>
      </w:ins>
      <w:del w:id="105" w:author="Poskytovateľ" w:date="2018-05-23T15:52:00Z">
        <w:r w:rsidRPr="00D828B9" w:rsidDel="001D5030">
          <w:delText>S</w:delText>
        </w:r>
      </w:del>
      <w:r w:rsidRPr="00D828B9">
        <w:t xml:space="preserve">) </w:t>
      </w:r>
      <w:ins w:id="106" w:author="Poskytovateľ" w:date="2018-05-23T15:52:00Z">
        <w:r w:rsidR="001D5030">
          <w:t xml:space="preserve">2014/24/EÚ </w:t>
        </w:r>
      </w:ins>
      <w:del w:id="107" w:author="Poskytovateľ" w:date="2018-05-23T15:52:00Z">
        <w:r w:rsidRPr="00D828B9" w:rsidDel="001D5030">
          <w:delText xml:space="preserve">č. 18/2004 </w:delText>
        </w:r>
      </w:del>
      <w:r w:rsidRPr="00D828B9">
        <w:t>z</w:t>
      </w:r>
      <w:del w:id="108" w:author="Poskytovateľ" w:date="2018-05-23T15:52:00Z">
        <w:r w:rsidRPr="00D828B9" w:rsidDel="001D5030">
          <w:delText> </w:delText>
        </w:r>
      </w:del>
      <w:ins w:id="109" w:author="Poskytovateľ" w:date="2018-05-23T15:52:00Z">
        <w:r w:rsidR="001D5030">
          <w:t xml:space="preserve"> 26.februára 2014 </w:t>
        </w:r>
      </w:ins>
      <w:del w:id="110" w:author="Poskytovateľ" w:date="2018-05-23T15:52:00Z">
        <w:r w:rsidRPr="00D828B9" w:rsidDel="001D5030">
          <w:delText xml:space="preserve">31. marca 2004 </w:delText>
        </w:r>
      </w:del>
      <w:r w:rsidRPr="00D828B9">
        <w:t xml:space="preserve">o </w:t>
      </w:r>
      <w:ins w:id="111" w:author="Poskytovateľ" w:date="2018-05-23T15:53:00Z">
        <w:r w:rsidR="001D5030" w:rsidRPr="001D5030">
          <w:t>verejnom obstarávaní</w:t>
        </w:r>
        <w:r w:rsidR="001D5030" w:rsidRPr="001D5030" w:rsidDel="001D5030">
          <w:t xml:space="preserve"> </w:t>
        </w:r>
      </w:ins>
      <w:del w:id="112" w:author="Poskytovateľ" w:date="2018-05-23T15:53:00Z">
        <w:r w:rsidRPr="00D828B9" w:rsidDel="001D5030">
          <w:delText xml:space="preserve">koordinácii postupov zadávania verejných zákaziek na práce, verejných zákaziek na dodávku tovaru </w:delText>
        </w:r>
      </w:del>
      <w:r w:rsidRPr="00D828B9">
        <w:t>a </w:t>
      </w:r>
      <w:ins w:id="113" w:author="Poskytovateľ" w:date="2018-05-23T15:53:00Z">
        <w:r w:rsidR="001D5030" w:rsidRPr="001D5030">
          <w:t>o zrušení smernice č. 2004/18/ES v platnom znení</w:t>
        </w:r>
        <w:r w:rsidR="001D5030" w:rsidRPr="001D5030" w:rsidDel="001D5030">
          <w:t xml:space="preserve"> </w:t>
        </w:r>
      </w:ins>
      <w:del w:id="114" w:author="Poskytovateľ" w:date="2018-05-23T15:53:00Z">
        <w:r w:rsidRPr="00D828B9" w:rsidDel="001D5030">
          <w:delText>verejných zákaziek na služby</w:delText>
        </w:r>
      </w:del>
      <w:del w:id="115" w:author="Poskytovateľ" w:date="2018-05-23T15:54:00Z">
        <w:r w:rsidRPr="00D828B9" w:rsidDel="001D5030">
          <w:delText xml:space="preserve">, </w:delText>
        </w:r>
      </w:del>
      <w:r w:rsidRPr="00D828B9">
        <w:t>a každé európske zoskupenie územnej spolupráce zriadené v súlade s nariadením Európskeho parlamentu a Rady (EÚ) č. 1302/2013</w:t>
      </w:r>
      <w:ins w:id="116" w:author="Poskytovateľ" w:date="2018-05-23T15:54:00Z">
        <w:r w:rsidR="001D5030">
          <w:t xml:space="preserve"> </w:t>
        </w:r>
        <w:r w:rsidR="001D5030" w:rsidRPr="001D5030">
          <w:t>zo 17. decembra 2013 v platnom znení</w:t>
        </w:r>
      </w:ins>
      <w:r w:rsidRPr="00D828B9">
        <w:t xml:space="preserve"> alebo vzniknuté podľa zákona č. 90/2008 Z. z.</w:t>
      </w:r>
      <w:r w:rsidR="00346308" w:rsidRPr="00346308">
        <w:t xml:space="preserve"> 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346308">
        <w:t>P</w:t>
      </w:r>
      <w:r w:rsidRPr="00D828B9">
        <w:t>rávnych predpisov Slovenskej republiky za verejnoprávny subjekt alebo subjekt súkromného práva</w:t>
      </w:r>
      <w:r w:rsidR="00CF6859">
        <w:t>;</w:t>
      </w:r>
      <w:r w:rsidRPr="00D828B9">
        <w:t xml:space="preserve"> </w:t>
      </w:r>
    </w:p>
    <w:p w14:paraId="6BE714B2" w14:textId="2ABBD56A" w:rsidR="002F22D1" w:rsidRPr="00143198" w:rsidRDefault="002F22D1">
      <w:pPr>
        <w:pStyle w:val="AODefHead"/>
        <w:numPr>
          <w:ilvl w:val="0"/>
          <w:numId w:val="0"/>
        </w:numPr>
        <w:spacing w:before="120" w:line="264" w:lineRule="auto"/>
        <w:ind w:left="567" w:hanging="425"/>
        <w:pPrChange w:id="117" w:author="Poskytovateľ" w:date="2018-05-23T16:37:00Z">
          <w:pPr>
            <w:pStyle w:val="AODefHead"/>
            <w:numPr>
              <w:ilvl w:val="0"/>
              <w:numId w:val="20"/>
            </w:numPr>
            <w:tabs>
              <w:tab w:val="clear" w:pos="2880"/>
            </w:tabs>
            <w:spacing w:before="120" w:line="264" w:lineRule="auto"/>
            <w:ind w:left="720" w:firstLine="0"/>
          </w:pPr>
        </w:pPrChange>
      </w:pPr>
      <w:r w:rsidRPr="00143198">
        <w:rPr>
          <w:b/>
        </w:rPr>
        <w:t xml:space="preserve">Vládny audit </w:t>
      </w:r>
      <w:r w:rsidRPr="00143198">
        <w:t>–</w:t>
      </w:r>
      <w:del w:id="118" w:author="Poskytovateľ" w:date="2018-05-23T15:55:00Z">
        <w:r w:rsidR="00BB1A4B" w:rsidDel="001D5030">
          <w:delText xml:space="preserve"> </w:delText>
        </w:r>
        <w:r w:rsidRPr="00143198" w:rsidDel="001D5030">
          <w:delText xml:space="preserve">nezávislá, objektívna, overovacia, hodnotiaca </w:delText>
        </w:r>
      </w:del>
      <w:ins w:id="119" w:author="Poskytovateľ" w:date="2018-05-23T16:29:00Z">
        <w:r w:rsidR="00BF6D95" w:rsidRPr="00BF6D95">
          <w:t xml:space="preserve">súhrn nezávislých, objektívnych, overovacích, hodnotiacich, </w:t>
        </w:r>
        <w:proofErr w:type="spellStart"/>
        <w:r w:rsidR="00BF6D95" w:rsidRPr="00BF6D95">
          <w:t>uisťovacích</w:t>
        </w:r>
        <w:proofErr w:type="spellEnd"/>
        <w:r w:rsidR="00BF6D95" w:rsidRPr="00BF6D95">
          <w:t xml:space="preserve"> </w:t>
        </w:r>
      </w:ins>
      <w:r w:rsidRPr="00143198">
        <w:t xml:space="preserve">a </w:t>
      </w:r>
      <w:del w:id="120" w:author="Poskytovateľ" w:date="2018-05-23T16:35:00Z">
        <w:r w:rsidRPr="00143198" w:rsidDel="00BF6D95">
          <w:delText xml:space="preserve">uisťovania činnosť vykonávaná </w:delText>
        </w:r>
      </w:del>
      <w:ins w:id="121" w:author="Poskytovateľ" w:date="2018-05-23T16:36:00Z">
        <w:r w:rsidR="00BF6D95" w:rsidRPr="00BF6D95">
          <w:t xml:space="preserve">konzultačných činností zameraných na zdokonaľovanie riadiacich a kontrolných procesov vykonávaných </w:t>
        </w:r>
      </w:ins>
      <w:r w:rsidRPr="00143198">
        <w:t xml:space="preserve">podľa zákona </w:t>
      </w:r>
      <w:r w:rsidR="00CF6859" w:rsidRPr="00143198">
        <w:t>o finančnej kontrole a  audite</w:t>
      </w:r>
      <w:del w:id="122" w:author="Poskytovateľ" w:date="2018-05-23T16:36:00Z">
        <w:r w:rsidRPr="00143198" w:rsidDel="00BF6D95">
          <w:delText xml:space="preserve">, osobitných predpisov </w:delText>
        </w:r>
      </w:del>
      <w:ins w:id="123" w:author="Poskytovateľ" w:date="2018-05-23T16:37:00Z">
        <w:r w:rsidR="00BF6D95">
          <w:t xml:space="preserve"> </w:t>
        </w:r>
      </w:ins>
      <w:r w:rsidRPr="00143198">
        <w:t>a </w:t>
      </w:r>
      <w:ins w:id="124" w:author="Poskytovateľ" w:date="2018-05-23T16:36:00Z">
        <w:r w:rsidR="00BF6D95" w:rsidRPr="00BF6D95">
          <w:t xml:space="preserve">iných </w:t>
        </w:r>
        <w:r w:rsidR="00BF6D95">
          <w:t>aplikovateľných právnych pred</w:t>
        </w:r>
        <w:r w:rsidR="00BF6D95" w:rsidRPr="00BF6D95">
          <w:t xml:space="preserve">pisov </w:t>
        </w:r>
      </w:ins>
      <w:r w:rsidRPr="00143198">
        <w:t>so zohľadnením medzinárodne uznávaných audítorských štandardov;</w:t>
      </w:r>
    </w:p>
    <w:p w14:paraId="3BCA59D7" w14:textId="746D647D" w:rsidR="00BF6D95" w:rsidRPr="00BF6D95" w:rsidRDefault="00BF6D95" w:rsidP="003E02F5">
      <w:pPr>
        <w:pStyle w:val="AODefHead"/>
        <w:numPr>
          <w:ilvl w:val="0"/>
          <w:numId w:val="20"/>
        </w:numPr>
        <w:spacing w:before="120" w:line="264" w:lineRule="auto"/>
        <w:ind w:left="540"/>
        <w:rPr>
          <w:ins w:id="125" w:author="Poskytovateľ" w:date="2018-05-23T16:38:00Z"/>
          <w:rPrChange w:id="126" w:author="Poskytovateľ" w:date="2018-05-23T16:38:00Z">
            <w:rPr>
              <w:ins w:id="127" w:author="Poskytovateľ" w:date="2018-05-23T16:38:00Z"/>
              <w:b/>
            </w:rPr>
          </w:rPrChange>
        </w:rPr>
      </w:pPr>
      <w:ins w:id="128" w:author="Poskytovateľ" w:date="2018-05-23T16:38:00Z">
        <w:r w:rsidRPr="00307126">
          <w:rPr>
            <w:rFonts w:eastAsia="Times New Roman"/>
            <w:b/>
            <w:color w:val="000000"/>
            <w:lang w:eastAsia="sk-SK"/>
          </w:rPr>
          <w:t>Výdavky vykazované zjednodušeným spôsobom vykazovania</w:t>
        </w:r>
        <w:r w:rsidRPr="00307126">
          <w:rPr>
            <w:rFonts w:eastAsia="Times New Roman"/>
            <w:color w:val="000000"/>
            <w:lang w:eastAsia="sk-SK"/>
          </w:rPr>
          <w:t xml:space="preserve"> – výdavky, ktorých forma je stanovená v článku </w:t>
        </w:r>
        <w:r w:rsidRPr="00067253">
          <w:rPr>
            <w:rFonts w:eastAsia="Times New Roman"/>
            <w:color w:val="000000"/>
            <w:lang w:eastAsia="sk-SK"/>
          </w:rPr>
          <w:t xml:space="preserve">67 ods. 1 písm. b) až </w:t>
        </w:r>
        <w:r>
          <w:rPr>
            <w:rFonts w:eastAsia="Times New Roman"/>
            <w:color w:val="000000"/>
            <w:lang w:eastAsia="sk-SK"/>
          </w:rPr>
          <w:t>d</w:t>
        </w:r>
        <w:r w:rsidRPr="00067253">
          <w:rPr>
            <w:rFonts w:eastAsia="Times New Roman"/>
            <w:color w:val="000000"/>
            <w:lang w:eastAsia="sk-SK"/>
          </w:rPr>
          <w:t>) a v článku 68 ods. 1</w:t>
        </w:r>
        <w:r w:rsidRPr="00307126">
          <w:rPr>
            <w:rFonts w:eastAsia="Times New Roman"/>
            <w:color w:val="000000"/>
            <w:lang w:eastAsia="sk-SK"/>
          </w:rPr>
          <w:t xml:space="preserve"> všeobecného nariadenia. Na výdavky vykazované zjednodušeným spôsobom vykazovania sa neuplatňuje podmienka preukazovania ich vzniku;</w:t>
        </w:r>
      </w:ins>
    </w:p>
    <w:p w14:paraId="1B11F152" w14:textId="0E775785" w:rsidR="002F22D1" w:rsidRPr="00D828B9" w:rsidRDefault="002F22D1" w:rsidP="003E02F5">
      <w:pPr>
        <w:pStyle w:val="AODefHead"/>
        <w:numPr>
          <w:ilvl w:val="0"/>
          <w:numId w:val="20"/>
        </w:numPr>
        <w:spacing w:before="120" w:line="264" w:lineRule="auto"/>
        <w:ind w:left="540"/>
      </w:pPr>
      <w:r w:rsidRPr="00D828B9">
        <w:rPr>
          <w:b/>
        </w:rPr>
        <w:t xml:space="preserve">Výzva na predkladanie žiadostí </w:t>
      </w:r>
      <w:r w:rsidRPr="00D828B9">
        <w:t>alebo</w:t>
      </w:r>
      <w:r w:rsidRPr="00D828B9">
        <w:rPr>
          <w:b/>
        </w:rPr>
        <w:t xml:space="preserve"> Výzva -</w:t>
      </w:r>
      <w:r w:rsidRPr="00D828B9">
        <w:t xml:space="preserve"> východiskový metodický a odborný podklad zo strany Poskytovateľa, na základe ktor</w:t>
      </w:r>
      <w:r w:rsidR="006811A6">
        <w:t>ej</w:t>
      </w:r>
      <w:r w:rsidRPr="00D828B9">
        <w:t xml:space="preserve"> Prijímateľ v postavení žiadateľa vypracoval a predložil žiadosť o NFP Poskytovateľovi, určujúcou </w:t>
      </w:r>
      <w:r w:rsidR="006811A6">
        <w:t>V</w:t>
      </w:r>
      <w:r w:rsidRPr="00D828B9">
        <w:t>ýzvou pre Zmluvné strany je</w:t>
      </w:r>
      <w:r w:rsidR="006811A6">
        <w:t xml:space="preserve"> </w:t>
      </w:r>
      <w:r w:rsidR="00E91395">
        <w:t>Výzva</w:t>
      </w:r>
      <w:r w:rsidRPr="00D828B9">
        <w:t xml:space="preserve">, </w:t>
      </w:r>
      <w:r w:rsidR="00E11F8D" w:rsidRPr="00F441D8">
        <w:t>ktor</w:t>
      </w:r>
      <w:r w:rsidR="00346308">
        <w:t>ej</w:t>
      </w:r>
      <w:r w:rsidR="00E11F8D" w:rsidRPr="00F441D8">
        <w:t xml:space="preserve"> </w:t>
      </w:r>
      <w:r w:rsidR="00626578">
        <w:t>kód je uvedený v</w:t>
      </w:r>
      <w:r w:rsidR="00F441D8" w:rsidRPr="00F441D8">
        <w:t xml:space="preserve"> </w:t>
      </w:r>
      <w:r w:rsidR="006811A6" w:rsidRPr="006811A6">
        <w:t xml:space="preserve">článku 2 odsek 2.1 zmluvy; Výzvou sa rozumie aj Vyzvanie, ak v článku 2 odsek 2.v prípade tzv. národných projektov nahrádza vyzvanie výzvu v zmysle § 26 odsek 3 Zákona </w:t>
      </w:r>
      <w:r w:rsidR="00F441D8" w:rsidRPr="00F441D8">
        <w:t>o</w:t>
      </w:r>
      <w:r w:rsidR="006811A6">
        <w:t xml:space="preserve"> </w:t>
      </w:r>
      <w:r w:rsidR="006811A6" w:rsidRPr="006811A6">
        <w:t>príspevku z EŠIF a v prípade projektov technickej pomoci v zmysle §28 odsek 1 Zákona o príspevku z EŠIF</w:t>
      </w:r>
      <w:r w:rsidRPr="00D828B9">
        <w:t>;</w:t>
      </w:r>
    </w:p>
    <w:p w14:paraId="1A63859F"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7709EC64"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52BEAB0B" w14:textId="2EB61DA6" w:rsidR="002F22D1" w:rsidRPr="00D828B9" w:rsidRDefault="002F22D1">
      <w:pPr>
        <w:pStyle w:val="AODefHead"/>
        <w:numPr>
          <w:ilvl w:val="0"/>
          <w:numId w:val="20"/>
        </w:numPr>
        <w:spacing w:before="120" w:line="264" w:lineRule="auto"/>
        <w:ind w:left="900"/>
        <w:pPrChange w:id="129" w:author="Poskytovateľ" w:date="2018-05-23T16:39:00Z">
          <w:pPr>
            <w:pStyle w:val="AODefHead"/>
            <w:numPr>
              <w:ilvl w:val="0"/>
              <w:numId w:val="20"/>
            </w:numPr>
            <w:tabs>
              <w:tab w:val="clear" w:pos="2880"/>
            </w:tabs>
            <w:spacing w:before="120" w:line="264" w:lineRule="auto"/>
            <w:ind w:left="720" w:firstLine="0"/>
          </w:pPr>
        </w:pPrChange>
      </w:pPr>
      <w:r w:rsidRPr="00D828B9">
        <w:t>(ii) vystavenia prvej písomnej objednávky pre Dodávateľa</w:t>
      </w:r>
      <w:ins w:id="130" w:author="Poskytovateľ" w:date="2018-05-23T16:38:00Z">
        <w:r w:rsidR="00BF6D95">
          <w:t xml:space="preserve"> na dodanie tovaru</w:t>
        </w:r>
      </w:ins>
      <w:r w:rsidRPr="00D828B9">
        <w:t>, alebo nadobudnutím účinnosti prvej zmluvy uzavretej s</w:t>
      </w:r>
      <w:del w:id="131" w:author="Poskytovateľ" w:date="2018-05-23T16:38:00Z">
        <w:r w:rsidRPr="00D828B9" w:rsidDel="00BF6D95">
          <w:delText> </w:delText>
        </w:r>
      </w:del>
      <w:ins w:id="132" w:author="Poskytovateľ" w:date="2018-05-23T16:38:00Z">
        <w:r w:rsidR="00BF6D95">
          <w:t> </w:t>
        </w:r>
      </w:ins>
      <w:r w:rsidRPr="00D828B9">
        <w:t>Dodávateľom</w:t>
      </w:r>
      <w:ins w:id="133" w:author="Poskytovateľ" w:date="2018-05-23T16:38:00Z">
        <w:r w:rsidR="00BF6D95">
          <w:t xml:space="preserve"> na dodanie tovaru</w:t>
        </w:r>
      </w:ins>
      <w:r w:rsidRPr="00D828B9">
        <w:t xml:space="preserve">, </w:t>
      </w:r>
      <w:r w:rsidR="004059ED">
        <w:t>ak</w:t>
      </w:r>
      <w:r w:rsidRPr="00D828B9">
        <w:t xml:space="preserve"> </w:t>
      </w:r>
      <w:del w:id="134" w:author="Poskytovateľ" w:date="2018-05-23T16:38:00Z">
        <w:r w:rsidRPr="00D828B9" w:rsidDel="00BF6D95">
          <w:delText xml:space="preserve">nebola vystavená objednávka </w:delText>
        </w:r>
      </w:del>
      <w:ins w:id="135" w:author="Poskytovateľ" w:date="2018-05-23T16:39:00Z">
        <w:r w:rsidR="00BF6D95" w:rsidRPr="00BF6D95">
          <w:t xml:space="preserve">príslušná zmluva, predmetom ktorej je dodanie tovaru, nepredpokladá vystavenie objednávky </w:t>
        </w:r>
      </w:ins>
      <w:r w:rsidRPr="00D828B9">
        <w:t>alebo</w:t>
      </w:r>
    </w:p>
    <w:p w14:paraId="77B4A26E"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67C84334"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08C71BCD" w14:textId="77777777" w:rsidR="002F22D1" w:rsidRPr="00D828B9" w:rsidRDefault="002F22D1" w:rsidP="00C87FFC">
      <w:pPr>
        <w:pStyle w:val="AODefPara"/>
        <w:numPr>
          <w:ilvl w:val="1"/>
          <w:numId w:val="20"/>
        </w:numPr>
        <w:spacing w:before="120" w:line="264" w:lineRule="auto"/>
        <w:ind w:left="902"/>
      </w:pPr>
      <w:r w:rsidRPr="00D828B9">
        <w:t xml:space="preserve">(v) začatia realizácie inej prvej hlavnej Aktivity, ktorú nemožno podradiť pod body (i) až (iv) a ktorá je ako hlavná aktivity uvedená v Prílohe č. 2 Zmluvy o poskytnutí NFP, </w:t>
      </w:r>
    </w:p>
    <w:p w14:paraId="59824F41"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77274AE6"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3971550A"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4BD8214C" w14:textId="77777777" w:rsidR="0095057C" w:rsidRPr="0095057C" w:rsidRDefault="00764BD1" w:rsidP="00C87FFC">
      <w:pPr>
        <w:pStyle w:val="AODefPara"/>
        <w:numPr>
          <w:ilvl w:val="1"/>
          <w:numId w:val="20"/>
        </w:numPr>
        <w:spacing w:before="120" w:line="264" w:lineRule="auto"/>
        <w:ind w:left="567"/>
      </w:pPr>
      <w:r>
        <w:rPr>
          <w:b/>
          <w:bCs/>
        </w:rPr>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3D823115" w14:textId="13A2E1CF" w:rsidR="0095057C" w:rsidRPr="0095057C" w:rsidRDefault="00764BD1" w:rsidP="0095057C">
      <w:pPr>
        <w:pStyle w:val="AODefPara"/>
        <w:numPr>
          <w:ilvl w:val="0"/>
          <w:numId w:val="44"/>
        </w:numPr>
        <w:spacing w:before="120" w:line="264" w:lineRule="auto"/>
      </w:pPr>
      <w:r w:rsidRPr="008C3778">
        <w:rPr>
          <w:bCs/>
        </w:rPr>
        <w:t xml:space="preserve">predloženie dokumentácie k VO na výkon </w:t>
      </w:r>
      <w:r w:rsidR="006811A6">
        <w:rPr>
          <w:bCs/>
        </w:rPr>
        <w:t xml:space="preserve">prvej </w:t>
      </w:r>
      <w:r w:rsidRPr="008C3778">
        <w:rPr>
          <w:bCs/>
        </w:rPr>
        <w:t>ex-</w:t>
      </w:r>
      <w:proofErr w:type="spellStart"/>
      <w:r w:rsidRPr="008C3778">
        <w:rPr>
          <w:bCs/>
        </w:rPr>
        <w:t>ante</w:t>
      </w:r>
      <w:proofErr w:type="spellEnd"/>
      <w:r w:rsidRPr="008C3778">
        <w:rPr>
          <w:bCs/>
        </w:rPr>
        <w:t xml:space="preserve"> kontroly, ak je takáto kontrola vzhľadom na charakter zákazky povinná, </w:t>
      </w:r>
      <w:r w:rsidR="0095057C">
        <w:rPr>
          <w:bCs/>
        </w:rPr>
        <w:t xml:space="preserve">alebo </w:t>
      </w:r>
    </w:p>
    <w:p w14:paraId="46A1CF9D" w14:textId="6ABD7DB1"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 xml:space="preserve">erejných obstarávaniach, kde nie je povinne vykonávaná </w:t>
      </w:r>
      <w:r w:rsidR="006811A6">
        <w:rPr>
          <w:bCs/>
        </w:rPr>
        <w:t xml:space="preserve">prvá </w:t>
      </w:r>
      <w:r w:rsidRPr="008C3778">
        <w:rPr>
          <w:bCs/>
        </w:rPr>
        <w:t>ex-</w:t>
      </w:r>
      <w:proofErr w:type="spellStart"/>
      <w:r w:rsidRPr="008C3778">
        <w:rPr>
          <w:bCs/>
        </w:rPr>
        <w:t>ante</w:t>
      </w:r>
      <w:proofErr w:type="spellEnd"/>
      <w:r w:rsidRPr="008C3778">
        <w:rPr>
          <w:bCs/>
        </w:rPr>
        <w:t xml:space="preserve"> kontrola sa za začatie </w:t>
      </w:r>
      <w:r>
        <w:rPr>
          <w:bCs/>
        </w:rPr>
        <w:t>V</w:t>
      </w:r>
      <w:r w:rsidRPr="008C3778">
        <w:rPr>
          <w:bCs/>
        </w:rPr>
        <w:t>erejného obstarávania považuje</w:t>
      </w:r>
      <w:r w:rsidR="0095057C">
        <w:rPr>
          <w:bCs/>
        </w:rPr>
        <w:t xml:space="preserve">: </w:t>
      </w:r>
    </w:p>
    <w:p w14:paraId="48A6A3D5"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3BE80E80" w14:textId="77777777"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výzva na predkladanie ponúk na zverejnenie</w:t>
      </w:r>
      <w:r w:rsidR="009F1CF6" w:rsidRPr="00430DD9">
        <w:rPr>
          <w:bCs/>
        </w:rPr>
        <w:t xml:space="preserve">, alebo </w:t>
      </w:r>
    </w:p>
    <w:p w14:paraId="50812276" w14:textId="77777777" w:rsidR="00764BD1" w:rsidRPr="00430DD9" w:rsidRDefault="009F1CF6" w:rsidP="00C87FFC">
      <w:pPr>
        <w:pStyle w:val="AODefPara"/>
        <w:numPr>
          <w:ilvl w:val="3"/>
          <w:numId w:val="20"/>
        </w:numPr>
        <w:spacing w:before="120" w:line="264" w:lineRule="auto"/>
        <w:ind w:hanging="540"/>
      </w:pPr>
      <w:r w:rsidRPr="00430DD9">
        <w:rPr>
          <w:bCs/>
        </w:rPr>
        <w:t>spustenie procesu zadávania zákazky v rámci elektronického trhoviska</w:t>
      </w:r>
      <w:r w:rsidR="00764BD1" w:rsidRPr="00430DD9">
        <w:rPr>
          <w:bCs/>
        </w:rPr>
        <w:t>;</w:t>
      </w:r>
    </w:p>
    <w:p w14:paraId="57E15A05" w14:textId="1501D70F" w:rsidR="002F22D1" w:rsidRPr="00D828B9" w:rsidRDefault="002F22D1" w:rsidP="002F22D1">
      <w:pPr>
        <w:pStyle w:val="AODefPara"/>
        <w:numPr>
          <w:ilvl w:val="0"/>
          <w:numId w:val="0"/>
        </w:numPr>
        <w:spacing w:before="120" w:line="264" w:lineRule="auto"/>
        <w:ind w:left="540"/>
      </w:pPr>
    </w:p>
    <w:p w14:paraId="7B474F66"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79BDF73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07C2AA51"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520CA01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49669B2D" w14:textId="7491D8F8"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w:t>
      </w:r>
      <w:proofErr w:type="spellStart"/>
      <w:r w:rsidRPr="00D828B9">
        <w:rPr>
          <w:rFonts w:ascii="Times New Roman" w:hAnsi="Times New Roman"/>
          <w:b/>
        </w:rPr>
        <w:t>ŽoP</w:t>
      </w:r>
      <w:proofErr w:type="spellEnd"/>
      <w:r w:rsidRPr="00D828B9">
        <w:rPr>
          <w:rFonts w:ascii="Times New Roman" w:hAnsi="Times New Roman"/>
          <w:b/>
        </w:rPr>
        <w:t xml:space="preserve"> -</w:t>
      </w:r>
      <w:r w:rsidRPr="00D828B9">
        <w:rPr>
          <w:rFonts w:ascii="Times New Roman" w:hAnsi="Times New Roman"/>
        </w:rPr>
        <w:t xml:space="preserve">  dokument, ktorý pozostáva z formuláru žiadosti a povinných príloh, na základe ktorého je Prijímateľovi </w:t>
      </w:r>
      <w:del w:id="136" w:author="Poskytovateľ" w:date="2018-05-23T16:40:00Z">
        <w:r w:rsidRPr="00D828B9" w:rsidDel="001525F8">
          <w:rPr>
            <w:rFonts w:ascii="Times New Roman" w:hAnsi="Times New Roman"/>
          </w:rPr>
          <w:delText>uhrádzaný</w:delText>
        </w:r>
      </w:del>
      <w:ins w:id="137" w:author="Poskytovateľ" w:date="2018-05-23T16:40:00Z">
        <w:r w:rsidR="001525F8" w:rsidRPr="001525F8">
          <w:rPr>
            <w:rFonts w:ascii="Times New Roman" w:hAnsi="Times New Roman"/>
          </w:rPr>
          <w:t>možné poskytnúť</w:t>
        </w:r>
      </w:ins>
      <w:r w:rsidR="006811A6">
        <w:rPr>
          <w:rFonts w:ascii="Times New Roman" w:hAnsi="Times New Roman"/>
        </w:rPr>
        <w:t xml:space="preserve"> NFP</w:t>
      </w:r>
      <w:r w:rsidRPr="00D828B9">
        <w:rPr>
          <w:rFonts w:ascii="Times New Roman" w:hAnsi="Times New Roman"/>
        </w:rPr>
        <w:t xml:space="preserve">, </w:t>
      </w:r>
      <w:proofErr w:type="spellStart"/>
      <w:r w:rsidRPr="00D828B9">
        <w:rPr>
          <w:rFonts w:ascii="Times New Roman" w:hAnsi="Times New Roman"/>
        </w:rPr>
        <w:t>t.j</w:t>
      </w:r>
      <w:proofErr w:type="spellEnd"/>
      <w:r w:rsidRPr="00D828B9">
        <w:rPr>
          <w:rFonts w:ascii="Times New Roman" w:hAnsi="Times New Roman"/>
        </w:rPr>
        <w:t>. prostriedky EÚ a štátneho rozpočtu na spolufinancovanie</w:t>
      </w:r>
      <w:ins w:id="138" w:author="Poskytovateľ" w:date="2018-05-23T16:40:00Z">
        <w:r w:rsidR="001525F8" w:rsidRPr="001525F8">
          <w:t xml:space="preserve"> </w:t>
        </w:r>
        <w:r w:rsidR="001525F8" w:rsidRPr="001525F8">
          <w:rPr>
            <w:rFonts w:ascii="Times New Roman" w:hAnsi="Times New Roman"/>
          </w:rPr>
          <w:t>a zdroja pro-rata</w:t>
        </w:r>
      </w:ins>
      <w:r w:rsidRPr="00D828B9">
        <w:rPr>
          <w:rFonts w:ascii="Times New Roman" w:hAnsi="Times New Roman"/>
        </w:rPr>
        <w:t xml:space="preserve"> v príslušnom pomere. </w:t>
      </w:r>
      <w:r w:rsidRPr="00D828B9">
        <w:rPr>
          <w:rFonts w:ascii="Times New Roman" w:hAnsi="Times New Roman"/>
          <w:bCs/>
        </w:rPr>
        <w:t xml:space="preserve">Žiadosť o platbu </w:t>
      </w:r>
      <w:del w:id="139" w:author="Poskytovateľ" w:date="2018-05-23T16:40:00Z">
        <w:r w:rsidRPr="00D828B9" w:rsidDel="001525F8">
          <w:rPr>
            <w:rFonts w:ascii="Times New Roman" w:hAnsi="Times New Roman"/>
            <w:bCs/>
          </w:rPr>
          <w:delText xml:space="preserve">prijímateľ eviduje </w:delText>
        </w:r>
      </w:del>
      <w:ins w:id="140" w:author="Poskytovateľ" w:date="2018-05-23T16:41:00Z">
        <w:r w:rsidR="001525F8">
          <w:rPr>
            <w:rFonts w:ascii="Times New Roman" w:hAnsi="Times New Roman"/>
            <w:bCs/>
          </w:rPr>
          <w:t xml:space="preserve"> </w:t>
        </w:r>
        <w:r w:rsidR="001525F8" w:rsidRPr="001525F8">
          <w:rPr>
            <w:rFonts w:ascii="Times New Roman" w:hAnsi="Times New Roman"/>
            <w:bCs/>
          </w:rPr>
          <w:t xml:space="preserve">vypracováva a elektronicky odosiela prostredníctvom elektronického formulára </w:t>
        </w:r>
      </w:ins>
      <w:r w:rsidRPr="00D828B9">
        <w:rPr>
          <w:rFonts w:ascii="Times New Roman" w:hAnsi="Times New Roman"/>
          <w:bCs/>
        </w:rPr>
        <w:t>v ITMS2014+</w:t>
      </w:r>
      <w:ins w:id="141" w:author="Poskytovateľ" w:date="2018-05-23T16:41:00Z">
        <w:r w:rsidR="001525F8">
          <w:rPr>
            <w:rFonts w:ascii="Times New Roman" w:hAnsi="Times New Roman"/>
            <w:bCs/>
          </w:rPr>
          <w:t xml:space="preserve"> vždy Prijímateľ</w:t>
        </w:r>
      </w:ins>
      <w:r w:rsidRPr="00D828B9">
        <w:rPr>
          <w:rFonts w:ascii="Times New Roman" w:hAnsi="Times New Roman"/>
          <w:bCs/>
        </w:rPr>
        <w:t>;</w:t>
      </w:r>
    </w:p>
    <w:p w14:paraId="005BDAC1" w14:textId="697FD69F"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w:t>
      </w:r>
      <w:proofErr w:type="spellStart"/>
      <w:r w:rsidR="00BF63E4">
        <w:rPr>
          <w:rFonts w:ascii="Times New Roman" w:hAnsi="Times New Roman"/>
          <w:b/>
          <w:bCs/>
        </w:rPr>
        <w:t>ŽoV</w:t>
      </w:r>
      <w:proofErr w:type="spellEnd"/>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w:t>
      </w:r>
      <w:ins w:id="142" w:author="Poskytovateľ" w:date="2018-05-23T16:42:00Z">
        <w:r w:rsidR="001525F8">
          <w:rPr>
            <w:rFonts w:ascii="Times New Roman" w:hAnsi="Times New Roman"/>
          </w:rPr>
          <w:t>ého</w:t>
        </w:r>
      </w:ins>
      <w:del w:id="143" w:author="Poskytovateľ" w:date="2018-05-23T16:41:00Z">
        <w:r w:rsidRPr="00D828B9" w:rsidDel="001525F8">
          <w:rPr>
            <w:rFonts w:ascii="Times New Roman" w:hAnsi="Times New Roman"/>
          </w:rPr>
          <w:delText>ých</w:delText>
        </w:r>
      </w:del>
      <w:r w:rsidRPr="00D828B9">
        <w:rPr>
          <w:rFonts w:ascii="Times New Roman" w:hAnsi="Times New Roman"/>
        </w:rPr>
        <w:t xml:space="preserve"> základe</w:t>
      </w:r>
      <w:ins w:id="144" w:author="Poskytovateľ" w:date="2018-05-23T16:42:00Z">
        <w:r w:rsidR="001525F8" w:rsidRPr="001525F8">
          <w:t xml:space="preserve"> </w:t>
        </w:r>
        <w:r w:rsidR="001525F8" w:rsidRPr="001525F8">
          <w:rPr>
            <w:rFonts w:ascii="Times New Roman" w:hAnsi="Times New Roman"/>
          </w:rPr>
          <w:t>si Poskytovateľ uplatňuje pohľadávku z príspevku voči Prijímateľovi, ktorý</w:t>
        </w:r>
      </w:ins>
      <w:r w:rsidRPr="00D828B9">
        <w:rPr>
          <w:rFonts w:ascii="Times New Roman" w:hAnsi="Times New Roman"/>
        </w:rPr>
        <w:t xml:space="preserve"> má </w:t>
      </w:r>
      <w:del w:id="145" w:author="Poskytovateľ" w:date="2018-05-23T16:42:00Z">
        <w:r w:rsidRPr="00D828B9" w:rsidDel="001525F8">
          <w:rPr>
            <w:rFonts w:ascii="Times New Roman" w:hAnsi="Times New Roman"/>
          </w:rPr>
          <w:delText xml:space="preserve">Prijímateľ </w:delText>
        </w:r>
      </w:del>
      <w:r w:rsidRPr="00D828B9">
        <w:rPr>
          <w:rFonts w:ascii="Times New Roman" w:hAnsi="Times New Roman"/>
        </w:rPr>
        <w:t xml:space="preserve">povinnosť </w:t>
      </w:r>
      <w:ins w:id="146" w:author="Poskytovateľ" w:date="2018-05-23T16:42:00Z">
        <w:r w:rsidR="001525F8">
          <w:rPr>
            <w:rFonts w:ascii="Times New Roman" w:hAnsi="Times New Roman"/>
          </w:rPr>
          <w:t xml:space="preserve">vysporiadať </w:t>
        </w:r>
      </w:ins>
      <w:del w:id="147" w:author="Poskytovateľ" w:date="2018-05-23T16:42:00Z">
        <w:r w:rsidRPr="00D828B9" w:rsidDel="001525F8">
          <w:rPr>
            <w:rFonts w:ascii="Times New Roman" w:hAnsi="Times New Roman"/>
          </w:rPr>
          <w:delText xml:space="preserve">vrátiť </w:delText>
        </w:r>
      </w:del>
      <w:r w:rsidRPr="00D828B9">
        <w:rPr>
          <w:rFonts w:ascii="Times New Roman" w:hAnsi="Times New Roman"/>
        </w:rPr>
        <w:t xml:space="preserve">finančné </w:t>
      </w:r>
      <w:ins w:id="148" w:author="Poskytovateľ" w:date="2018-05-23T16:42:00Z">
        <w:r w:rsidR="001525F8">
          <w:rPr>
            <w:rFonts w:ascii="Times New Roman" w:hAnsi="Times New Roman"/>
          </w:rPr>
          <w:t xml:space="preserve">vzťahy </w:t>
        </w:r>
      </w:ins>
      <w:del w:id="149" w:author="Poskytovateľ" w:date="2018-05-23T16:42:00Z">
        <w:r w:rsidRPr="00D828B9" w:rsidDel="001525F8">
          <w:rPr>
            <w:rFonts w:ascii="Times New Roman" w:hAnsi="Times New Roman"/>
          </w:rPr>
          <w:delText xml:space="preserve">prostriedky </w:delText>
        </w:r>
      </w:del>
      <w:r w:rsidRPr="00D828B9">
        <w:rPr>
          <w:rFonts w:ascii="Times New Roman" w:hAnsi="Times New Roman"/>
        </w:rPr>
        <w:t>v</w:t>
      </w:r>
      <w:del w:id="150" w:author="Poskytovateľ" w:date="2018-05-23T16:43:00Z">
        <w:r w:rsidRPr="00D828B9" w:rsidDel="001525F8">
          <w:rPr>
            <w:rFonts w:ascii="Times New Roman" w:hAnsi="Times New Roman"/>
          </w:rPr>
          <w:delText> </w:delText>
        </w:r>
      </w:del>
      <w:ins w:id="151" w:author="Poskytovateľ" w:date="2018-05-23T16:43:00Z">
        <w:r w:rsidR="001525F8">
          <w:rPr>
            <w:rFonts w:ascii="Times New Roman" w:hAnsi="Times New Roman"/>
          </w:rPr>
          <w:t> súlade s článkom 10 VZP</w:t>
        </w:r>
      </w:ins>
      <w:del w:id="152" w:author="Poskytovateľ" w:date="2018-05-23T16:43:00Z">
        <w:r w:rsidRPr="00D828B9" w:rsidDel="001525F8">
          <w:rPr>
            <w:rFonts w:ascii="Times New Roman" w:hAnsi="Times New Roman"/>
          </w:rPr>
          <w:delText>príslušnom pomere na stanovené bankové účty</w:delText>
        </w:r>
      </w:del>
      <w:r w:rsidRPr="00D828B9">
        <w:rPr>
          <w:rFonts w:ascii="Times New Roman" w:hAnsi="Times New Roman"/>
          <w:bCs/>
        </w:rPr>
        <w:t>.</w:t>
      </w:r>
    </w:p>
    <w:p w14:paraId="5EE3C393"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62D2D7B6"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4DAA4C44"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153"/>
      <w:r w:rsidR="00F22B3D" w:rsidRPr="00A91910">
        <w:rPr>
          <w:rFonts w:ascii="Times New Roman" w:hAnsi="Times New Roman"/>
          <w:bCs/>
        </w:rPr>
        <w:t xml:space="preserve">a Udržateľnosť Projektu </w:t>
      </w:r>
      <w:commentRangeEnd w:id="153"/>
      <w:r w:rsidR="006130F7">
        <w:rPr>
          <w:rStyle w:val="Odkaznakomentr"/>
          <w:rFonts w:ascii="Times New Roman" w:eastAsia="Times New Roman" w:hAnsi="Times New Roman"/>
          <w:lang w:val="x-none" w:eastAsia="x-none"/>
        </w:rPr>
        <w:commentReference w:id="153"/>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193C9CCE" w14:textId="2C1203BC"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154"/>
      <w:r w:rsidRPr="000F6256">
        <w:rPr>
          <w:rFonts w:ascii="Times New Roman" w:hAnsi="Times New Roman"/>
        </w:rPr>
        <w:t>a</w:t>
      </w:r>
      <w:r w:rsidR="006811A6">
        <w:rPr>
          <w:rFonts w:ascii="Times New Roman" w:hAnsi="Times New Roman"/>
        </w:rPr>
        <w:t xml:space="preserve"> Obdobia  </w:t>
      </w:r>
      <w:r w:rsidRPr="000F6256">
        <w:rPr>
          <w:rFonts w:ascii="Times New Roman" w:hAnsi="Times New Roman"/>
        </w:rPr>
        <w:t xml:space="preserve">Udržateľnosti Projektu </w:t>
      </w:r>
      <w:commentRangeEnd w:id="154"/>
      <w:r w:rsidR="006130F7">
        <w:rPr>
          <w:rStyle w:val="Odkaznakomentr"/>
          <w:rFonts w:ascii="Times New Roman" w:eastAsia="Times New Roman" w:hAnsi="Times New Roman"/>
          <w:lang w:val="x-none" w:eastAsia="x-none"/>
        </w:rPr>
        <w:commentReference w:id="154"/>
      </w:r>
      <w:r w:rsidRPr="000F6256">
        <w:rPr>
          <w:rFonts w:ascii="Times New Roman" w:hAnsi="Times New Roman"/>
        </w:rPr>
        <w:t xml:space="preserve">nedošlo k Podstatnej zmene Projektu. Porušenie uvedenej povinnosti Prijímateľom je podstatným porušením Zmluvy o poskytnutí NFP a Prijímateľ je povinný vrátiť NFP alebo jeho časť v súlade s článkom 10 VZP </w:t>
      </w:r>
      <w:commentRangeStart w:id="155"/>
      <w:r w:rsidRPr="000F6256">
        <w:rPr>
          <w:rFonts w:ascii="Times New Roman" w:hAnsi="Times New Roman"/>
        </w:rPr>
        <w:t>a v súlade s čl. 71 ods. 1 všeobecného nariadenia</w:t>
      </w:r>
      <w:commentRangeEnd w:id="155"/>
      <w:r w:rsidR="006130F7">
        <w:rPr>
          <w:rStyle w:val="Odkaznakomentr"/>
          <w:rFonts w:ascii="Times New Roman" w:eastAsia="Times New Roman" w:hAnsi="Times New Roman"/>
          <w:lang w:val="x-none" w:eastAsia="x-none"/>
        </w:rPr>
        <w:commentReference w:id="155"/>
      </w:r>
      <w:r w:rsidRPr="000F6256">
        <w:rPr>
          <w:rFonts w:ascii="Times New Roman" w:hAnsi="Times New Roman"/>
        </w:rPr>
        <w:t xml:space="preserve"> vo výške, ktorá je úmerná obdobiu, počas ktorého došlo k porušeniu podmienok v dôsledku vzniku Podstatnej zmeny Projektu. </w:t>
      </w:r>
    </w:p>
    <w:p w14:paraId="455844FB" w14:textId="2A419FD1"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w:t>
      </w:r>
      <w:r w:rsidR="006811A6">
        <w:rPr>
          <w:rFonts w:ascii="Times New Roman" w:hAnsi="Times New Roman"/>
        </w:rPr>
        <w:t> </w:t>
      </w:r>
      <w:r w:rsidRPr="00143198">
        <w:rPr>
          <w:rFonts w:ascii="Times New Roman" w:hAnsi="Times New Roman"/>
        </w:rPr>
        <w:t>žiadosti</w:t>
      </w:r>
      <w:r w:rsidR="006811A6">
        <w:rPr>
          <w:rFonts w:ascii="Times New Roman" w:hAnsi="Times New Roman"/>
        </w:rPr>
        <w:t xml:space="preserve"> o NFP </w:t>
      </w:r>
      <w:r w:rsidRPr="00143198">
        <w:rPr>
          <w:rFonts w:ascii="Times New Roman" w:hAnsi="Times New Roman"/>
        </w:rPr>
        <w:t xml:space="preserve"> podľa </w:t>
      </w:r>
      <w:ins w:id="156" w:author="Poskytovateľ" w:date="2018-06-06T08:31:00Z">
        <w:r w:rsidR="00C671AC">
          <w:rPr>
            <w:rFonts w:ascii="Times New Roman" w:hAnsi="Times New Roman"/>
          </w:rPr>
          <w:t>z</w:t>
        </w:r>
      </w:ins>
      <w:del w:id="157" w:author="Poskytovateľ" w:date="2018-06-06T08:31:00Z">
        <w:r w:rsidRPr="00143198" w:rsidDel="00C671AC">
          <w:rPr>
            <w:rFonts w:ascii="Times New Roman" w:hAnsi="Times New Roman"/>
          </w:rPr>
          <w:delText>Z</w:delText>
        </w:r>
      </w:del>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w:t>
      </w:r>
      <w:r w:rsidR="006811A6">
        <w:rPr>
          <w:rFonts w:ascii="Times New Roman" w:hAnsi="Times New Roman"/>
        </w:rPr>
        <w:t xml:space="preserve">o NFP </w:t>
      </w:r>
      <w:r w:rsidRPr="00143198">
        <w:rPr>
          <w:rFonts w:ascii="Times New Roman" w:hAnsi="Times New Roman"/>
        </w:rPr>
        <w:t xml:space="preserve">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665B2939"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24959F4"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630CD535"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7E5C3DD9"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33BDA7BE" w14:textId="77777777"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158"/>
      <w:r w:rsidR="00160AAA" w:rsidRPr="000F6256">
        <w:rPr>
          <w:rFonts w:ascii="Times New Roman" w:hAnsi="Times New Roman"/>
        </w:rPr>
        <w:t xml:space="preserve">a v súlade s čl. 71 ods. 1 všeobecného nariadenia </w:t>
      </w:r>
      <w:commentRangeEnd w:id="158"/>
      <w:r w:rsidR="006130F7">
        <w:rPr>
          <w:rStyle w:val="Odkaznakomentr"/>
          <w:rFonts w:ascii="Times New Roman" w:eastAsia="Times New Roman" w:hAnsi="Times New Roman"/>
          <w:lang w:val="x-none" w:eastAsia="x-none"/>
        </w:rPr>
        <w:commentReference w:id="158"/>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0DD8EBE2" w14:textId="2E19D45C"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159"/>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159"/>
      <w:r w:rsidR="009C6F75">
        <w:rPr>
          <w:rStyle w:val="Odkaznakomentr"/>
          <w:rFonts w:ascii="Times New Roman" w:eastAsia="Times New Roman" w:hAnsi="Times New Roman"/>
          <w:lang w:val="x-none" w:eastAsia="x-none"/>
        </w:rPr>
        <w:commentReference w:id="159"/>
      </w:r>
      <w:r>
        <w:rPr>
          <w:rFonts w:ascii="Times New Roman" w:hAnsi="Times New Roman"/>
          <w:bCs/>
        </w:rPr>
        <w:t xml:space="preserve">  Ak dôjde k vzniku Podstatnej zmeny Projektu v zmysle predchádzajúcej vety, ide o podstatné porušenie </w:t>
      </w:r>
      <w:r w:rsidR="006811A6">
        <w:rPr>
          <w:rFonts w:ascii="Times New Roman" w:hAnsi="Times New Roman"/>
          <w:bCs/>
        </w:rPr>
        <w:t xml:space="preserve"> </w:t>
      </w:r>
      <w:r>
        <w:rPr>
          <w:rFonts w:ascii="Times New Roman" w:hAnsi="Times New Roman"/>
          <w:bCs/>
        </w:rPr>
        <w:t xml:space="preserve">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5DDF7FF"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3F7FC2A2"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35AA841" w14:textId="77777777"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t xml:space="preserve">Prijímateľ je povinný riadiť sa aktuálnou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67F59290" w14:textId="77777777"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t>OBSTARÁVANIE SLUŽIEB, TOVAROV A PRÁC PRIJÍMATEĽOM</w:t>
      </w:r>
    </w:p>
    <w:p w14:paraId="0F196F93" w14:textId="77777777" w:rsidR="006811A6" w:rsidRDefault="003C0F18" w:rsidP="003E02F5">
      <w:pPr>
        <w:pStyle w:val="Odsekzoznamu"/>
        <w:numPr>
          <w:ilvl w:val="0"/>
          <w:numId w:val="25"/>
        </w:numPr>
        <w:spacing w:before="120" w:line="264" w:lineRule="auto"/>
        <w:jc w:val="both"/>
      </w:pPr>
      <w:r w:rsidRPr="006D359C">
        <w:t xml:space="preserve">Prijímateľ má právo zabezpečiť od tretích osôb dodávku služieb, tovarov a stavebných prác potrebných pre realizáciu aktivít Projektu </w:t>
      </w:r>
      <w:r w:rsidR="009A6C12" w:rsidRPr="006D359C">
        <w:t>a súčasne je povinný dodržiavať princípy</w:t>
      </w:r>
      <w:r w:rsidRPr="006D359C">
        <w:t xml:space="preserve"> nediskriminácie</w:t>
      </w:r>
      <w:r w:rsidR="006811A6" w:rsidRPr="006811A6">
        <w:t xml:space="preserve"> </w:t>
      </w:r>
      <w:r w:rsidR="006811A6" w:rsidRPr="006D359C">
        <w:t>hospodárskych subjektov</w:t>
      </w:r>
      <w:r w:rsidRPr="006D359C">
        <w:t xml:space="preserve">, </w:t>
      </w:r>
      <w:r w:rsidR="00C02F0F" w:rsidRPr="006D359C">
        <w:t xml:space="preserve">rovnakého zaobchádzania, </w:t>
      </w:r>
      <w:r w:rsidRPr="006D359C">
        <w:t>transparentnosti,</w:t>
      </w:r>
      <w:r w:rsidR="006811A6" w:rsidRPr="006811A6">
        <w:t xml:space="preserve"> </w:t>
      </w:r>
      <w:r w:rsidR="006811A6" w:rsidRPr="006D359C">
        <w:t>vrátane posúdenia konfliktu záujmov,</w:t>
      </w:r>
      <w:r w:rsidRPr="006D359C">
        <w:t xml:space="preserve"> hospodárnosti, efektívnosti,</w:t>
      </w:r>
      <w:r w:rsidR="006811A6" w:rsidRPr="006811A6">
        <w:t xml:space="preserve"> </w:t>
      </w:r>
      <w:r w:rsidR="006811A6" w:rsidRPr="006D359C">
        <w:t>proporcionality,</w:t>
      </w:r>
      <w:r w:rsidRPr="006D359C">
        <w:t xml:space="preserve"> účinnosti a účelnosti.</w:t>
      </w:r>
    </w:p>
    <w:p w14:paraId="464A2243" w14:textId="5DDA1884" w:rsidR="006811A6" w:rsidRPr="006D359C" w:rsidRDefault="006811A6" w:rsidP="003E02F5">
      <w:pPr>
        <w:pStyle w:val="Odsekzoznamu"/>
        <w:numPr>
          <w:ilvl w:val="0"/>
          <w:numId w:val="25"/>
        </w:numPr>
        <w:spacing w:before="120" w:line="264" w:lineRule="auto"/>
        <w:jc w:val="both"/>
      </w:pPr>
      <w:r w:rsidRPr="006D359C">
        <w:t>V závislosti od preukázateľného začatia postupu zadávania zákazky bude prijímateľ postupovať podľa zákona o VO (preukázateľne začatý postup po 17.4.2016) alebo zákona                           č. 25/2006 Z. z. (preukázateľne začatý postup do 17.4.2016). Odkazy na ustanovenia zákona č. 25/2006 Z. z. sú ďalej v texte uvádzané v zátvorke.</w:t>
      </w:r>
    </w:p>
    <w:p w14:paraId="70A43DC1" w14:textId="68597244" w:rsidR="003C0F18" w:rsidRPr="00160AAA" w:rsidRDefault="003C0F18" w:rsidP="003E02F5">
      <w:pPr>
        <w:pStyle w:val="Odsekzoznamu"/>
        <w:numPr>
          <w:ilvl w:val="0"/>
          <w:numId w:val="25"/>
        </w:numPr>
        <w:spacing w:before="120" w:line="264" w:lineRule="auto"/>
        <w:jc w:val="both"/>
      </w:pPr>
      <w:r w:rsidRPr="00160AAA">
        <w:t xml:space="preserve">Prijímateľ je povinný postupovať pri zadávaní zákaziek na dodanie služieb, tovarov a  stavebných prác potrebných pre Realizáciu aktivít Projektu </w:t>
      </w:r>
      <w:r w:rsidR="00EE00C8" w:rsidRPr="00160AAA">
        <w:t xml:space="preserve">ako aj pri zmenách týchto zákaziek </w:t>
      </w:r>
      <w:r w:rsidRPr="00160AAA">
        <w:t>v súlade so zákonom  o VO</w:t>
      </w:r>
      <w:r w:rsidR="006811A6" w:rsidRPr="006811A6">
        <w:t xml:space="preserve"> alebo v súlade so zákonom č. 25/2006 Z. z. v závislosti od preukázateľného</w:t>
      </w:r>
      <w:ins w:id="160" w:author="Poskytovateľ" w:date="2018-05-23T16:43:00Z">
        <w:r w:rsidR="001525F8">
          <w:t xml:space="preserve"> dátumu</w:t>
        </w:r>
      </w:ins>
      <w:r w:rsidR="006811A6" w:rsidRPr="006811A6">
        <w:t xml:space="preserve"> začatia postupu zadávania zákazky</w:t>
      </w:r>
      <w:r w:rsidRPr="00160AAA">
        <w:t xml:space="preserve">. </w:t>
      </w:r>
      <w:r w:rsidR="009A6C12" w:rsidRPr="00160AAA">
        <w:t>Ak sa ustanovenia zákona o VO</w:t>
      </w:r>
      <w:r w:rsidR="006811A6" w:rsidRPr="006811A6">
        <w:t xml:space="preserve"> </w:t>
      </w:r>
      <w:r w:rsidR="006811A6">
        <w:t xml:space="preserve"> </w:t>
      </w:r>
      <w:r w:rsidR="006811A6" w:rsidRPr="006811A6">
        <w:t>alebo zákona č. 25/2006 Z. z.</w:t>
      </w:r>
      <w:r w:rsidR="009A6C12" w:rsidRPr="00160AAA">
        <w:t xml:space="preserve"> na Prijímateľa alebo danú zákazku nevzťahujú,</w:t>
      </w:r>
      <w:r w:rsidRPr="00160AAA">
        <w:t xml:space="preserve"> je </w:t>
      </w:r>
      <w:r w:rsidR="009A6C12" w:rsidRPr="00160AAA">
        <w:t xml:space="preserve">Prijímateľ </w:t>
      </w:r>
      <w:r w:rsidRPr="00160AAA">
        <w:t>povinný postupovať pri zadávaní zákaziek podľa pravidiel upravených v</w:t>
      </w:r>
      <w:r w:rsidR="006D359C">
        <w:t xml:space="preserve"> aktuálnom </w:t>
      </w:r>
      <w:r w:rsidRPr="00160AAA">
        <w:t>Metodickom pokyne CKO č</w:t>
      </w:r>
      <w:r w:rsidR="00BD2AA7">
        <w:t>. 12</w:t>
      </w:r>
      <w:r w:rsidR="006D359C">
        <w:t xml:space="preserve"> </w:t>
      </w:r>
      <w:r w:rsidR="006D359C" w:rsidRPr="006D359C">
        <w:t>(v prípade postupu podľa zákona č. 25/2006 Z. z. podľa MP CKO č. 12, verzia 2)</w:t>
      </w:r>
      <w:r w:rsidR="006D359C">
        <w:t>.</w:t>
      </w:r>
      <w:r w:rsidR="00685086" w:rsidRPr="00160AAA">
        <w:t xml:space="preserve"> Prijímateľ je povinný pri zadávaní zákaziek podľa </w:t>
      </w:r>
      <w:r w:rsidR="006D359C" w:rsidRPr="006D359C">
        <w:t xml:space="preserve">§ 117 zákona o VO </w:t>
      </w:r>
      <w:r w:rsidR="006D359C">
        <w:t>(</w:t>
      </w:r>
      <w:r w:rsidR="00685086" w:rsidRPr="00160AAA">
        <w:t xml:space="preserve">§9 ods. 9 </w:t>
      </w:r>
      <w:r w:rsidR="0015425E" w:rsidRPr="0015425E">
        <w:t>zákona</w:t>
      </w:r>
      <w:r w:rsidR="006D359C" w:rsidRPr="006D359C">
        <w:t xml:space="preserve"> č. 25/2006 Z. z.</w:t>
      </w:r>
      <w:r w:rsidR="006D359C">
        <w:t>)</w:t>
      </w:r>
      <w:r w:rsidR="0015425E" w:rsidRPr="0015425E">
        <w:t xml:space="preserve"> </w:t>
      </w:r>
      <w:r w:rsidR="00685086" w:rsidRPr="00160AAA">
        <w:t>postupovať spôsobom upraveným v kapitole 3.3.7.2.</w:t>
      </w:r>
      <w:r w:rsidR="006D359C">
        <w:t>5</w:t>
      </w:r>
      <w:r w:rsidR="00685086" w:rsidRPr="00160AAA">
        <w:t xml:space="preserve"> Systému riadenia EŠIF</w:t>
      </w:r>
      <w:r w:rsidR="006D359C">
        <w:t xml:space="preserve"> </w:t>
      </w:r>
      <w:r w:rsidR="006D359C" w:rsidRPr="006D359C">
        <w:t>(3.3.7.2.6 Systému riadenia EŠIF. verzia 3 pre zákazky podľa zákona č. 25/2006 Z. z.)</w:t>
      </w:r>
      <w:r w:rsidR="00685086" w:rsidRPr="00160AAA">
        <w:t xml:space="preserve">. Prijímateľ je povinný postupovať pri zadávaní zákaziek v hodnote nad </w:t>
      </w:r>
      <w:r w:rsidR="006D359C">
        <w:t>1</w:t>
      </w:r>
      <w:r w:rsidR="00685086" w:rsidRPr="00160AAA">
        <w:t xml:space="preserve">5000 € podľa </w:t>
      </w:r>
      <w:r w:rsidR="006D359C">
        <w:t xml:space="preserve">pravidiel </w:t>
      </w:r>
      <w:r w:rsidR="00685086" w:rsidRPr="00160AAA">
        <w:t>u</w:t>
      </w:r>
      <w:r w:rsidR="00594635" w:rsidRPr="00160AAA">
        <w:t xml:space="preserve">pravených </w:t>
      </w:r>
      <w:r w:rsidR="00685086" w:rsidRPr="00160AAA">
        <w:t xml:space="preserve">v Metodickom pokyne CKO č. </w:t>
      </w:r>
      <w:r w:rsidR="00BD2AA7">
        <w:t>14</w:t>
      </w:r>
      <w:r w:rsidR="006D359C">
        <w:t xml:space="preserve"> </w:t>
      </w:r>
      <w:r w:rsidR="006D359C" w:rsidRPr="006D359C">
        <w:t>(v prípade postupu podľa zákona č. 25/2006 Z. z. podľa MP CKO č. 14, verzia 2)</w:t>
      </w:r>
      <w:r w:rsidR="00F139E5">
        <w:t>.</w:t>
      </w:r>
      <w:r w:rsidR="00685086" w:rsidRPr="00160AAA">
        <w:t xml:space="preserve"> </w:t>
      </w:r>
    </w:p>
    <w:p w14:paraId="67E215FD" w14:textId="3644D6AB" w:rsidR="003C0F18" w:rsidRPr="00834F40" w:rsidRDefault="003C0F18" w:rsidP="003E02F5">
      <w:pPr>
        <w:pStyle w:val="Odsekzoznamu"/>
        <w:numPr>
          <w:ilvl w:val="0"/>
          <w:numId w:val="25"/>
        </w:numPr>
        <w:spacing w:before="120" w:line="264" w:lineRule="auto"/>
        <w:jc w:val="both"/>
      </w:pPr>
      <w:r w:rsidRPr="00160AAA">
        <w:t xml:space="preserve">Prijímateľ je povinný zaslať Poskytovateľovi dokumentáciu z obstarávania tovarov, služieb, stavebných prác a súvisiacich postupov v plnom rozsahu, ak Poskytovateľ neurčí inak. Poskytovateľ je oprávnený požadovať od Prijímateľa aj inú dokumentáciu z obstarávania tovarov, služieb, stavebných prác a súvisiacich postupov, ak je to potrebné na riadny výkon činnosti Poskytovateľa a Prijímateľ je povinný Poskytovateľovi túto dokumentácie v určenom termíne poskytnúť. </w:t>
      </w:r>
      <w:r w:rsidR="0070635C" w:rsidRPr="00160AAA">
        <w:t xml:space="preserve">Prijímateľ predkladá dokumentáciu podľa predchádzajúcej vety v lehotách a vo forme určenej v Systéme riadenia EŠIF, ak Poskytovateľ neurčí inak. </w:t>
      </w:r>
      <w:r w:rsidRPr="00160AAA">
        <w:t xml:space="preserve">Dokumentáciu </w:t>
      </w:r>
      <w:r w:rsidR="0014042F" w:rsidRPr="00160AAA">
        <w:t xml:space="preserve">Prijímateľ </w:t>
      </w:r>
      <w:r w:rsidRPr="00160AAA">
        <w:t>predkladá písomne</w:t>
      </w:r>
      <w:r w:rsidR="006D359C" w:rsidRPr="006D359C">
        <w:t xml:space="preserve"> alebo v elektronickej podobe</w:t>
      </w:r>
      <w:r w:rsidRPr="00160AAA">
        <w:t xml:space="preserve">, pričom časť dokumentácie </w:t>
      </w:r>
      <w:r w:rsidR="0044500C" w:rsidRPr="006130F7">
        <w:t>môže predložiť</w:t>
      </w:r>
      <w:r w:rsidRPr="00160AAA">
        <w:t xml:space="preserve"> aj cez ITMS2014+. Minimálny rozsah dokumentácie, ktorú </w:t>
      </w:r>
      <w:r w:rsidR="0044500C">
        <w:t xml:space="preserve">je </w:t>
      </w:r>
      <w:r w:rsidR="0014042F" w:rsidRPr="00160AAA">
        <w:t xml:space="preserve">Prijímateľ </w:t>
      </w:r>
      <w:r w:rsidR="0044500C" w:rsidRPr="006130F7">
        <w:t>oprávnený predložiť</w:t>
      </w:r>
      <w:r w:rsidRPr="00160AAA">
        <w:t xml:space="preserve"> cez ITMS 2014+ je definovaný rozsahom dokumentácie zverejňovanej v profile podľa § </w:t>
      </w:r>
      <w:r w:rsidR="006D359C" w:rsidRPr="006D359C">
        <w:t xml:space="preserve">64 zákona o VO </w:t>
      </w:r>
      <w:r w:rsidR="00AA7BA6">
        <w:t>(§</w:t>
      </w:r>
      <w:r w:rsidRPr="00160AAA">
        <w:t xml:space="preserve">49a </w:t>
      </w:r>
      <w:r w:rsidR="000E1967" w:rsidRPr="00160AAA">
        <w:t xml:space="preserve">zákona </w:t>
      </w:r>
      <w:r w:rsidR="00AA7BA6" w:rsidRPr="00AA7BA6">
        <w:t xml:space="preserve">č. 25/2006 Z. z.), </w:t>
      </w:r>
      <w:r w:rsidRPr="00160AAA">
        <w:t>v závislosti od hodnoty a typu zákazky, pričom uvedená povinnosť platí pre všetkých prijímateľov</w:t>
      </w:r>
      <w:r w:rsidR="00AA7BA6">
        <w:t xml:space="preserve"> </w:t>
      </w:r>
      <w:r w:rsidR="00AA7BA6" w:rsidRPr="00AA7BA6">
        <w:t>(pozn. uvedená povinnosť platí pre všetkých prijímateľov a nevzťahuje sa na informácie podľa § 64 odsek 1 písmeno d) a písmeno e) zákona o VO). V prípade ponúk jednotlivých uchádzačov sa cez ITMS 2014+ predkladá iba ponuka uchádzača, ktorý bol vyhodnotený ako úspešný. RO je povinný s ohľadom na podmienky uvedené v predošlej vete vyžadovať predloženie dokumentácie cez ITMS 2014+ aj v prípade zákaziek realizovaných s využitím elektronického trhoviska a zákaziek s nízkou hodnotou, pričom rozsah takto predkladanej dokumentácie určí RO</w:t>
      </w:r>
      <w:r w:rsidRPr="00160AAA">
        <w:t xml:space="preserve">. Prijímateľ súčasne s dokumentáciou predkladá Poskytovateľovi aj čestné vyhlásenie, v ktorom identifikuje Projekt a kontrolované obstarávanie služieb, tovarov a stavebných prác. Súčasťou tohto čestného vyhlásenia je súpis všetkej predkladanej dokumentácie, vrátane dokumentácie predkladanej elektronicky, a vyhlásenie, že predkladaná dokumentácie je úplná, kompletná a je totožná s originálom dokumentácie obstarávania služieb, tovarov, stavebných prác alebo iných postupov. Súčasne Prijímateľ vyhlási, že si je vedomý, že na základe predloženej dokumentácie vykoná Poskytovateľ </w:t>
      </w:r>
      <w:r w:rsidR="00FA48DE">
        <w:t>finančnú</w:t>
      </w:r>
      <w:r w:rsidRPr="00160AAA">
        <w:t xml:space="preserve"> kontrolu a jej </w:t>
      </w:r>
      <w:r w:rsidR="00AA7BA6">
        <w:t xml:space="preserve">možné </w:t>
      </w:r>
      <w:r w:rsidRPr="00160AAA">
        <w:t xml:space="preserve">závery </w:t>
      </w:r>
      <w:r w:rsidR="00AA7BA6">
        <w:t xml:space="preserve">sú uvedené v </w:t>
      </w:r>
      <w:r w:rsidRPr="00160AAA">
        <w:t>odseku 1</w:t>
      </w:r>
      <w:r w:rsidR="00AA7BA6">
        <w:t>5</w:t>
      </w:r>
      <w:r w:rsidRPr="00160AAA">
        <w:t xml:space="preserve"> tohto článku VZP. Pri dopĺňaní dokumentácie na výkon </w:t>
      </w:r>
      <w:r w:rsidR="00AA7BA6">
        <w:t xml:space="preserve"> </w:t>
      </w:r>
      <w:r w:rsidR="00FA48DE">
        <w:t xml:space="preserve">finančnej </w:t>
      </w:r>
      <w:r w:rsidRPr="00834F40">
        <w:t>kontroly platí povinnosť predkladania čestného vyhlásenia podľa tohto odseku  rovnako.</w:t>
      </w:r>
      <w:r w:rsidR="008066A8" w:rsidRPr="00834F40">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834F40">
        <w:t>ide o</w:t>
      </w:r>
      <w:r w:rsidR="008D3361" w:rsidRPr="00834F40">
        <w:t xml:space="preserve"> podstatné </w:t>
      </w:r>
      <w:r w:rsidR="00767928" w:rsidRPr="00834F40">
        <w:t xml:space="preserve">porušenie </w:t>
      </w:r>
      <w:r w:rsidR="008D3361" w:rsidRPr="00834F40">
        <w:t>povinnosti Prijímateľom</w:t>
      </w:r>
      <w:r w:rsidR="00767928" w:rsidRPr="00834F40">
        <w:t xml:space="preserve">. </w:t>
      </w:r>
      <w:r w:rsidR="008066A8" w:rsidRPr="00834F40">
        <w:t xml:space="preserve"> </w:t>
      </w:r>
    </w:p>
    <w:p w14:paraId="677274EE" w14:textId="38AA4604" w:rsidR="003C0F18" w:rsidRPr="00834F40" w:rsidRDefault="003C0F18" w:rsidP="00E97D51">
      <w:pPr>
        <w:pStyle w:val="Odsekzoznamu"/>
        <w:numPr>
          <w:ilvl w:val="0"/>
          <w:numId w:val="25"/>
        </w:numPr>
        <w:spacing w:before="120" w:line="264" w:lineRule="auto"/>
        <w:jc w:val="both"/>
      </w:pPr>
      <w:r w:rsidRPr="00834F40">
        <w:t xml:space="preserve">Poskytovateľ vykoná </w:t>
      </w:r>
      <w:r w:rsidR="00FA48DE">
        <w:t>finančnú</w:t>
      </w:r>
      <w:r w:rsidRPr="00834F40">
        <w:t xml:space="preserve"> kontrolu obstarávania tovarov, služieb, stavebných prác a súvisiacich postupov </w:t>
      </w:r>
      <w:r w:rsidR="00346308">
        <w:t>podľa</w:t>
      </w:r>
      <w:r w:rsidR="00626578">
        <w:t xml:space="preserve"> </w:t>
      </w:r>
      <w:r w:rsidRPr="00834F40">
        <w:t>zákona o finančnej kontrole a audite a podľa postupov upravených v Systéme riadenia EŠIF</w:t>
      </w:r>
      <w:r w:rsidR="00731D1B" w:rsidRPr="00731D1B">
        <w:t xml:space="preserve"> v príslušnej verzii</w:t>
      </w:r>
      <w:r w:rsidRPr="00834F40">
        <w:t xml:space="preserve">. Výkonom kontroly obstarávania služieb, tovarov, stavebných prác a súvisiacich postupov zo strany Poskytovateľa nie je dotknutá výlučná a konečná zodpovednosť Prijímateľa ako verejného obstarávateľa, obstarávateľa alebo osoby podľa </w:t>
      </w:r>
      <w:r w:rsidR="00731D1B">
        <w:t xml:space="preserve">§ </w:t>
      </w:r>
      <w:r w:rsidR="00731D1B" w:rsidRPr="00731D1B">
        <w:t xml:space="preserve">8 zákona o VO </w:t>
      </w:r>
      <w:r w:rsidR="00731D1B">
        <w:t>(§</w:t>
      </w:r>
      <w:r w:rsidRPr="00834F40">
        <w:t xml:space="preserve"> 7 zákona </w:t>
      </w:r>
      <w:r w:rsidR="00731D1B" w:rsidRPr="00731D1B">
        <w:t xml:space="preserve">č. 25/2006 Z. z.) </w:t>
      </w:r>
      <w:r w:rsidRPr="00834F40">
        <w:t xml:space="preserve">za vykonanie </w:t>
      </w:r>
      <w:r w:rsidR="00CF6859" w:rsidRPr="00834F40">
        <w:t>VO</w:t>
      </w:r>
      <w:r w:rsidRPr="00834F40">
        <w:t xml:space="preserve"> pri dodržaní všeobecne záväzných </w:t>
      </w:r>
      <w:r w:rsidR="00346308">
        <w:t>P</w:t>
      </w:r>
      <w:r w:rsidRPr="00834F40">
        <w:t xml:space="preserve">rávnych predpisov SR a EÚ, tejto Zmluvy, Právnych dokumentov a základných princípov </w:t>
      </w:r>
      <w:r w:rsidR="00CF6859" w:rsidRPr="00834F40">
        <w:t>VO</w:t>
      </w:r>
      <w:r w:rsidRPr="00834F40">
        <w:t xml:space="preserve">. Rovnako nie </w:t>
      </w:r>
      <w:r w:rsidR="0044500C">
        <w:t xml:space="preserve">je </w:t>
      </w:r>
      <w:r w:rsidRPr="00834F40">
        <w:t xml:space="preserve">výkonom </w:t>
      </w:r>
      <w:r w:rsidR="00731D1B">
        <w:t xml:space="preserve">finančnej </w:t>
      </w:r>
      <w:r w:rsidRPr="00834F40">
        <w:t xml:space="preserve">kontroly Poskytovateľom dotknutá výlučná a konečná zodpovednosť Prijímateľa za obstarávanie a výber </w:t>
      </w:r>
      <w:r w:rsidR="002C6026" w:rsidRPr="00834F40">
        <w:t xml:space="preserve">Dodávateľa </w:t>
      </w:r>
      <w:r w:rsidRPr="00834F40">
        <w:t>v prípadoch, ak Prijímateľ nie je povinný postupovať podľa zákona o</w:t>
      </w:r>
      <w:r w:rsidR="00731D1B">
        <w:t> </w:t>
      </w:r>
      <w:r w:rsidRPr="00834F40">
        <w:t>VO</w:t>
      </w:r>
      <w:r w:rsidR="00731D1B">
        <w:t xml:space="preserve"> </w:t>
      </w:r>
      <w:r w:rsidR="00731D1B" w:rsidRPr="00731D1B">
        <w:t>(alebo podľa zákona č. 25/2006 Z. z.)</w:t>
      </w:r>
      <w:r w:rsidRPr="00834F40">
        <w:t>. Prijímateľ berie na vedomie, že vykonaním</w:t>
      </w:r>
      <w:r w:rsidR="00731D1B">
        <w:t xml:space="preserve"> finančnej</w:t>
      </w:r>
      <w:r w:rsidRPr="00834F40">
        <w:t xml:space="preserve"> kontroly Poskytovateľa nie je dotknuté právo Poskytovateľa </w:t>
      </w:r>
      <w:r w:rsidR="00D87797" w:rsidRPr="00834F40">
        <w:t xml:space="preserve">alebo iného </w:t>
      </w:r>
      <w:r w:rsidR="00104356" w:rsidRPr="00834F40">
        <w:t xml:space="preserve">oprávneného </w:t>
      </w:r>
      <w:r w:rsidR="00D87797" w:rsidRPr="00834F40">
        <w:t xml:space="preserve">orgánu </w:t>
      </w:r>
      <w:r w:rsidRPr="00834F40">
        <w:t>na vykonanie novej kontroly</w:t>
      </w:r>
      <w:r w:rsidR="009A6C12" w:rsidRPr="00834F40">
        <w:t>/vládneho auditu</w:t>
      </w:r>
      <w:r w:rsidRPr="00834F40">
        <w:t xml:space="preserve"> počas celej doby účinnosti Zmluvy</w:t>
      </w:r>
      <w:r w:rsidR="002C6026" w:rsidRPr="00834F40">
        <w:t xml:space="preserve"> o poskytnutí NFP so zisteniami, ktoré budú vyplývať z tejto novej kontroly</w:t>
      </w:r>
      <w:r w:rsidR="009A6C12" w:rsidRPr="00834F40">
        <w:t>/vládneho auditu</w:t>
      </w:r>
      <w:r w:rsidR="002C6026" w:rsidRPr="00834F40">
        <w:t xml:space="preserve"> a ktoré môžu byť odlišné od zistení predchádzajúcich kontrol</w:t>
      </w:r>
      <w:r w:rsidRPr="00834F40">
        <w:t>. V prípade, že závery novej kontroly</w:t>
      </w:r>
      <w:ins w:id="161" w:author="Poskytovateľ" w:date="2018-05-24T08:52:00Z">
        <w:r w:rsidR="00E97D51">
          <w:t>/auditu/overovania</w:t>
        </w:r>
      </w:ins>
      <w:del w:id="162" w:author="Poskytovateľ" w:date="2018-05-24T08:52:00Z">
        <w:r w:rsidR="00D87797" w:rsidRPr="00834F40" w:rsidDel="00E97D51">
          <w:delText>,</w:delText>
        </w:r>
      </w:del>
      <w:r w:rsidR="00D87797" w:rsidRPr="00834F40">
        <w:t xml:space="preserve"> </w:t>
      </w:r>
      <w:r w:rsidR="00D87797" w:rsidRPr="00834F40">
        <w:rPr>
          <w:bCs/>
        </w:rPr>
        <w:t xml:space="preserve">a to napríklad v dôsledku aplikácie postupov vychádzajúcich z metodických usmernení, rozhodnutí a výkladových stanovísk ÚVO alebo Právnych dokumentov alebo komunikácie s EK alebo inými orgánmi SR a EÚ, </w:t>
      </w:r>
      <w:r w:rsidRPr="00834F40">
        <w:t xml:space="preserve">sú odlišné od záverov predchádzajúcej kontroly, Poskytovateľ je oprávnený na základe záverov z novej kontroly uplatniť </w:t>
      </w:r>
      <w:r w:rsidR="00D87797" w:rsidRPr="00834F40">
        <w:t xml:space="preserve">v plnej výške </w:t>
      </w:r>
      <w:r w:rsidRPr="00834F40">
        <w:t xml:space="preserve">voči Prijímateľovi prípadné sankcie za nedodržanie </w:t>
      </w:r>
      <w:r w:rsidR="00731D1B">
        <w:t xml:space="preserve">pravidiel </w:t>
      </w:r>
      <w:r w:rsidRPr="00834F40">
        <w:t>a postupov stanovených v zákone o</w:t>
      </w:r>
      <w:r w:rsidR="00731D1B">
        <w:t> </w:t>
      </w:r>
      <w:r w:rsidRPr="00834F40">
        <w:t>VO</w:t>
      </w:r>
      <w:r w:rsidR="00731D1B">
        <w:t xml:space="preserve"> </w:t>
      </w:r>
      <w:r w:rsidR="00731D1B" w:rsidRPr="00731D1B">
        <w:t>(alebo v zákone č. 25/2006 Z. z.)</w:t>
      </w:r>
      <w:r w:rsidRPr="00834F40">
        <w:t xml:space="preserve">, resp. postupov pri obstaraní zákazky, na ktorú sa zákon o VO </w:t>
      </w:r>
      <w:r w:rsidR="00731D1B" w:rsidRPr="00731D1B">
        <w:t>(alebo zákon č. 25/2006 Z. z.)</w:t>
      </w:r>
      <w:r w:rsidR="00731D1B">
        <w:t xml:space="preserve"> </w:t>
      </w:r>
      <w:r w:rsidRPr="00834F40">
        <w:t>nevzťahuje.</w:t>
      </w:r>
      <w:r w:rsidR="00BB3E00" w:rsidRPr="00834F40">
        <w:t xml:space="preserve"> </w:t>
      </w:r>
      <w:r w:rsidR="008B0FB1" w:rsidRPr="00834F40">
        <w:t xml:space="preserve">Zmluvné strany sa osobitne dohodli, že v prípade, ak </w:t>
      </w:r>
      <w:r w:rsidR="00FB1E86" w:rsidRPr="00834F40">
        <w:t>kontrolný orgán/auditný orgán podľa článku 12 VZP</w:t>
      </w:r>
      <w:r w:rsidR="008B0FB1" w:rsidRPr="00834F40">
        <w:t xml:space="preserve"> </w:t>
      </w:r>
      <w:r w:rsidR="0074609E" w:rsidRPr="00834F40">
        <w:t xml:space="preserve">odlišný od Poskytovateľa </w:t>
      </w:r>
      <w:r w:rsidR="008B0FB1" w:rsidRPr="00834F40">
        <w:t xml:space="preserve">identifikuje </w:t>
      </w:r>
      <w:r w:rsidR="0074609E" w:rsidRPr="00834F40">
        <w:t xml:space="preserve">Nezrovnalosť </w:t>
      </w:r>
      <w:r w:rsidR="008B0FB1" w:rsidRPr="00834F40">
        <w:t>vyplývajúcu z</w:t>
      </w:r>
      <w:del w:id="163" w:author="Poskytovateľ" w:date="2018-05-24T08:53:00Z">
        <w:r w:rsidR="008B0FB1" w:rsidRPr="00834F40" w:rsidDel="00E97D51">
          <w:delText xml:space="preserve"> </w:delText>
        </w:r>
      </w:del>
      <w:ins w:id="164" w:author="Poskytovateľ" w:date="2018-05-24T08:53:00Z">
        <w:r w:rsidR="00E97D51">
          <w:t> </w:t>
        </w:r>
      </w:ins>
      <w:r w:rsidR="00CF6859" w:rsidRPr="00834F40">
        <w:t>VO</w:t>
      </w:r>
      <w:ins w:id="165" w:author="Poskytovateľ" w:date="2018-05-24T08:53:00Z">
        <w:r w:rsidR="00E97D51">
          <w:t xml:space="preserve"> </w:t>
        </w:r>
        <w:proofErr w:type="spellStart"/>
        <w:r w:rsidR="00E97D51">
          <w:t>vo</w:t>
        </w:r>
        <w:proofErr w:type="spellEnd"/>
        <w:r w:rsidR="00E97D51">
          <w:t xml:space="preserve"> vzťahu k Prijímateľovi</w:t>
        </w:r>
      </w:ins>
      <w:r w:rsidR="008B0FB1" w:rsidRPr="00834F40">
        <w:t xml:space="preserve">, spočívajúcu v porušení </w:t>
      </w:r>
      <w:r w:rsidR="00346308">
        <w:t>P</w:t>
      </w:r>
      <w:r w:rsidR="008B0FB1" w:rsidRPr="00834F40">
        <w:t xml:space="preserve">rávnych predpisov a/alebo pravidiel pre poskytovanie pomoci </w:t>
      </w:r>
      <w:r w:rsidR="00B94060" w:rsidRPr="00834F40">
        <w:t>z EŠIF</w:t>
      </w:r>
      <w:r w:rsidR="008B0FB1" w:rsidRPr="00834F40">
        <w:t xml:space="preserve"> v súvislosti s </w:t>
      </w:r>
      <w:r w:rsidR="00CF6859" w:rsidRPr="00834F40">
        <w:t>VO</w:t>
      </w:r>
      <w:r w:rsidR="008B0FB1" w:rsidRPr="00834F40">
        <w:t xml:space="preserve">, porušením </w:t>
      </w:r>
      <w:r w:rsidR="00731D1B">
        <w:t xml:space="preserve">pravidiel </w:t>
      </w:r>
      <w:r w:rsidR="008B0FB1" w:rsidRPr="00834F40">
        <w:t>a postup</w:t>
      </w:r>
      <w:r w:rsidR="00731D1B">
        <w:t>ov</w:t>
      </w:r>
      <w:r w:rsidR="008B0FB1" w:rsidRPr="00834F40">
        <w:t xml:space="preserve"> </w:t>
      </w:r>
      <w:r w:rsidR="00CF6859" w:rsidRPr="00834F40">
        <w:t>VO</w:t>
      </w:r>
      <w:r w:rsidR="008B0FB1" w:rsidRPr="00834F40">
        <w:t xml:space="preserve"> stanovených v </w:t>
      </w:r>
      <w:r w:rsidR="0074609E" w:rsidRPr="00834F40">
        <w:t>zákone o</w:t>
      </w:r>
      <w:r w:rsidR="00134131">
        <w:t> </w:t>
      </w:r>
      <w:r w:rsidR="0074609E" w:rsidRPr="00834F40">
        <w:t>VO</w:t>
      </w:r>
      <w:r w:rsidR="00134131">
        <w:t xml:space="preserve"> </w:t>
      </w:r>
      <w:r w:rsidR="00134131" w:rsidRPr="00134131">
        <w:t>(alebo v</w:t>
      </w:r>
      <w:r w:rsidR="00134131">
        <w:t xml:space="preserve"> zákone </w:t>
      </w:r>
      <w:r w:rsidR="00134131" w:rsidRPr="00134131">
        <w:t>č. 25/2006 Z. z.)</w:t>
      </w:r>
      <w:r w:rsidR="008B0FB1" w:rsidRPr="00834F40">
        <w:t xml:space="preserve"> alebo vyplývajúcich z legislatívy EÚ k problematike </w:t>
      </w:r>
      <w:r w:rsidR="00CF6859" w:rsidRPr="00834F40">
        <w:t>VO</w:t>
      </w:r>
      <w:r w:rsidR="008B0FB1" w:rsidRPr="00834F40">
        <w:t xml:space="preserve"> alebo z </w:t>
      </w:r>
      <w:commentRangeStart w:id="166"/>
      <w:r w:rsidR="008B0FB1" w:rsidRPr="00834F40">
        <w:t>obvyklej praxe (</w:t>
      </w:r>
      <w:proofErr w:type="spellStart"/>
      <w:r w:rsidR="008B0FB1" w:rsidRPr="00834F40">
        <w:t>best</w:t>
      </w:r>
      <w:proofErr w:type="spellEnd"/>
      <w:r w:rsidR="008B0FB1" w:rsidRPr="00834F40">
        <w:t xml:space="preserve"> </w:t>
      </w:r>
      <w:proofErr w:type="spellStart"/>
      <w:r w:rsidR="008B0FB1" w:rsidRPr="00834F40">
        <w:t>practice</w:t>
      </w:r>
      <w:proofErr w:type="spellEnd"/>
      <w:r w:rsidR="008B0FB1" w:rsidRPr="00834F40">
        <w:t xml:space="preserve">) </w:t>
      </w:r>
      <w:commentRangeEnd w:id="166"/>
      <w:r w:rsidR="005E4601" w:rsidRPr="00834F40">
        <w:rPr>
          <w:rStyle w:val="Odkaznakomentr"/>
          <w:sz w:val="22"/>
          <w:szCs w:val="22"/>
          <w:lang w:val="x-none" w:eastAsia="x-none"/>
        </w:rPr>
        <w:commentReference w:id="166"/>
      </w:r>
      <w:r w:rsidR="008B0FB1" w:rsidRPr="00834F40">
        <w:t xml:space="preserve">aplikovanej kontrolnými alebo auditnými orgánmi EÚ, a to aj nad rámec zistení </w:t>
      </w:r>
      <w:r w:rsidR="0074609E" w:rsidRPr="00834F40">
        <w:t>Poskytovateľa</w:t>
      </w:r>
      <w:r w:rsidR="008B0FB1" w:rsidRPr="00834F40">
        <w:t xml:space="preserve"> a bez ohľadu na štádium, v ktorom sa proces </w:t>
      </w:r>
      <w:r w:rsidR="00CF6859" w:rsidRPr="00834F40">
        <w:t>VO</w:t>
      </w:r>
      <w:r w:rsidR="008B0FB1" w:rsidRPr="00834F40">
        <w:t xml:space="preserve"> nachádza a v dôsledku takejto </w:t>
      </w:r>
      <w:r w:rsidR="0074609E" w:rsidRPr="00834F40">
        <w:t>N</w:t>
      </w:r>
      <w:r w:rsidR="008B0FB1" w:rsidRPr="00834F40">
        <w:t xml:space="preserve">ezrovnalosti vznikne povinnosť vrátiť NFP alebo jeho časť, </w:t>
      </w:r>
      <w:r w:rsidR="0074609E" w:rsidRPr="00834F40">
        <w:t>P</w:t>
      </w:r>
      <w:r w:rsidR="008B0FB1" w:rsidRPr="00834F40">
        <w:t xml:space="preserve">rijímateľ </w:t>
      </w:r>
      <w:ins w:id="167" w:author="Poskytovateľ" w:date="2018-05-24T08:53:00Z">
        <w:r w:rsidR="00E97D51">
          <w:t xml:space="preserve">sa zaväzuje </w:t>
        </w:r>
      </w:ins>
      <w:del w:id="168" w:author="Poskytovateľ" w:date="2018-05-24T08:53:00Z">
        <w:r w:rsidR="0074609E" w:rsidRPr="00834F40" w:rsidDel="00E97D51">
          <w:delText>je povinný</w:delText>
        </w:r>
        <w:r w:rsidR="008B0FB1" w:rsidRPr="00834F40" w:rsidDel="00E97D51">
          <w:delText xml:space="preserve"> </w:delText>
        </w:r>
      </w:del>
      <w:r w:rsidR="008B0FB1" w:rsidRPr="00834F40">
        <w:t xml:space="preserve">takto vyčíslené NFP alebo jeho časť vrátiť </w:t>
      </w:r>
      <w:r w:rsidR="0074609E" w:rsidRPr="00834F40">
        <w:t xml:space="preserve">v súlade s článkom 10 VZP, </w:t>
      </w:r>
      <w:ins w:id="169" w:author="Poskytovateľ" w:date="2018-05-24T08:55:00Z">
        <w:r w:rsidR="00E97D51" w:rsidRPr="00E97D51">
          <w:t xml:space="preserve">pri uplatnení postupu podľa § 41 alebo 41a zákona o príspevku z EŠIF alebo </w:t>
        </w:r>
      </w:ins>
      <w:del w:id="170" w:author="Poskytovateľ" w:date="2018-05-24T08:55:00Z">
        <w:r w:rsidR="00620358" w:rsidRPr="00834F40" w:rsidDel="00E97D51">
          <w:delText xml:space="preserve">a to </w:delText>
        </w:r>
      </w:del>
      <w:r w:rsidR="00620358" w:rsidRPr="00834F40">
        <w:t>aj v prípade,</w:t>
      </w:r>
      <w:r w:rsidR="0074609E" w:rsidRPr="00834F40">
        <w:t xml:space="preserve"> ak nedôjde k aplikácii postupu podľa §</w:t>
      </w:r>
      <w:r w:rsidR="00F55951" w:rsidRPr="00834F40">
        <w:t xml:space="preserve"> </w:t>
      </w:r>
      <w:r w:rsidR="0074609E" w:rsidRPr="00834F40">
        <w:t xml:space="preserve">41 </w:t>
      </w:r>
      <w:r w:rsidR="00134131" w:rsidRPr="00134131">
        <w:t xml:space="preserve">alebo </w:t>
      </w:r>
      <w:r w:rsidR="00626578">
        <w:t xml:space="preserve">§ </w:t>
      </w:r>
      <w:r w:rsidR="00134131" w:rsidRPr="00134131">
        <w:t xml:space="preserve">41a </w:t>
      </w:r>
      <w:r w:rsidR="00F55951" w:rsidRPr="00834F40">
        <w:t>z</w:t>
      </w:r>
      <w:r w:rsidR="0074609E" w:rsidRPr="00834F40">
        <w:t>ákona o príspevku z EŠIF</w:t>
      </w:r>
      <w:r w:rsidR="008B0FB1" w:rsidRPr="00834F40">
        <w:t>.</w:t>
      </w:r>
      <w:ins w:id="171" w:author="Poskytovateľ" w:date="2018-05-24T08:55:00Z">
        <w:r w:rsidR="00E97D51">
          <w:t xml:space="preserve"> </w:t>
        </w:r>
        <w:r w:rsidR="00E97D51" w:rsidRPr="00DA752E">
          <w:t>Vznik uvedeného záväzku Prijímateľa je podmienený tým, že Prijímateľ bol v kontrole/audite/overovaní podľa predchádzajúcej vety kontrolovanou/auditovanou/povinnou osobou, mal právo podať námietky alebo uplatniť inú obranu voči všetkým zásadným skutočnostiam uvedeným v návrhu výstupného dokumentu z kontroly/auditu/overovania (najmä voči zisteným nedostatkom, navrhnutým odporúčaniam/opatreniam) a voči lehotám na</w:t>
        </w:r>
        <w:r w:rsidR="00E97D51">
          <w:t> </w:t>
        </w:r>
        <w:r w:rsidR="00E97D51" w:rsidRPr="00DA752E">
          <w:t>odstránenie nedostatku.</w:t>
        </w:r>
      </w:ins>
    </w:p>
    <w:p w14:paraId="2CFCCF7D" w14:textId="43A59C6B" w:rsidR="003C0F18" w:rsidRPr="00834F40" w:rsidRDefault="003C0F18" w:rsidP="003E02F5">
      <w:pPr>
        <w:pStyle w:val="Odsekzoznamu"/>
        <w:numPr>
          <w:ilvl w:val="0"/>
          <w:numId w:val="25"/>
        </w:numPr>
        <w:spacing w:before="120" w:line="264" w:lineRule="auto"/>
        <w:jc w:val="both"/>
      </w:pPr>
      <w:r w:rsidRPr="00834F40">
        <w:t xml:space="preserve">Prijímateľ je povinný v závislosti od charakteru obstarávania služieb, tovarov a stavebných prác postupovať pri predkladaní </w:t>
      </w:r>
      <w:r w:rsidR="009A6C12" w:rsidRPr="00834F40">
        <w:t xml:space="preserve">dokumentácie </w:t>
      </w:r>
      <w:r w:rsidRPr="00834F40">
        <w:t xml:space="preserve">obstarávania služieb, tovarov a stavebných prác na výkon kontroly podľa kapitoly 3.3.7 Kontrola verejného obstarávania Systému riadenia EŠIF a v prípade postupov pri obstaraní zákazky, na ktorú sa zákon o VO </w:t>
      </w:r>
      <w:r w:rsidR="00134131" w:rsidRPr="00134131">
        <w:t>(zákon č. 25/2006 Z. z.)</w:t>
      </w:r>
      <w:r w:rsidR="00134131">
        <w:t xml:space="preserve"> </w:t>
      </w:r>
      <w:r w:rsidRPr="00834F40">
        <w:t>nevzťahuje podľa metodického pokynu CKO č</w:t>
      </w:r>
      <w:r w:rsidR="00CF6859" w:rsidRPr="00834F40">
        <w:t>. 12</w:t>
      </w:r>
      <w:r w:rsidR="00134131" w:rsidRPr="00134131">
        <w:t xml:space="preserve"> v príslušnej verzii</w:t>
      </w:r>
      <w:r w:rsidR="004B3429">
        <w:t xml:space="preserve">. </w:t>
      </w:r>
      <w:r w:rsidRPr="00834F40">
        <w:t>Ak Poskytovateľ v </w:t>
      </w:r>
      <w:r w:rsidR="00811D78" w:rsidRPr="00834F40">
        <w:t>P</w:t>
      </w:r>
      <w:r w:rsidRPr="00834F40">
        <w:t xml:space="preserve">ríručke pre </w:t>
      </w:r>
      <w:r w:rsidR="003F4B54" w:rsidRPr="00834F40">
        <w:t>Žiadateľa/</w:t>
      </w:r>
      <w:r w:rsidRPr="00834F40">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t>.12</w:t>
      </w:r>
      <w:r w:rsidR="00134131" w:rsidRPr="00134131">
        <w:t xml:space="preserve"> v príslušnej verzii. Minimálny rozsah dokumentácie, ktorú prijímateľ povinne predkladá cez ITMS 2014+ je definovaný v príslušnej príručke pre</w:t>
      </w:r>
      <w:r w:rsidR="00134131">
        <w:t xml:space="preserve"> prijímateľa, ktorú vydáva RO</w:t>
      </w:r>
      <w:r w:rsidR="00CF6859" w:rsidRPr="00834F40">
        <w:t xml:space="preserve">. </w:t>
      </w:r>
    </w:p>
    <w:p w14:paraId="79B0C001" w14:textId="0D1ECF44" w:rsidR="003C0F18" w:rsidRPr="00834F40" w:rsidRDefault="00134131" w:rsidP="003E02F5">
      <w:pPr>
        <w:pStyle w:val="Odsekzoznamu"/>
        <w:numPr>
          <w:ilvl w:val="0"/>
          <w:numId w:val="25"/>
        </w:numPr>
        <w:spacing w:before="120" w:line="264" w:lineRule="auto"/>
        <w:jc w:val="both"/>
      </w:pPr>
      <w:r>
        <w:t>F</w:t>
      </w:r>
      <w:r w:rsidR="00FA48DE">
        <w:t>inančnú</w:t>
      </w:r>
      <w:r w:rsidR="003C0F18" w:rsidRPr="00834F40">
        <w:t xml:space="preserve"> kontrolu pravidiel a postupov stanovených zákonom o VO </w:t>
      </w:r>
      <w:r w:rsidRPr="00134131">
        <w:t>(zákonom č. 25/2006 Z. z.)</w:t>
      </w:r>
      <w:r>
        <w:t xml:space="preserve"> </w:t>
      </w:r>
      <w:r w:rsidR="003C0F18" w:rsidRPr="00834F40">
        <w:t xml:space="preserve">vykonáva Poskytovateľ v závislosti od </w:t>
      </w:r>
      <w:r w:rsidR="00863F79" w:rsidRPr="00834F40">
        <w:t xml:space="preserve">fázy/etapy časového procesu VO </w:t>
      </w:r>
      <w:r w:rsidR="003C0F18" w:rsidRPr="00834F40">
        <w:t>ako:</w:t>
      </w:r>
    </w:p>
    <w:p w14:paraId="0CC2DF27" w14:textId="7202251D" w:rsidR="003C0F18" w:rsidRPr="00834F40" w:rsidRDefault="007F1512" w:rsidP="007F1512">
      <w:pPr>
        <w:pStyle w:val="Odsekzoznamu"/>
        <w:numPr>
          <w:ilvl w:val="0"/>
          <w:numId w:val="26"/>
        </w:numPr>
        <w:spacing w:before="120" w:line="264" w:lineRule="auto"/>
        <w:jc w:val="both"/>
        <w:rPr>
          <w:sz w:val="22"/>
          <w:szCs w:val="22"/>
        </w:rPr>
      </w:pPr>
      <w:r w:rsidRPr="007F1512">
        <w:rPr>
          <w:sz w:val="22"/>
          <w:szCs w:val="22"/>
        </w:rPr>
        <w:t>Prvú ex</w:t>
      </w:r>
      <w:r w:rsidR="003C0F18" w:rsidRPr="00834F40">
        <w:rPr>
          <w:sz w:val="22"/>
          <w:szCs w:val="22"/>
        </w:rPr>
        <w:t>-</w:t>
      </w:r>
      <w:proofErr w:type="spellStart"/>
      <w:r w:rsidR="003C0F18" w:rsidRPr="00834F40">
        <w:rPr>
          <w:sz w:val="22"/>
          <w:szCs w:val="22"/>
        </w:rPr>
        <w:t>ante</w:t>
      </w:r>
      <w:proofErr w:type="spellEnd"/>
      <w:r w:rsidR="003C0F18" w:rsidRPr="00834F40">
        <w:rPr>
          <w:sz w:val="22"/>
          <w:szCs w:val="22"/>
        </w:rPr>
        <w:t xml:space="preserve"> kontrolu pred vyhlásením </w:t>
      </w:r>
      <w:r w:rsidR="00CF6859" w:rsidRPr="00834F40">
        <w:rPr>
          <w:sz w:val="22"/>
          <w:szCs w:val="22"/>
        </w:rPr>
        <w:t>VO</w:t>
      </w:r>
      <w:r w:rsidR="003C0F18" w:rsidRPr="00834F40">
        <w:rPr>
          <w:sz w:val="22"/>
          <w:szCs w:val="22"/>
        </w:rPr>
        <w:t>,</w:t>
      </w:r>
    </w:p>
    <w:p w14:paraId="2AF78727" w14:textId="5756B954" w:rsidR="003C0F18" w:rsidRPr="00834F40" w:rsidRDefault="007F1512" w:rsidP="007F1512">
      <w:pPr>
        <w:pStyle w:val="Odsekzoznamu"/>
        <w:numPr>
          <w:ilvl w:val="0"/>
          <w:numId w:val="26"/>
        </w:numPr>
        <w:spacing w:before="120" w:line="264" w:lineRule="auto"/>
        <w:jc w:val="both"/>
        <w:rPr>
          <w:sz w:val="22"/>
          <w:szCs w:val="22"/>
        </w:rPr>
      </w:pPr>
      <w:r w:rsidRPr="007F1512">
        <w:rPr>
          <w:sz w:val="22"/>
          <w:szCs w:val="22"/>
        </w:rPr>
        <w:t>Druhú ex</w:t>
      </w:r>
      <w:r w:rsidR="003C0F18" w:rsidRPr="00834F40">
        <w:rPr>
          <w:sz w:val="22"/>
          <w:szCs w:val="22"/>
        </w:rPr>
        <w:t>-</w:t>
      </w:r>
      <w:proofErr w:type="spellStart"/>
      <w:r w:rsidR="003C0F18" w:rsidRPr="00834F40">
        <w:rPr>
          <w:sz w:val="22"/>
          <w:szCs w:val="22"/>
        </w:rPr>
        <w:t>ante</w:t>
      </w:r>
      <w:proofErr w:type="spellEnd"/>
      <w:r w:rsidR="003C0F18" w:rsidRPr="00834F40">
        <w:rPr>
          <w:sz w:val="22"/>
          <w:szCs w:val="22"/>
        </w:rPr>
        <w:t xml:space="preserve"> kontrolu pred podpisom zmluvy s úspešným uchádzačom,</w:t>
      </w:r>
    </w:p>
    <w:p w14:paraId="7508AE8B" w14:textId="3510A5A8" w:rsidR="003C0F18" w:rsidRPr="00834F40" w:rsidRDefault="007F1512" w:rsidP="007F1512">
      <w:pPr>
        <w:pStyle w:val="Odsekzoznamu"/>
        <w:numPr>
          <w:ilvl w:val="0"/>
          <w:numId w:val="26"/>
        </w:numPr>
        <w:spacing w:before="120" w:line="264" w:lineRule="auto"/>
        <w:jc w:val="both"/>
        <w:rPr>
          <w:sz w:val="22"/>
          <w:szCs w:val="22"/>
        </w:rPr>
      </w:pPr>
      <w:r w:rsidRPr="007F1512">
        <w:rPr>
          <w:sz w:val="22"/>
          <w:szCs w:val="22"/>
        </w:rPr>
        <w:t>Štandardnú alebo následnú ex</w:t>
      </w:r>
      <w:r w:rsidR="003C0F18" w:rsidRPr="00834F40">
        <w:rPr>
          <w:sz w:val="22"/>
          <w:szCs w:val="22"/>
        </w:rPr>
        <w:t>-post  kontrolu,</w:t>
      </w:r>
    </w:p>
    <w:p w14:paraId="691D005B" w14:textId="5AAFE536"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w:t>
      </w:r>
      <w:r w:rsidRPr="00834F40">
        <w:rPr>
          <w:sz w:val="22"/>
          <w:szCs w:val="22"/>
        </w:rPr>
        <w:t>.</w:t>
      </w:r>
    </w:p>
    <w:p w14:paraId="18A398A0" w14:textId="3969FE9F" w:rsidR="000674E3" w:rsidRPr="00834F40" w:rsidRDefault="007F1512" w:rsidP="003E02F5">
      <w:pPr>
        <w:pStyle w:val="Odsekzoznamu"/>
        <w:numPr>
          <w:ilvl w:val="0"/>
          <w:numId w:val="25"/>
        </w:numPr>
        <w:spacing w:before="120" w:line="264" w:lineRule="auto"/>
        <w:jc w:val="both"/>
      </w:pPr>
      <w:r>
        <w:t xml:space="preserve">Finančnú </w:t>
      </w:r>
      <w:r w:rsidR="003C0F18" w:rsidRPr="00834F40">
        <w:t>kontrolu postupov pri obstarávaní zákazky, na ktorú sa zákon o</w:t>
      </w:r>
      <w:r>
        <w:t> </w:t>
      </w:r>
      <w:r w:rsidR="003C0F18" w:rsidRPr="00834F40">
        <w:t>VO</w:t>
      </w:r>
      <w:r>
        <w:t xml:space="preserve"> (zákon </w:t>
      </w:r>
      <w:r w:rsidRPr="007F1512">
        <w:t>č. 25/2006 Z. z.)</w:t>
      </w:r>
      <w:r w:rsidR="003C0F18" w:rsidRPr="00834F40">
        <w:t xml:space="preserve"> nevzťahuje vykonáva Poskytovateľ v závislosti od rozsahu a predmetu ako:</w:t>
      </w:r>
    </w:p>
    <w:p w14:paraId="5722E560" w14:textId="3259F074" w:rsidR="003C0F18" w:rsidRPr="00834F40" w:rsidRDefault="007F1512" w:rsidP="003E02F5">
      <w:pPr>
        <w:pStyle w:val="Odsekzoznamu"/>
        <w:numPr>
          <w:ilvl w:val="0"/>
          <w:numId w:val="28"/>
        </w:numPr>
        <w:spacing w:before="120" w:line="264" w:lineRule="auto"/>
        <w:ind w:left="1276" w:hanging="425"/>
        <w:jc w:val="both"/>
        <w:rPr>
          <w:sz w:val="22"/>
          <w:szCs w:val="22"/>
        </w:rPr>
      </w:pPr>
      <w:r w:rsidRPr="007F1512">
        <w:rPr>
          <w:sz w:val="22"/>
          <w:szCs w:val="22"/>
        </w:rPr>
        <w:t>Štandardnú ex</w:t>
      </w:r>
      <w:r w:rsidR="003C0F18" w:rsidRPr="00834F40">
        <w:rPr>
          <w:sz w:val="22"/>
          <w:szCs w:val="22"/>
        </w:rPr>
        <w:t>-post kontrolu,</w:t>
      </w:r>
    </w:p>
    <w:p w14:paraId="5D5128CF" w14:textId="71A62361" w:rsidR="007F1512" w:rsidRPr="007F1512" w:rsidRDefault="003C0F18" w:rsidP="007F1512">
      <w:pPr>
        <w:pStyle w:val="Odsekzoznamu"/>
        <w:numPr>
          <w:ilvl w:val="0"/>
          <w:numId w:val="28"/>
        </w:numPr>
        <w:spacing w:before="120" w:line="264" w:lineRule="auto"/>
        <w:ind w:left="1276" w:hanging="425"/>
        <w:jc w:val="both"/>
        <w:rPr>
          <w:sz w:val="22"/>
          <w:szCs w:val="22"/>
        </w:rPr>
      </w:pPr>
      <w:r w:rsidRPr="00834F40">
        <w:rPr>
          <w:sz w:val="22"/>
          <w:szCs w:val="22"/>
        </w:rPr>
        <w:t>Kontrolu dodatkov</w:t>
      </w:r>
      <w:r w:rsidR="00B26CB7" w:rsidRPr="00834F40">
        <w:rPr>
          <w:sz w:val="22"/>
          <w:szCs w:val="22"/>
        </w:rPr>
        <w:t xml:space="preserve"> </w:t>
      </w:r>
      <w:r w:rsidR="00BB3E00" w:rsidRPr="00834F40">
        <w:rPr>
          <w:sz w:val="22"/>
          <w:szCs w:val="22"/>
        </w:rPr>
        <w:t>zmlúv s úspešným uchádzačom</w:t>
      </w:r>
      <w:r w:rsidRPr="00834F40">
        <w:rPr>
          <w:sz w:val="22"/>
          <w:szCs w:val="22"/>
        </w:rPr>
        <w:t xml:space="preserve">. </w:t>
      </w:r>
    </w:p>
    <w:p w14:paraId="435C7D22" w14:textId="1CBF9000" w:rsidR="007F1512" w:rsidRDefault="007F1512" w:rsidP="003E02F5">
      <w:pPr>
        <w:pStyle w:val="Odsekzoznamu"/>
        <w:numPr>
          <w:ilvl w:val="0"/>
          <w:numId w:val="25"/>
        </w:numPr>
        <w:spacing w:before="120" w:line="264" w:lineRule="auto"/>
        <w:jc w:val="both"/>
      </w:pPr>
      <w:r w:rsidRPr="007F1512">
        <w:t>V prípade druhej ex-</w:t>
      </w:r>
      <w:proofErr w:type="spellStart"/>
      <w:r w:rsidRPr="007F1512">
        <w:t>ante</w:t>
      </w:r>
      <w:proofErr w:type="spellEnd"/>
      <w:r w:rsidRPr="007F1512">
        <w:t xml:space="preserve"> kontroly je v kapitole 3.3.7.2.2 Systému riadenia EŠIF osobitne upravená spolupráca s ÚVO v nadväznosti na ustanovenie § 169 odsek 2 zákona o VO. Prijímateľ je povinný doručiť poskytovateľovi kópiu právoplatného rozhodnutia ÚVO. V prípade, že prijímateľ podal proti rozhodnutiu ÚVO odvolanie, zasiela na vedomie poskytovateľovi spolu s kópiou právoplatného rozhodnutia ÚVO, resp. Rady ÚVO aj písomné vyhotovenie odvolania. Ak prijímateľ podpíše zmluvu s úspešným uchádzačom pred riadnym ukončením tejto kontroly, resp. vôbec nepredloží dokumentáciu k VO na túto kontrolu, uvedenú skutočnosť bude môcť poskytovateľ vyhodnotiť ako podstatné porušenie zmluvy o NFP.</w:t>
      </w:r>
    </w:p>
    <w:p w14:paraId="08D0471F" w14:textId="6B2F5921" w:rsidR="003C0F18" w:rsidRPr="00834F40" w:rsidRDefault="003C0F18" w:rsidP="003E02F5">
      <w:pPr>
        <w:pStyle w:val="Odsekzoznamu"/>
        <w:numPr>
          <w:ilvl w:val="0"/>
          <w:numId w:val="25"/>
        </w:numPr>
        <w:spacing w:before="120" w:line="264" w:lineRule="auto"/>
        <w:jc w:val="both"/>
      </w:pPr>
      <w:r w:rsidRPr="00834F40">
        <w:t xml:space="preserve">Poskytovateľ je povinný vykonať </w:t>
      </w:r>
      <w:r w:rsidR="00FA48DE">
        <w:t xml:space="preserve">finančnú </w:t>
      </w:r>
      <w:r w:rsidRPr="00834F40">
        <w:t xml:space="preserve">kontrolu obstarávania služieb, tovarov, stavebných prác a súvisiacich postupov v maximálnych lehotách určených v Systéme riadenia EŠIF. Počas doby, kedy Poskytovateľ vyzve Prijímateľa na doplnenie chýbajúcich náležitostí alebo iných požadovaných dokladov alebo informácií sa lehota na výkon </w:t>
      </w:r>
      <w:r w:rsidR="00FA48DE">
        <w:t>finančnej</w:t>
      </w:r>
      <w:r w:rsidRPr="00834F40">
        <w:t xml:space="preserve"> kontroly prerušuje. </w:t>
      </w:r>
      <w:r w:rsidR="007F1512">
        <w:t xml:space="preserve">Prerušenie lehoty </w:t>
      </w:r>
      <w:r w:rsidR="00B26CB7" w:rsidRPr="00834F40">
        <w:t xml:space="preserve">na výkon </w:t>
      </w:r>
      <w:r w:rsidR="00FA48DE">
        <w:t>finančnej</w:t>
      </w:r>
      <w:r w:rsidR="00B26CB7" w:rsidRPr="00834F40">
        <w:t xml:space="preserve"> kontroly </w:t>
      </w:r>
      <w:r w:rsidR="007F1512">
        <w:t xml:space="preserve"> </w:t>
      </w:r>
      <w:r w:rsidR="007F1512" w:rsidRPr="007F1512">
        <w:t xml:space="preserve">trvá, až kým nepominú prekážky, pre ktoré sa finančná kontrola prerušila. Lehota na výkon finančnej kontroly sa prerušuje </w:t>
      </w:r>
      <w:r w:rsidR="00B26CB7" w:rsidRPr="00834F40">
        <w:t>dňom odoslania výzvy Prijímateľovi</w:t>
      </w:r>
      <w:r w:rsidR="007F1512">
        <w:t xml:space="preserve">. </w:t>
      </w:r>
      <w:r w:rsidR="007F1512" w:rsidRPr="007F1512">
        <w:t>Dňom nasledujúcim po dni doručenia vysvetlenia alebo doplnenia dokumentácie alebo</w:t>
      </w:r>
      <w:r w:rsidR="00B26CB7" w:rsidRPr="00834F40">
        <w:t xml:space="preserve"> chýbajúcich náležitostí alebo iných požadovaných dokladov alebo informácií Poskytovateľovi</w:t>
      </w:r>
      <w:r w:rsidR="007F1512">
        <w:t xml:space="preserve"> </w:t>
      </w:r>
      <w:r w:rsidR="007F1512" w:rsidRPr="007F1512">
        <w:t>pokračuje plynutie lehoty na výkon finančnej kontroly VO</w:t>
      </w:r>
      <w:r w:rsidR="00B26CB7" w:rsidRPr="00834F40">
        <w:t>.</w:t>
      </w:r>
    </w:p>
    <w:p w14:paraId="39451726" w14:textId="127B25ED" w:rsidR="003C0F18" w:rsidRPr="00834F40" w:rsidRDefault="003C0F18" w:rsidP="003E02F5">
      <w:pPr>
        <w:pStyle w:val="Odsekzoznamu"/>
        <w:numPr>
          <w:ilvl w:val="0"/>
          <w:numId w:val="25"/>
        </w:numPr>
        <w:spacing w:before="120" w:line="264" w:lineRule="auto"/>
        <w:jc w:val="both"/>
      </w:pPr>
      <w:r w:rsidRPr="00834F40">
        <w:t xml:space="preserve">Poskytovateľ je oprávnený v odôvodnených prípadoch lehotu na výkon administratívnej </w:t>
      </w:r>
      <w:r w:rsidR="00FA48DE">
        <w:t xml:space="preserve">finančnej </w:t>
      </w:r>
      <w:r w:rsidRPr="00834F40">
        <w:t xml:space="preserve">kontroly predĺžiť. Poskytovateľ o predĺžení lehoty bezodkladne informuje Prijímateľa spôsobom dohodnutým v </w:t>
      </w:r>
      <w:r w:rsidR="007F1512" w:rsidRPr="007F1512">
        <w:t>článku 4 Zmluvy</w:t>
      </w:r>
      <w:r w:rsidR="007F1512">
        <w:t xml:space="preserve"> </w:t>
      </w:r>
      <w:r w:rsidR="007F1512" w:rsidRPr="007F1512" w:rsidDel="007F1512">
        <w:t xml:space="preserve"> </w:t>
      </w:r>
      <w:r w:rsidRPr="00834F40">
        <w:t>o poskytnutí NFP.</w:t>
      </w:r>
    </w:p>
    <w:p w14:paraId="2A95F10F" w14:textId="3182376C" w:rsidR="003C0F18" w:rsidRPr="00834F40" w:rsidRDefault="003C0F18" w:rsidP="003E02F5">
      <w:pPr>
        <w:pStyle w:val="Odsekzoznamu"/>
        <w:numPr>
          <w:ilvl w:val="0"/>
          <w:numId w:val="25"/>
        </w:numPr>
        <w:spacing w:before="120" w:line="264" w:lineRule="auto"/>
        <w:jc w:val="both"/>
      </w:pPr>
      <w:r w:rsidRPr="00834F40">
        <w:t xml:space="preserve">Poskytovateľ je oprávnený v odôvodnených prípadoch v rámci </w:t>
      </w:r>
      <w:commentRangeStart w:id="172"/>
      <w:r w:rsidRPr="00834F40">
        <w:t xml:space="preserve">iných nevyhnutných úkonov </w:t>
      </w:r>
      <w:commentRangeEnd w:id="172"/>
      <w:r w:rsidR="000E1967" w:rsidRPr="00834F40">
        <w:rPr>
          <w:rStyle w:val="Odkaznakomentr"/>
          <w:sz w:val="22"/>
          <w:szCs w:val="22"/>
          <w:lang w:val="x-none" w:eastAsia="x-none"/>
        </w:rPr>
        <w:commentReference w:id="172"/>
      </w:r>
      <w:r w:rsidRPr="00834F40">
        <w:t xml:space="preserve">súvisiacich s výkonom kontroly z vlastného podnetu prerušiť výkon </w:t>
      </w:r>
      <w:r w:rsidR="007F1512">
        <w:t xml:space="preserve"> finančnej </w:t>
      </w:r>
      <w:r w:rsidRPr="00834F40">
        <w:t>kontroly podľa odseku</w:t>
      </w:r>
      <w:r w:rsidR="007F1512">
        <w:t xml:space="preserve"> </w:t>
      </w:r>
      <w:r w:rsidR="007F1512" w:rsidRPr="007F1512">
        <w:t>10 v spojení s odsekom 11</w:t>
      </w:r>
      <w:r w:rsidR="00205326" w:rsidRPr="00834F40">
        <w:t>, pričom od tohto momentu lehota na jej výkon prestane plynúť</w:t>
      </w:r>
      <w:r w:rsidRPr="00834F40">
        <w:t>. Poskytovateľ o </w:t>
      </w:r>
      <w:r w:rsidR="00205326" w:rsidRPr="00834F40">
        <w:t>tejto skutočnosti</w:t>
      </w:r>
      <w:r w:rsidRPr="00834F40">
        <w:t xml:space="preserve"> bezodkladne informuje Prijímateľa spôsobom dohodnutým v Zmluve o poskytnutí NFP. </w:t>
      </w:r>
    </w:p>
    <w:p w14:paraId="554DA7A3" w14:textId="77777777" w:rsidR="003C0F18" w:rsidRPr="00834F40" w:rsidRDefault="003C0F18" w:rsidP="003E02F5">
      <w:pPr>
        <w:pStyle w:val="Odsekzoznamu"/>
        <w:numPr>
          <w:ilvl w:val="0"/>
          <w:numId w:val="25"/>
        </w:numPr>
        <w:spacing w:before="120" w:line="264" w:lineRule="auto"/>
        <w:jc w:val="both"/>
      </w:pPr>
      <w:r w:rsidRPr="00834F40">
        <w:t xml:space="preserve">Poskytovateľ alebo ním určená osoba má právo zúčastniť sa na procese </w:t>
      </w:r>
      <w:r w:rsidR="00CF6859" w:rsidRPr="00834F40">
        <w:t>VO</w:t>
      </w:r>
      <w:r w:rsidRPr="00834F40">
        <w:t xml:space="preserve"> </w:t>
      </w:r>
      <w:proofErr w:type="spellStart"/>
      <w:r w:rsidR="00BF38FB" w:rsidRPr="00834F40">
        <w:t>vo</w:t>
      </w:r>
      <w:proofErr w:type="spellEnd"/>
      <w:r w:rsidR="00BF38FB" w:rsidRPr="00834F40">
        <w:t xml:space="preserve"> fáze otvárania ponúk a rovnako aj </w:t>
      </w:r>
      <w:r w:rsidRPr="00834F40">
        <w:t>ako nehlasujúci člen komisie na vyhodnotenie ponúk</w:t>
      </w:r>
      <w:r w:rsidR="00BF38FB" w:rsidRPr="00834F40">
        <w:t xml:space="preserve">. </w:t>
      </w:r>
      <w:r w:rsidRPr="00834F40">
        <w:t xml:space="preserve">Ak Poskytovateľ oznámi Prijímateľovi svoj záujem zúčastniť sa </w:t>
      </w:r>
      <w:r w:rsidR="00BF38FB" w:rsidRPr="00834F40">
        <w:t>na otváraní pon</w:t>
      </w:r>
      <w:r w:rsidR="00F55951" w:rsidRPr="00834F40">
        <w:t>ú</w:t>
      </w:r>
      <w:r w:rsidR="00BF38FB" w:rsidRPr="00834F40">
        <w:t xml:space="preserve">k alebo </w:t>
      </w:r>
      <w:r w:rsidRPr="00834F40">
        <w:t xml:space="preserve">ako nehlasujúci člen komisie na vyhodnotenie ponúk, Prijímateľ je povinný oznámiť Poskytovateľovi termín a miesto konania </w:t>
      </w:r>
      <w:r w:rsidR="00BF38FB" w:rsidRPr="00834F40">
        <w:t>otvárania ponúk/</w:t>
      </w:r>
      <w:r w:rsidRPr="00834F40">
        <w:t xml:space="preserve">vyhodnotenia ponúk najmenej 5 dní vopred; Zmluvné strany následne dohodnú súvisiace administratívne úkony spojené s účasťou Poskytovateľa </w:t>
      </w:r>
      <w:r w:rsidR="00A667CA" w:rsidRPr="00834F40">
        <w:t>na otváraní ponúk</w:t>
      </w:r>
      <w:r w:rsidR="00CF6859" w:rsidRPr="00834F40">
        <w:t>,</w:t>
      </w:r>
      <w:r w:rsidR="00A667CA" w:rsidRPr="00834F40">
        <w:t xml:space="preserve"> resp. </w:t>
      </w:r>
      <w:r w:rsidRPr="00834F40">
        <w:t xml:space="preserve">v komisii na vyhodnotenie ponúk. </w:t>
      </w:r>
    </w:p>
    <w:p w14:paraId="1F24F43B" w14:textId="77777777" w:rsidR="003C0F18" w:rsidRPr="00834F40" w:rsidRDefault="003C0F18" w:rsidP="003E02F5">
      <w:pPr>
        <w:pStyle w:val="Odsekzoznamu"/>
        <w:numPr>
          <w:ilvl w:val="0"/>
          <w:numId w:val="25"/>
        </w:numPr>
        <w:spacing w:before="120" w:line="264" w:lineRule="auto"/>
        <w:jc w:val="both"/>
      </w:pPr>
      <w:r w:rsidRPr="00834F40">
        <w:t>Poskytovateľ v závislosti od typu vykonávanej administratívnej</w:t>
      </w:r>
      <w:r w:rsidR="00FA48DE">
        <w:t xml:space="preserve"> finančnej</w:t>
      </w:r>
      <w:r w:rsidRPr="00834F40">
        <w:t xml:space="preserve"> kontroly môže v rámci záverov:</w:t>
      </w:r>
    </w:p>
    <w:p w14:paraId="6CF6EEB1" w14:textId="266CD998" w:rsidR="003C0F18" w:rsidRPr="003E02F5" w:rsidRDefault="003C0F18" w:rsidP="007F1512">
      <w:pPr>
        <w:pStyle w:val="Odsekzoznamu"/>
        <w:numPr>
          <w:ilvl w:val="0"/>
          <w:numId w:val="27"/>
        </w:numPr>
        <w:spacing w:before="120" w:line="264" w:lineRule="auto"/>
        <w:jc w:val="both"/>
        <w:rPr>
          <w:sz w:val="22"/>
          <w:szCs w:val="22"/>
        </w:rPr>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582FFBC1"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Pripustiť výdavky vzniknuté z obstarávania služieb, tovarov a stavebných prác  do financovania v plnej výške,</w:t>
      </w:r>
    </w:p>
    <w:p w14:paraId="43D9F3E7"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Vyzvať Prijímateľa na odstránenie identifikovaných nedostatkov,</w:t>
      </w:r>
    </w:p>
    <w:p w14:paraId="1B6EC820"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040039FD"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pred pripustením časti výdavkov do financovania (ex-</w:t>
      </w:r>
      <w:proofErr w:type="spellStart"/>
      <w:r w:rsidRPr="00834F40">
        <w:rPr>
          <w:sz w:val="22"/>
          <w:szCs w:val="22"/>
        </w:rPr>
        <w:t>ante</w:t>
      </w:r>
      <w:proofErr w:type="spellEnd"/>
      <w:r w:rsidRPr="00834F40">
        <w:rPr>
          <w:sz w:val="22"/>
          <w:szCs w:val="22"/>
        </w:rPr>
        <w:t xml:space="preserve"> finančná oprava),</w:t>
      </w:r>
    </w:p>
    <w:p w14:paraId="17BD4188" w14:textId="7393699D" w:rsidR="003C0F18" w:rsidRPr="00834F40" w:rsidRDefault="003C0F18" w:rsidP="003E0518">
      <w:pPr>
        <w:pStyle w:val="Odsekzoznamu"/>
        <w:numPr>
          <w:ilvl w:val="0"/>
          <w:numId w:val="27"/>
        </w:numPr>
        <w:spacing w:before="120" w:line="264" w:lineRule="auto"/>
        <w:jc w:val="both"/>
        <w:rPr>
          <w:sz w:val="22"/>
          <w:szCs w:val="22"/>
        </w:rPr>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w:t>
      </w:r>
      <w:r w:rsidR="003E0518" w:rsidRPr="003E0518">
        <w:rPr>
          <w:sz w:val="22"/>
          <w:szCs w:val="22"/>
        </w:rPr>
        <w:t xml:space="preserve">alebo </w:t>
      </w:r>
      <w:r w:rsidR="00626578">
        <w:rPr>
          <w:sz w:val="22"/>
          <w:szCs w:val="22"/>
        </w:rPr>
        <w:t xml:space="preserve">§ </w:t>
      </w:r>
      <w:r w:rsidR="003E0518" w:rsidRPr="003E0518">
        <w:rPr>
          <w:sz w:val="22"/>
          <w:szCs w:val="22"/>
        </w:rPr>
        <w:t xml:space="preserve">41a </w:t>
      </w:r>
      <w:r w:rsidRPr="00834F40">
        <w:rPr>
          <w:sz w:val="22"/>
          <w:szCs w:val="22"/>
        </w:rPr>
        <w:t xml:space="preserve">zákona o príspevku z EŠIF v prípade </w:t>
      </w:r>
      <w:r w:rsidR="00CF6859" w:rsidRPr="00834F40">
        <w:rPr>
          <w:sz w:val="22"/>
          <w:szCs w:val="22"/>
        </w:rPr>
        <w:t>VO</w:t>
      </w:r>
      <w:r w:rsidRPr="00834F40">
        <w:rPr>
          <w:sz w:val="22"/>
          <w:szCs w:val="22"/>
        </w:rPr>
        <w:t>;  Prijímateľ je povinný vrátiť NFP alebo jeho časť v súlade s</w:t>
      </w:r>
      <w:r w:rsidR="003E0518">
        <w:rPr>
          <w:sz w:val="22"/>
          <w:szCs w:val="22"/>
        </w:rPr>
        <w:t> </w:t>
      </w:r>
      <w:r w:rsidRPr="00834F40">
        <w:rPr>
          <w:sz w:val="22"/>
          <w:szCs w:val="22"/>
        </w:rPr>
        <w:t>článkom</w:t>
      </w:r>
      <w:r w:rsidR="003E0518">
        <w:rPr>
          <w:sz w:val="22"/>
          <w:szCs w:val="22"/>
        </w:rPr>
        <w:t xml:space="preserve"> </w:t>
      </w:r>
      <w:r w:rsidRPr="00834F40">
        <w:rPr>
          <w:sz w:val="22"/>
          <w:szCs w:val="22"/>
        </w:rPr>
        <w:t>10 VZP</w:t>
      </w:r>
      <w:r w:rsidR="002707A0" w:rsidRPr="00834F40">
        <w:rPr>
          <w:sz w:val="22"/>
          <w:szCs w:val="22"/>
        </w:rPr>
        <w:t>,</w:t>
      </w:r>
    </w:p>
    <w:p w14:paraId="5287AEBC"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3A474235" w14:textId="0CFC323F" w:rsidR="003C0F18" w:rsidRPr="00834F40" w:rsidRDefault="003C0F18" w:rsidP="003E02F5">
      <w:pPr>
        <w:pStyle w:val="Odsekzoznamu"/>
        <w:numPr>
          <w:ilvl w:val="0"/>
          <w:numId w:val="25"/>
        </w:numPr>
        <w:spacing w:before="120" w:line="264" w:lineRule="auto"/>
        <w:jc w:val="both"/>
      </w:pPr>
      <w:r w:rsidRPr="00834F40">
        <w:t xml:space="preserve">V prípade, ak Poskytovateľ neoboznámi Prijímateľa (nezašle návrh </w:t>
      </w:r>
      <w:r w:rsidR="008A6F2D">
        <w:t>čiastkovej správy z kontroly/</w:t>
      </w:r>
      <w:r w:rsidR="003E0518">
        <w:t xml:space="preserve">návrh </w:t>
      </w:r>
      <w:r w:rsidRPr="00834F40">
        <w:t xml:space="preserve">správy z kontroly, resp. </w:t>
      </w:r>
      <w:r w:rsidR="008A6F2D">
        <w:t>čiastkovú správu z kontroly/</w:t>
      </w:r>
      <w:r w:rsidRPr="00834F40">
        <w:t xml:space="preserve">správu z kontroly) v lehote určenej na výkon </w:t>
      </w:r>
      <w:r w:rsidR="00FA48DE">
        <w:t xml:space="preserve">finančnej </w:t>
      </w:r>
      <w:r w:rsidRPr="00834F40">
        <w:t>kontroly obstarávania služieb, tovarov, stavebných prác a súvisiacich postupov (a nedošlo k prerušeniu plynutia lehoty</w:t>
      </w:r>
      <w:r w:rsidR="003E0518">
        <w:t xml:space="preserve"> </w:t>
      </w:r>
      <w:r w:rsidR="003E0518" w:rsidRPr="003E0518">
        <w:t>alebo k predĺženiu lehoty</w:t>
      </w:r>
      <w:r w:rsidRPr="00834F40">
        <w:t xml:space="preserve">), Prijímateľ nie je oprávnený uzatvoriť zmluvu s úspešným uchádzačom ani vykonať iný úkon, ktorého podmienkou je vykonanie </w:t>
      </w:r>
      <w:r w:rsidR="003E0518" w:rsidRPr="003E0518">
        <w:t xml:space="preserve">a ukončenie </w:t>
      </w:r>
      <w:r w:rsidR="00FA48DE">
        <w:t>finančnej</w:t>
      </w:r>
      <w:r w:rsidRPr="00834F40">
        <w:t xml:space="preserve"> kontroly  Poskytovateľom. Uzatvorenie zmlu</w:t>
      </w:r>
      <w:r w:rsidR="00FD696B" w:rsidRPr="00834F40">
        <w:t xml:space="preserve">vy s úspešným uchádzačom, resp. </w:t>
      </w:r>
      <w:r w:rsidRPr="00834F40">
        <w:t>vykonanie iného úkonu, ktorého podmienkou je vykonanie kontroly</w:t>
      </w:r>
      <w:r w:rsidR="002C6026" w:rsidRPr="00834F40">
        <w:t xml:space="preserve"> </w:t>
      </w:r>
      <w:r w:rsidRPr="00834F40">
        <w:t xml:space="preserve">(napr. vyhlásenie </w:t>
      </w:r>
      <w:r w:rsidR="008F31DE" w:rsidRPr="00834F40">
        <w:t>V</w:t>
      </w:r>
      <w:r w:rsidR="00F55951" w:rsidRPr="00834F40">
        <w:t xml:space="preserve">erejného </w:t>
      </w:r>
      <w:r w:rsidRPr="00834F40">
        <w:t>obstarávania)</w:t>
      </w:r>
      <w:r w:rsidR="002C6026" w:rsidRPr="00834F40">
        <w:t>,</w:t>
      </w:r>
      <w:r w:rsidRPr="00834F40">
        <w:t xml:space="preserve"> môže byť považované za podstatné porušenie Zmluvy </w:t>
      </w:r>
      <w:r w:rsidR="00E64387" w:rsidRPr="00834F40">
        <w:t xml:space="preserve">o poskytnutí NFP </w:t>
      </w:r>
      <w:r w:rsidRPr="00834F40">
        <w:t>a uvedené má rovnako vplyv aj na oprávnenosť Poskytovateľa určiť ex-</w:t>
      </w:r>
      <w:proofErr w:type="spellStart"/>
      <w:r w:rsidRPr="00834F40">
        <w:t>ante</w:t>
      </w:r>
      <w:proofErr w:type="spellEnd"/>
      <w:r w:rsidRPr="00834F40">
        <w:t xml:space="preserve"> finančnú opravu.</w:t>
      </w:r>
    </w:p>
    <w:p w14:paraId="5AC3B1E9" w14:textId="774CEAA8" w:rsidR="002C6026" w:rsidRPr="00834F40" w:rsidRDefault="00620358" w:rsidP="003E02F5">
      <w:pPr>
        <w:pStyle w:val="Odsekzoznamu"/>
        <w:numPr>
          <w:ilvl w:val="0"/>
          <w:numId w:val="25"/>
        </w:numPr>
        <w:spacing w:before="120" w:line="264" w:lineRule="auto"/>
        <w:jc w:val="both"/>
      </w:pPr>
      <w:r w:rsidRPr="00834F40">
        <w:rPr>
          <w:lang w:eastAsia="cs-CZ"/>
        </w:rPr>
        <w:t xml:space="preserve">Zmluvné strany sa dohodli, že </w:t>
      </w:r>
      <w:r w:rsidR="00CB45F8" w:rsidRPr="00834F40">
        <w:rPr>
          <w:lang w:eastAsia="cs-CZ"/>
        </w:rPr>
        <w:t>vo vzťahu k VO na hlavn</w:t>
      </w:r>
      <w:r w:rsidR="000674E3" w:rsidRPr="00834F40">
        <w:rPr>
          <w:lang w:eastAsia="cs-CZ"/>
        </w:rPr>
        <w:t>é A</w:t>
      </w:r>
      <w:r w:rsidR="00CB45F8" w:rsidRPr="00834F40">
        <w:rPr>
          <w:lang w:eastAsia="cs-CZ"/>
        </w:rPr>
        <w:t xml:space="preserve">ktivity projektu, </w:t>
      </w:r>
      <w:r w:rsidRPr="00834F40">
        <w:rPr>
          <w:lang w:eastAsia="cs-CZ"/>
        </w:rPr>
        <w:t>zadávanie zákazky na ten istý predmet obstarávania, ktoré nebude ukončené záverom z kontroly uvedeným v</w:t>
      </w:r>
      <w:r w:rsidR="003E0518">
        <w:rPr>
          <w:lang w:eastAsia="cs-CZ"/>
        </w:rPr>
        <w:t> odseku 14</w:t>
      </w:r>
      <w:r w:rsidRPr="00834F40">
        <w:rPr>
          <w:lang w:eastAsia="cs-CZ"/>
        </w:rPr>
        <w:t xml:space="preserve"> písm. </w:t>
      </w:r>
      <w:r w:rsidR="003E0518">
        <w:rPr>
          <w:lang w:eastAsia="cs-CZ"/>
        </w:rPr>
        <w:t>b</w:t>
      </w:r>
      <w:r w:rsidRPr="00834F40">
        <w:rPr>
          <w:lang w:eastAsia="cs-CZ"/>
        </w:rPr>
        <w:t xml:space="preserve">) alebo </w:t>
      </w:r>
      <w:r w:rsidR="003E0518">
        <w:rPr>
          <w:lang w:eastAsia="cs-CZ"/>
        </w:rPr>
        <w:t>e</w:t>
      </w:r>
      <w:r w:rsidRPr="00834F40">
        <w:rPr>
          <w:lang w:eastAsia="cs-CZ"/>
        </w:rPr>
        <w:t xml:space="preserve">) tohto článku VZP, môže Prijímateľ opakovať maximálne dvakrát. </w:t>
      </w:r>
      <w:r w:rsidR="0081525A" w:rsidRPr="00834F40">
        <w:rPr>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lang w:eastAsia="cs-CZ"/>
        </w:rPr>
        <w:t> čiastkovej správe z kontroly/</w:t>
      </w:r>
      <w:r w:rsidR="0081525A" w:rsidRPr="00834F40">
        <w:rPr>
          <w:lang w:eastAsia="cs-CZ"/>
        </w:rPr>
        <w:t xml:space="preserve">správe z kontroly k predchádzajúcim </w:t>
      </w:r>
      <w:r w:rsidR="00E64387" w:rsidRPr="00834F40">
        <w:rPr>
          <w:lang w:eastAsia="cs-CZ"/>
        </w:rPr>
        <w:t>VO</w:t>
      </w:r>
      <w:r w:rsidR="0081525A" w:rsidRPr="00834F40">
        <w:rPr>
          <w:lang w:eastAsia="cs-CZ"/>
        </w:rPr>
        <w:t xml:space="preserve">. Nové </w:t>
      </w:r>
      <w:r w:rsidR="00E64387" w:rsidRPr="00834F40">
        <w:rPr>
          <w:lang w:eastAsia="cs-CZ"/>
        </w:rPr>
        <w:t>VO</w:t>
      </w:r>
      <w:r w:rsidR="0081525A" w:rsidRPr="00834F40">
        <w:rPr>
          <w:lang w:eastAsia="cs-CZ"/>
        </w:rPr>
        <w:t xml:space="preserve"> musí byť vyhlásené do 45 dní od doručenia </w:t>
      </w:r>
      <w:r w:rsidR="008A6F2D">
        <w:rPr>
          <w:lang w:eastAsia="cs-CZ"/>
        </w:rPr>
        <w:t>čiastkovej správy z kontroly/</w:t>
      </w:r>
      <w:r w:rsidR="0081525A" w:rsidRPr="00834F40">
        <w:rPr>
          <w:lang w:eastAsia="cs-CZ"/>
        </w:rPr>
        <w:t xml:space="preserve">správy z kontroly od Poskytovateľa vzťahujúcej sa k bezprostredne predchádzajúcemu </w:t>
      </w:r>
      <w:r w:rsidR="00E64387" w:rsidRPr="00834F40">
        <w:rPr>
          <w:lang w:eastAsia="cs-CZ"/>
        </w:rPr>
        <w:t>VO</w:t>
      </w:r>
      <w:r w:rsidR="0081525A" w:rsidRPr="00834F40">
        <w:rPr>
          <w:lang w:eastAsia="cs-CZ"/>
        </w:rPr>
        <w:t xml:space="preserve">. </w:t>
      </w:r>
      <w:r w:rsidRPr="00834F40">
        <w:rPr>
          <w:lang w:eastAsia="cs-CZ"/>
        </w:rPr>
        <w:t xml:space="preserve">V prípade, že ani vo vzťahu k tretiemu </w:t>
      </w:r>
      <w:r w:rsidR="00E64387" w:rsidRPr="00834F40">
        <w:rPr>
          <w:lang w:eastAsia="cs-CZ"/>
        </w:rPr>
        <w:t>VO</w:t>
      </w:r>
      <w:r w:rsidRPr="00834F40">
        <w:rPr>
          <w:lang w:eastAsia="cs-CZ"/>
        </w:rPr>
        <w:t xml:space="preserve"> nebudú závery z  kontroly Poskytovateľa v súlade s</w:t>
      </w:r>
      <w:r w:rsidR="003E0518" w:rsidRPr="003E0518">
        <w:t xml:space="preserve"> </w:t>
      </w:r>
      <w:r w:rsidR="003E0518" w:rsidRPr="003E0518">
        <w:rPr>
          <w:lang w:eastAsia="cs-CZ"/>
        </w:rPr>
        <w:t>odsekom 1</w:t>
      </w:r>
      <w:ins w:id="173" w:author="Poskytovateľ" w:date="2018-05-24T08:56:00Z">
        <w:r w:rsidR="00E97D51">
          <w:rPr>
            <w:lang w:eastAsia="cs-CZ"/>
          </w:rPr>
          <w:t>4</w:t>
        </w:r>
      </w:ins>
      <w:del w:id="174" w:author="Poskytovateľ" w:date="2018-05-24T08:56:00Z">
        <w:r w:rsidR="003E0518" w:rsidRPr="003E0518" w:rsidDel="00E97D51">
          <w:rPr>
            <w:lang w:eastAsia="cs-CZ"/>
          </w:rPr>
          <w:delText>3</w:delText>
        </w:r>
      </w:del>
      <w:r w:rsidR="003E0518" w:rsidRPr="003E0518">
        <w:rPr>
          <w:lang w:eastAsia="cs-CZ"/>
        </w:rPr>
        <w:t xml:space="preserve"> písmeno. b</w:t>
      </w:r>
      <w:r w:rsidRPr="00834F40">
        <w:rPr>
          <w:lang w:eastAsia="cs-CZ"/>
        </w:rPr>
        <w:t xml:space="preserve">) alebo </w:t>
      </w:r>
      <w:r w:rsidR="003E0518">
        <w:rPr>
          <w:lang w:eastAsia="cs-CZ"/>
        </w:rPr>
        <w:t>e</w:t>
      </w:r>
      <w:r w:rsidRPr="00834F40">
        <w:rPr>
          <w:lang w:eastAsia="cs-CZ"/>
        </w:rPr>
        <w:t>) tohto článku VZP,</w:t>
      </w:r>
      <w:r w:rsidR="008D3361" w:rsidRPr="00834F40">
        <w:rPr>
          <w:lang w:eastAsia="cs-CZ"/>
        </w:rPr>
        <w:t xml:space="preserve"> pôjde o podstatné </w:t>
      </w:r>
      <w:r w:rsidRPr="00834F40">
        <w:rPr>
          <w:lang w:eastAsia="cs-CZ"/>
        </w:rPr>
        <w:t>porušeni</w:t>
      </w:r>
      <w:r w:rsidR="008D3361" w:rsidRPr="00834F40">
        <w:rPr>
          <w:lang w:eastAsia="cs-CZ"/>
        </w:rPr>
        <w:t>e</w:t>
      </w:r>
      <w:r w:rsidRPr="00834F40">
        <w:rPr>
          <w:lang w:eastAsia="cs-CZ"/>
        </w:rPr>
        <w:t xml:space="preserve"> Zmluvy o poskytnutí NFP zo strany Prijímateľa.</w:t>
      </w:r>
      <w:r w:rsidR="0081525A" w:rsidRPr="00834F40">
        <w:rPr>
          <w:lang w:eastAsia="cs-CZ"/>
        </w:rPr>
        <w:t xml:space="preserve"> Ustanovenia tohto článku sa rovnako vzťahujú aj na iný druh obstarávania podľa ods. </w:t>
      </w:r>
      <w:r w:rsidR="003E0518">
        <w:rPr>
          <w:lang w:eastAsia="cs-CZ"/>
        </w:rPr>
        <w:t>3</w:t>
      </w:r>
      <w:r w:rsidR="0081525A" w:rsidRPr="00834F40">
        <w:rPr>
          <w:lang w:eastAsia="cs-CZ"/>
        </w:rPr>
        <w:t xml:space="preserve"> tohto článku VZP.</w:t>
      </w:r>
    </w:p>
    <w:p w14:paraId="208D1C80" w14:textId="0E230A1B" w:rsidR="003C0F18" w:rsidRPr="00834F40" w:rsidRDefault="003C0F18" w:rsidP="003E02F5">
      <w:pPr>
        <w:pStyle w:val="Odsekzoznamu"/>
        <w:numPr>
          <w:ilvl w:val="0"/>
          <w:numId w:val="25"/>
        </w:numPr>
        <w:spacing w:before="120" w:line="264" w:lineRule="auto"/>
        <w:jc w:val="both"/>
      </w:pPr>
      <w:r w:rsidRPr="00834F40">
        <w:t>Prijímateľ si je vedomý, že porušenie pravidiel a povinností týkajúcich sa procesu</w:t>
      </w:r>
      <w:r w:rsidR="003E0518">
        <w:t xml:space="preserve"> prvej</w:t>
      </w:r>
      <w:r w:rsidRPr="00834F40">
        <w:t xml:space="preserve"> ex-</w:t>
      </w:r>
      <w:proofErr w:type="spellStart"/>
      <w:r w:rsidRPr="00834F40">
        <w:t>ante</w:t>
      </w:r>
      <w:proofErr w:type="spellEnd"/>
      <w:r w:rsidRPr="00834F40">
        <w:t xml:space="preserve"> kontroly pred vyhlásením </w:t>
      </w:r>
      <w:r w:rsidR="00E64387" w:rsidRPr="00834F40">
        <w:t>VO</w:t>
      </w:r>
      <w:r w:rsidRPr="00834F40">
        <w:t xml:space="preserve"> uvedené v kapitole 3.3.7</w:t>
      </w:r>
      <w:r w:rsidR="003E0518" w:rsidRPr="003E0518">
        <w:t xml:space="preserve">.2.1. Prvá ex </w:t>
      </w:r>
      <w:proofErr w:type="spellStart"/>
      <w:r w:rsidR="003E0518" w:rsidRPr="003E0518">
        <w:t>ante</w:t>
      </w:r>
      <w:proofErr w:type="spellEnd"/>
      <w:r w:rsidR="003E0518" w:rsidRPr="003E0518">
        <w:t xml:space="preserve"> kontrola po podpise zmluvy o NFP</w:t>
      </w:r>
      <w:r w:rsidRPr="00834F40">
        <w:t>, ovplyvňuje možnosť určenia ex-</w:t>
      </w:r>
      <w:proofErr w:type="spellStart"/>
      <w:r w:rsidRPr="00834F40">
        <w:t>ante</w:t>
      </w:r>
      <w:proofErr w:type="spellEnd"/>
      <w:r w:rsidRPr="00834F40">
        <w:t xml:space="preserve"> finančnej opravy. Zároveň Prijímateľ berie na vedomie, že potvrdenie ex-</w:t>
      </w:r>
      <w:proofErr w:type="spellStart"/>
      <w:r w:rsidRPr="00834F40">
        <w:t>ante</w:t>
      </w:r>
      <w:proofErr w:type="spellEnd"/>
      <w:r w:rsidRPr="00834F40">
        <w:t xml:space="preserve"> finančnej opravy zo strany Poskytovateľa je viazané na splnenie všetkých požiadaviek, ktoré sú Poskytovateľom určené.</w:t>
      </w:r>
    </w:p>
    <w:p w14:paraId="608B20B5" w14:textId="7DF19B38" w:rsidR="003C0F18" w:rsidRPr="00834F40" w:rsidRDefault="003C0F18" w:rsidP="003E02F5">
      <w:pPr>
        <w:pStyle w:val="Odsekzoznamu"/>
        <w:numPr>
          <w:ilvl w:val="0"/>
          <w:numId w:val="25"/>
        </w:numPr>
        <w:spacing w:before="120" w:line="264" w:lineRule="auto"/>
        <w:jc w:val="both"/>
      </w:pPr>
      <w:r w:rsidRPr="00834F40">
        <w:t>Prijímateľ sa zaväzuje zabezpečiť v rámci záväzkového vzťahu s </w:t>
      </w:r>
      <w:r w:rsidR="00B26CB7" w:rsidRPr="00834F40">
        <w:t xml:space="preserve">každým </w:t>
      </w:r>
      <w:r w:rsidR="002C6026" w:rsidRPr="00834F40">
        <w:t xml:space="preserve">Dodávateľom </w:t>
      </w:r>
      <w:r w:rsidRPr="00834F40">
        <w:t xml:space="preserve">Projektu povinnosť Dodávateľa Projektu strpieť výkon kontroly/auditu súvisiaceho s dodávaným tovarom, službami </w:t>
      </w:r>
      <w:r w:rsidR="00643B37" w:rsidRPr="00834F40">
        <w:t>a stavebnými prácami</w:t>
      </w:r>
      <w:r w:rsidR="003E0518">
        <w:t xml:space="preserve"> </w:t>
      </w:r>
      <w:r w:rsidR="003E0518" w:rsidRPr="003E0518">
        <w:t>do uplynutia lehôt podľa článku 7 odsek 7.2 zmluvy</w:t>
      </w:r>
      <w:r w:rsidRPr="00834F40">
        <w:t>,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t>D</w:t>
      </w:r>
      <w:r w:rsidRPr="00834F40">
        <w:t>odávateľom v prípade, kedy ešte nedošlo k plneniu zo zmluvy medzi Prijímateľom a </w:t>
      </w:r>
      <w:r w:rsidR="00643B37" w:rsidRPr="00834F40">
        <w:t xml:space="preserve">Dodávateľom </w:t>
      </w:r>
      <w:r w:rsidRPr="00834F40">
        <w:t xml:space="preserve">a výsledky administratívnej </w:t>
      </w:r>
      <w:r w:rsidR="00FA48DE">
        <w:t xml:space="preserve">finančnej </w:t>
      </w:r>
      <w:r w:rsidRPr="00834F40">
        <w:t xml:space="preserve">kontroly Poskytovateľa neumožňujú financovanie výdavkov vzniknutých z obstarávania tovarov, služieb, stavebných prác  alebo iných postupov. </w:t>
      </w:r>
    </w:p>
    <w:p w14:paraId="5472A129" w14:textId="5CD31BC0" w:rsidR="003C0F18" w:rsidRPr="00834F40" w:rsidRDefault="003C0F18" w:rsidP="003E02F5">
      <w:pPr>
        <w:pStyle w:val="Odsekzoznamu"/>
        <w:numPr>
          <w:ilvl w:val="0"/>
          <w:numId w:val="25"/>
        </w:numPr>
        <w:spacing w:before="120" w:line="264" w:lineRule="auto"/>
        <w:jc w:val="both"/>
      </w:pPr>
      <w:r w:rsidRPr="00834F40">
        <w:t xml:space="preserve">Prijímateľ akceptuje skutočnosť, že výdavky vzniknuté na základe </w:t>
      </w:r>
      <w:r w:rsidR="00E64387" w:rsidRPr="00834F40">
        <w:t>VO</w:t>
      </w:r>
      <w:r w:rsidRPr="00834F40">
        <w:t xml:space="preserve"> nemôžu byť Poskytovateľom vyplatené skôr ako bude ukončená </w:t>
      </w:r>
      <w:r w:rsidR="00FA48DE">
        <w:t>finančná</w:t>
      </w:r>
      <w:r w:rsidRPr="00834F40">
        <w:t xml:space="preserve"> kontrola</w:t>
      </w:r>
      <w:r w:rsidR="003E0518">
        <w:t xml:space="preserve"> zo strany </w:t>
      </w:r>
      <w:ins w:id="175" w:author="Poskytovateľ" w:date="2018-05-24T08:56:00Z">
        <w:r w:rsidR="00E97D51">
          <w:t>Poskytovateľa</w:t>
        </w:r>
      </w:ins>
      <w:del w:id="176" w:author="Poskytovateľ" w:date="2018-05-24T08:56:00Z">
        <w:r w:rsidR="003E0518" w:rsidDel="00E97D51">
          <w:delText>RO</w:delText>
        </w:r>
      </w:del>
      <w:r w:rsidRPr="00834F40">
        <w:t>, resp. skôr ako bude potvrdená ex-</w:t>
      </w:r>
      <w:proofErr w:type="spellStart"/>
      <w:r w:rsidRPr="00834F40">
        <w:t>ante</w:t>
      </w:r>
      <w:proofErr w:type="spellEnd"/>
      <w:r w:rsidRPr="00834F40">
        <w:t xml:space="preserve"> finančná oprava.</w:t>
      </w:r>
    </w:p>
    <w:p w14:paraId="4C9D80D4" w14:textId="16B36F38" w:rsidR="003C0F18" w:rsidRPr="00834F40" w:rsidRDefault="003E0518" w:rsidP="003E02F5">
      <w:pPr>
        <w:pStyle w:val="Odsekzoznamu"/>
        <w:numPr>
          <w:ilvl w:val="0"/>
          <w:numId w:val="25"/>
        </w:numPr>
        <w:spacing w:before="120" w:line="264" w:lineRule="auto"/>
        <w:jc w:val="both"/>
      </w:pPr>
      <w:r w:rsidRPr="003E0518">
        <w:t>Ak Prijímateľ realizuje verejné obstarávanie postupom zadávania zákazky s využitím elektronického trhoviska podľa § 109 a § 110 zákona o VO</w:t>
      </w:r>
      <w:ins w:id="177" w:author="Poskytovateľ" w:date="2018-05-24T08:58:00Z">
        <w:r w:rsidR="00E97D51" w:rsidRPr="00307126">
          <w:t>, tak Zmluva medzi Prijímateľom a Dodávateľom nadobúda účinnosť v súlade s článkom IV., 2. časti Obchodných podmienok elektronického trhoviska. Prijímateľ berie na vedomie, že postup zadávania zákazky s využitím elektronického trhoviska bude predmetom finančnej kontroly zo strany Poskytovateľa.</w:t>
        </w:r>
      </w:ins>
      <w:del w:id="178" w:author="Poskytovateľ" w:date="2018-05-24T08:58:00Z">
        <w:r w:rsidRPr="003E0518" w:rsidDel="00E97D51">
          <w:delText xml:space="preserve"> (§ 96 zákona                           č. 25/2006 Z. z.), tak Zmluva medzi Prijímateľom a Dodávateľom nadob</w:delText>
        </w:r>
        <w:r w:rsidDel="00E97D51">
          <w:delText xml:space="preserve">úda v súlade </w:delText>
        </w:r>
        <w:r w:rsidRPr="003E0518" w:rsidDel="00E97D51">
          <w:delText>s článkom 4.3. a 15.1.2 Obchodných podmienok elektronického trhoviska účinnosť schválením verejného obstarávania zo strany poskytovateľa. Za moment schválenia verejného obstarávania sa rozumie ukončenie výkonu finančnej kontroly verejného obstarávania, resp. dátum zaslania správy z  finančnej kontroly verejného obstarávania v zmysle § 22 odsek 6 zákona o finančnej kontrola a audite. Pri výkone základnej finančnej kontroly verejného obstarávania (finančná kontrola verejného obstarávania, ktorá sa vykonáva  pred podpisom zmluvy o NFP) podľa § 7 zákona o finančnej kontrole a audite použije poskytovateľ postup ako pri finančnej kontrole verejného obstarávania. Prijímateľ je povinný preukázateľne oznámiť nadobudnutie účinnosti zmluvy Dodávateľovi najneskôr v nasledujúci pracovný deň po dni doručenia správy z finančnej kontroly verejného obstarávania zo strany poskytovateľa</w:delText>
        </w:r>
      </w:del>
      <w:r>
        <w:t>.</w:t>
      </w:r>
    </w:p>
    <w:p w14:paraId="7CBE6DBD" w14:textId="6D12797A" w:rsidR="00E97D51" w:rsidRDefault="00E97D51" w:rsidP="003E02F5">
      <w:pPr>
        <w:pStyle w:val="Odsekzoznamu"/>
        <w:numPr>
          <w:ilvl w:val="0"/>
          <w:numId w:val="25"/>
        </w:numPr>
        <w:spacing w:before="120" w:line="264" w:lineRule="auto"/>
        <w:jc w:val="both"/>
        <w:rPr>
          <w:ins w:id="179" w:author="Poskytovateľ" w:date="2018-05-24T08:58:00Z"/>
        </w:rPr>
      </w:pPr>
      <w:ins w:id="180" w:author="Poskytovateľ" w:date="2018-05-24T08:58:00Z">
        <w:r w:rsidRPr="00307126">
          <w:t>Prijímateľ berie na vedomie, že lehota určená, resp. dojednaná pre administratívnu finančnú kontrolu Žiadosti o platbu nezačne plynúť skôr ako bude Prijímateľ oboznámený o pozitívnom výsledku administratívnej finančnej kontroly VO, resp. po potvrdení určenia ex-</w:t>
        </w:r>
        <w:proofErr w:type="spellStart"/>
        <w:r w:rsidRPr="00307126">
          <w:t>ante</w:t>
        </w:r>
        <w:proofErr w:type="spellEnd"/>
        <w:r w:rsidRPr="00307126">
          <w:t xml:space="preserve"> finančnej opravy. Ustanovenie predchádzajúcej vety neplatí v prípade, ak Žiadosť o platbu neobsahuje deklarované výdavky vzniknuté na základe obstarávania služieb, tovarov alebo stavebných prác.</w:t>
        </w:r>
      </w:ins>
    </w:p>
    <w:p w14:paraId="5164242C" w14:textId="0FA15C8D" w:rsidR="003C0F18" w:rsidRPr="00834F40" w:rsidRDefault="003C0F18" w:rsidP="003E02F5">
      <w:pPr>
        <w:pStyle w:val="Odsekzoznamu"/>
        <w:numPr>
          <w:ilvl w:val="0"/>
          <w:numId w:val="25"/>
        </w:numPr>
        <w:spacing w:before="120" w:line="264" w:lineRule="auto"/>
        <w:jc w:val="both"/>
      </w:pPr>
      <w:r w:rsidRPr="00834F40">
        <w:t xml:space="preserve">Prijímateľ si je vedomý svojich povinností zabezpečiť, aby pri výbere </w:t>
      </w:r>
      <w:r w:rsidR="00FD696B" w:rsidRPr="00834F40">
        <w:t>D</w:t>
      </w:r>
      <w:r w:rsidRPr="00834F40">
        <w:t xml:space="preserve">odávateľa bol dodržaný zákaz konfliktu záujmov. V prípade identifikácie konfliktu záujmov je Poskytovateľ oprávnený postupovať podľa  § 46 ods. 12 zákona o príspevku EŠIF alebo podľa iných </w:t>
      </w:r>
      <w:r w:rsidR="00346308">
        <w:t>P</w:t>
      </w:r>
      <w:r w:rsidRPr="00834F40">
        <w:t>rávnych predpisov alebo postupov upravených v Právnych dokumentoch</w:t>
      </w:r>
      <w:r w:rsidR="001841B8" w:rsidRPr="00834F40">
        <w:t>, najmä v Metodickom pokyne CKO</w:t>
      </w:r>
      <w:r w:rsidR="00C2404C" w:rsidRPr="00834F40">
        <w:t xml:space="preserve"> č. 5</w:t>
      </w:r>
      <w:r w:rsidR="001841B8" w:rsidRPr="00834F40">
        <w:t xml:space="preserve"> </w:t>
      </w:r>
      <w:r w:rsidR="00DA66B1" w:rsidRPr="00DA66B1">
        <w:t xml:space="preserve">v príslušnej verzii </w:t>
      </w:r>
      <w:r w:rsidR="00E64387" w:rsidRPr="00834F40">
        <w:t>k určovaniu finančných opráv, ktoré má riadiaci orgán uplatňovať pri nedodržaní pravidiel a postupov verejného obstarávania</w:t>
      </w:r>
      <w:r w:rsidR="00DA66B1" w:rsidRPr="00DA66B1">
        <w:t xml:space="preserve"> a v Metodickom pokyne CKO č. 13 k posudzovaniu konfliktu záujmov v procese verejného obstarávania</w:t>
      </w:r>
      <w:r w:rsidRPr="00834F40">
        <w:t xml:space="preserve">. </w:t>
      </w:r>
    </w:p>
    <w:p w14:paraId="09CCA00D" w14:textId="77777777" w:rsidR="003C0F18" w:rsidRPr="00834F40" w:rsidRDefault="003C0F18" w:rsidP="003E02F5">
      <w:pPr>
        <w:pStyle w:val="Odsekzoznamu"/>
        <w:numPr>
          <w:ilvl w:val="0"/>
          <w:numId w:val="25"/>
        </w:numPr>
        <w:spacing w:before="120" w:line="264" w:lineRule="auto"/>
        <w:jc w:val="both"/>
      </w:pPr>
      <w:r w:rsidRPr="00834F40">
        <w:t>Prijímateľ si je vedomý povinností spojených s rešpektovaní</w:t>
      </w:r>
      <w:r w:rsidR="004446A5" w:rsidRPr="00834F40">
        <w:t>m</w:t>
      </w:r>
      <w:r w:rsidRPr="00834F40">
        <w:t xml:space="preserve"> pravidiel čestnej hospodárskej súťaže a zákazu protiprávneho konania pri výbere </w:t>
      </w:r>
      <w:r w:rsidR="009561EE" w:rsidRPr="00834F40">
        <w:t>Dodávateľa</w:t>
      </w:r>
      <w:r w:rsidRPr="00834F40">
        <w:t xml:space="preserve">. Prijímateľ </w:t>
      </w:r>
      <w:r w:rsidR="009561EE" w:rsidRPr="00834F40">
        <w:t>je</w:t>
      </w:r>
      <w:r w:rsidRPr="00834F40">
        <w:t xml:space="preserve"> v procese obstarávania tovarov, služieb, stavebných prác </w:t>
      </w:r>
      <w:r w:rsidR="009561EE" w:rsidRPr="00834F40">
        <w:t xml:space="preserve">povinný postupovať s odbornou starostlivosťou za účelom preverenia, či v rámci </w:t>
      </w:r>
      <w:r w:rsidR="00E64387" w:rsidRPr="00834F40">
        <w:t>VO</w:t>
      </w:r>
      <w:r w:rsidR="009561EE" w:rsidRPr="00834F40">
        <w:t xml:space="preserve"> nedošlo k </w:t>
      </w:r>
      <w:r w:rsidRPr="00834F40">
        <w:t>porušeni</w:t>
      </w:r>
      <w:r w:rsidR="009561EE" w:rsidRPr="00834F40">
        <w:t>u</w:t>
      </w:r>
      <w:r w:rsidRPr="00834F40">
        <w:t xml:space="preserve"> pravidiel čestnej hospodárskej súťaže alebo</w:t>
      </w:r>
      <w:r w:rsidR="009561EE" w:rsidRPr="00834F40">
        <w:t xml:space="preserve"> inému</w:t>
      </w:r>
      <w:r w:rsidRPr="00834F40">
        <w:t xml:space="preserve"> protiprávne</w:t>
      </w:r>
      <w:r w:rsidR="009561EE" w:rsidRPr="00834F40">
        <w:t>mu</w:t>
      </w:r>
      <w:r w:rsidRPr="00834F40">
        <w:t xml:space="preserve"> </w:t>
      </w:r>
      <w:r w:rsidR="009561EE" w:rsidRPr="00834F40">
        <w:t>konaniu, pričom je v prípade opomenutia uvedenej povinnosti</w:t>
      </w:r>
      <w:r w:rsidRPr="00834F40">
        <w:t xml:space="preserve"> plne zodpovedný za následky spojené s identifikovaním týchto skutočností zo strany Poskytovateľa. </w:t>
      </w:r>
    </w:p>
    <w:p w14:paraId="0A24D410" w14:textId="77777777" w:rsidR="00791BD0" w:rsidRPr="00834F40" w:rsidRDefault="00791BD0" w:rsidP="003E02F5">
      <w:pPr>
        <w:pStyle w:val="Odsekzoznamu"/>
        <w:numPr>
          <w:ilvl w:val="0"/>
          <w:numId w:val="25"/>
        </w:numPr>
        <w:spacing w:before="120" w:line="264" w:lineRule="auto"/>
        <w:jc w:val="both"/>
      </w:pPr>
      <w:r w:rsidRPr="00834F40">
        <w:t>V prípade, ak Poskytovateľ identifikuje:</w:t>
      </w:r>
    </w:p>
    <w:p w14:paraId="41E82C46"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nedodržanie princípov a postupov </w:t>
      </w:r>
      <w:r w:rsidR="00E64387" w:rsidRPr="00834F40">
        <w:rPr>
          <w:sz w:val="22"/>
          <w:szCs w:val="22"/>
        </w:rPr>
        <w:t>VO</w:t>
      </w:r>
      <w:r w:rsidR="00C2404C" w:rsidRPr="00834F40">
        <w:rPr>
          <w:sz w:val="22"/>
          <w:szCs w:val="22"/>
        </w:rPr>
        <w:t xml:space="preserve"> </w:t>
      </w:r>
      <w:r w:rsidRPr="00834F40">
        <w:rPr>
          <w:sz w:val="22"/>
          <w:szCs w:val="22"/>
        </w:rPr>
        <w:t>a/alebo</w:t>
      </w:r>
    </w:p>
    <w:p w14:paraId="02F757B2" w14:textId="1F0BF318"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porušenie zásad, princípov alebo povinností vyplývajúcich z </w:t>
      </w:r>
      <w:r w:rsidR="00346308">
        <w:rPr>
          <w:sz w:val="22"/>
          <w:szCs w:val="22"/>
        </w:rPr>
        <w:t>P</w:t>
      </w:r>
      <w:r w:rsidRPr="00834F40">
        <w:rPr>
          <w:sz w:val="22"/>
          <w:szCs w:val="22"/>
        </w:rPr>
        <w:t>rávnych predpisov SR a z právnych aktov EÚ a/alebo</w:t>
      </w:r>
    </w:p>
    <w:p w14:paraId="65EBE81B"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834F40">
        <w:rPr>
          <w:sz w:val="22"/>
          <w:szCs w:val="22"/>
        </w:rPr>
        <w:t>VO</w:t>
      </w:r>
      <w:r w:rsidRPr="00834F40">
        <w:rPr>
          <w:sz w:val="22"/>
          <w:szCs w:val="22"/>
        </w:rPr>
        <w:t xml:space="preserve"> z financovania,</w:t>
      </w:r>
    </w:p>
    <w:p w14:paraId="2634469A" w14:textId="18270406"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pred podpisom zmluvy na dodávku tovarov, služieb alebo stavebných prác s úspešným uchádzačom a ak nedôjde k odstráneniu protiprávneho stavu, </w:t>
      </w:r>
      <w:r w:rsidR="00DA66B1">
        <w:rPr>
          <w:sz w:val="22"/>
          <w:szCs w:val="22"/>
        </w:rPr>
        <w:t xml:space="preserve">Poskytovateľ nepripustí </w:t>
      </w:r>
      <w:r w:rsidRPr="00834F40">
        <w:rPr>
          <w:sz w:val="22"/>
          <w:szCs w:val="22"/>
        </w:rPr>
        <w:t xml:space="preserve">výdavky, ktoré vzniknú z takéhoto </w:t>
      </w:r>
      <w:r w:rsidR="00E64387" w:rsidRPr="00834F40">
        <w:rPr>
          <w:sz w:val="22"/>
          <w:szCs w:val="22"/>
        </w:rPr>
        <w:t>VO</w:t>
      </w:r>
      <w:r w:rsidRPr="00834F40">
        <w:rPr>
          <w:sz w:val="22"/>
          <w:szCs w:val="22"/>
        </w:rPr>
        <w:t xml:space="preserve"> do financovania, </w:t>
      </w:r>
      <w:r w:rsidR="00DA66B1" w:rsidRPr="00DA66B1">
        <w:rPr>
          <w:sz w:val="22"/>
          <w:szCs w:val="22"/>
        </w:rPr>
        <w:t>v plnom rozsahu alebo uplatní zodpovedajúcu výšku ex-</w:t>
      </w:r>
      <w:proofErr w:type="spellStart"/>
      <w:r w:rsidR="00DA66B1" w:rsidRPr="00DA66B1">
        <w:rPr>
          <w:sz w:val="22"/>
          <w:szCs w:val="22"/>
        </w:rPr>
        <w:t>ante</w:t>
      </w:r>
      <w:proofErr w:type="spellEnd"/>
      <w:r w:rsidR="00DA66B1" w:rsidRPr="00DA66B1">
        <w:rPr>
          <w:sz w:val="22"/>
          <w:szCs w:val="22"/>
        </w:rPr>
        <w:t xml:space="preserve"> finančnej opravy, ak zároveň vyhodnotí</w:t>
      </w:r>
      <w:r w:rsidR="00DA66B1" w:rsidRPr="00DA66B1" w:rsidDel="00DA66B1">
        <w:rPr>
          <w:sz w:val="22"/>
          <w:szCs w:val="22"/>
        </w:rPr>
        <w:t xml:space="preserve"> </w:t>
      </w:r>
      <w:r w:rsidRPr="00834F40">
        <w:rPr>
          <w:sz w:val="22"/>
          <w:szCs w:val="22"/>
        </w:rPr>
        <w:t>, že</w:t>
      </w:r>
      <w:r w:rsidR="00DA66B1">
        <w:rPr>
          <w:sz w:val="22"/>
          <w:szCs w:val="22"/>
        </w:rPr>
        <w:t xml:space="preserve">  </w:t>
      </w:r>
      <w:r w:rsidR="00DA66B1" w:rsidRPr="00DA66B1">
        <w:rPr>
          <w:sz w:val="22"/>
          <w:szCs w:val="22"/>
        </w:rPr>
        <w:t>opakovaním procesu VO by vznikli vysoké dodatočné náklady</w:t>
      </w:r>
      <w:r w:rsidRPr="00834F40">
        <w:rPr>
          <w:sz w:val="22"/>
          <w:szCs w:val="22"/>
        </w:rPr>
        <w:t>.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3E8556EA" w14:textId="77777777" w:rsidR="00791BD0" w:rsidRPr="00834F40" w:rsidRDefault="00791BD0" w:rsidP="003E02F5">
      <w:pPr>
        <w:pStyle w:val="Odsekzoznamu"/>
        <w:numPr>
          <w:ilvl w:val="0"/>
          <w:numId w:val="25"/>
        </w:numPr>
        <w:spacing w:before="120" w:line="264" w:lineRule="auto"/>
        <w:jc w:val="both"/>
      </w:pPr>
      <w:r w:rsidRPr="00834F40">
        <w:t xml:space="preserve">V prípade, ak Poskytovateľ identifikuje: </w:t>
      </w:r>
    </w:p>
    <w:p w14:paraId="1C64281A"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 nedodržanie princípov a postupov </w:t>
      </w:r>
      <w:r w:rsidR="00E64387" w:rsidRPr="00834F40">
        <w:rPr>
          <w:rFonts w:ascii="Times New Roman" w:hAnsi="Times New Roman"/>
        </w:rPr>
        <w:t>VO</w:t>
      </w:r>
      <w:r w:rsidRPr="00834F40">
        <w:rPr>
          <w:rFonts w:ascii="Times New Roman" w:hAnsi="Times New Roman"/>
        </w:rPr>
        <w:t xml:space="preserve"> a/alebo </w:t>
      </w:r>
    </w:p>
    <w:p w14:paraId="49631FCC" w14:textId="28799A64"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w:t>
      </w:r>
      <w:r w:rsidR="00346308">
        <w:rPr>
          <w:rFonts w:ascii="Times New Roman" w:hAnsi="Times New Roman"/>
        </w:rPr>
        <w:t>P</w:t>
      </w:r>
      <w:r w:rsidRPr="00834F40">
        <w:rPr>
          <w:rFonts w:ascii="Times New Roman" w:hAnsi="Times New Roman"/>
        </w:rPr>
        <w:t>rávnych predpisov SR a z právnych aktov EÚ a/alebo</w:t>
      </w:r>
    </w:p>
    <w:p w14:paraId="7AC7B158"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834F40">
        <w:rPr>
          <w:rFonts w:ascii="Times New Roman" w:hAnsi="Times New Roman"/>
        </w:rPr>
        <w:t>VO</w:t>
      </w:r>
      <w:r w:rsidRPr="00834F40">
        <w:rPr>
          <w:rFonts w:ascii="Times New Roman" w:hAnsi="Times New Roman"/>
        </w:rPr>
        <w:t xml:space="preserve"> z financovania,  </w:t>
      </w:r>
    </w:p>
    <w:p w14:paraId="59EB6DCF" w14:textId="78CB3B6C"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po uzavretí zmluvy Prijímateľa a úspešného uchádzača, ale ešte pred úhradou oprávnených výdavkov v </w:t>
      </w:r>
      <w:proofErr w:type="spellStart"/>
      <w:r w:rsidRPr="00834F40">
        <w:rPr>
          <w:sz w:val="22"/>
          <w:szCs w:val="22"/>
        </w:rPr>
        <w:t>ŽoP</w:t>
      </w:r>
      <w:proofErr w:type="spellEnd"/>
      <w:r w:rsidRPr="00834F40">
        <w:rPr>
          <w:sz w:val="22"/>
          <w:szCs w:val="22"/>
        </w:rPr>
        <w:t>, vzťahujúcou sa k oprávneným výdavkom Projektu, ktoré vyplývajú z realizácie V</w:t>
      </w:r>
      <w:r w:rsidR="00C2404C" w:rsidRPr="00834F40">
        <w:rPr>
          <w:sz w:val="22"/>
          <w:szCs w:val="22"/>
        </w:rPr>
        <w:t>erejného obstarávania</w:t>
      </w:r>
      <w:r w:rsidRPr="00834F40">
        <w:rPr>
          <w:sz w:val="22"/>
          <w:szCs w:val="22"/>
        </w:rPr>
        <w:t xml:space="preserve"> (napr. na základe záverov z </w:t>
      </w:r>
      <w:r w:rsidR="00605556">
        <w:rPr>
          <w:sz w:val="22"/>
          <w:szCs w:val="22"/>
        </w:rPr>
        <w:t xml:space="preserve">finančnej </w:t>
      </w:r>
      <w:r w:rsidRPr="00834F40">
        <w:rPr>
          <w:sz w:val="22"/>
          <w:szCs w:val="22"/>
        </w:rPr>
        <w:t xml:space="preserve">kontroly </w:t>
      </w:r>
      <w:r w:rsidR="00DA66B1">
        <w:rPr>
          <w:sz w:val="22"/>
          <w:szCs w:val="22"/>
        </w:rPr>
        <w:t>v</w:t>
      </w:r>
      <w:r w:rsidR="00C2404C" w:rsidRPr="00834F40">
        <w:rPr>
          <w:sz w:val="22"/>
          <w:szCs w:val="22"/>
        </w:rPr>
        <w:t>erejného obstarávania</w:t>
      </w:r>
      <w:r w:rsidRPr="00834F40">
        <w:rPr>
          <w:sz w:val="22"/>
          <w:szCs w:val="22"/>
        </w:rPr>
        <w:t>), Poskytovateľ nepripustí výdavky vzniknuté na základe takéhoto VO do financovania tým spôsobom, že nie povinný preplatiť žiadosť o platbu v rozsahu takýchto výdavkov, alebo sa po súhlase Prijímateľa stav konvaliduje prostredníctvom ex-</w:t>
      </w:r>
      <w:proofErr w:type="spellStart"/>
      <w:r w:rsidRPr="00834F40">
        <w:rPr>
          <w:sz w:val="22"/>
          <w:szCs w:val="22"/>
        </w:rPr>
        <w:t>ante</w:t>
      </w:r>
      <w:proofErr w:type="spellEnd"/>
      <w:r w:rsidRPr="00834F40">
        <w:rPr>
          <w:sz w:val="22"/>
          <w:szCs w:val="22"/>
        </w:rPr>
        <w:t xml:space="preserve"> finančnej opravy. Vo veci určenia ex-</w:t>
      </w:r>
      <w:proofErr w:type="spellStart"/>
      <w:r w:rsidRPr="00834F40">
        <w:rPr>
          <w:sz w:val="22"/>
          <w:szCs w:val="22"/>
        </w:rPr>
        <w:t>ante</w:t>
      </w:r>
      <w:proofErr w:type="spellEnd"/>
      <w:r w:rsidRPr="00834F40">
        <w:rPr>
          <w:sz w:val="22"/>
          <w:szCs w:val="22"/>
        </w:rPr>
        <w:t xml:space="preserve"> opravy a súčasného pripustenia kontrolovaného VO k financovaniu postupuje Poskytovateľ v zmysle Metodického pokynu </w:t>
      </w:r>
      <w:r w:rsidR="008804C8" w:rsidRPr="00834F40">
        <w:rPr>
          <w:sz w:val="22"/>
          <w:szCs w:val="22"/>
        </w:rPr>
        <w:t>CKO</w:t>
      </w:r>
      <w:r w:rsidRPr="00834F40">
        <w:rPr>
          <w:sz w:val="22"/>
          <w:szCs w:val="22"/>
        </w:rPr>
        <w:t xml:space="preserve"> č. 5 k určovaniu finančných opráv</w:t>
      </w:r>
      <w:r w:rsidR="00DA66B1" w:rsidRPr="00DA66B1">
        <w:t xml:space="preserve"> </w:t>
      </w:r>
      <w:r w:rsidR="00DA66B1" w:rsidRPr="00DA66B1">
        <w:rPr>
          <w:sz w:val="22"/>
          <w:szCs w:val="22"/>
        </w:rPr>
        <w:t>v príslušnej verzii</w:t>
      </w:r>
      <w:r w:rsidRPr="00834F40">
        <w:rPr>
          <w:sz w:val="22"/>
          <w:szCs w:val="22"/>
        </w:rPr>
        <w:t xml:space="preserve">, ktoré má riadiaci orgán uplatňovať pri nedodržaní pravidiel a postupov </w:t>
      </w:r>
      <w:r w:rsidR="008804C8" w:rsidRPr="00834F40">
        <w:rPr>
          <w:sz w:val="22"/>
          <w:szCs w:val="22"/>
        </w:rPr>
        <w:t>v</w:t>
      </w:r>
      <w:r w:rsidRPr="00834F40">
        <w:rPr>
          <w:sz w:val="22"/>
          <w:szCs w:val="22"/>
        </w:rPr>
        <w:t>erejného obstarávania</w:t>
      </w:r>
      <w:r w:rsidR="008542C8" w:rsidRPr="00834F40">
        <w:rPr>
          <w:sz w:val="22"/>
          <w:szCs w:val="22"/>
        </w:rPr>
        <w:t xml:space="preserve"> a v súlade s Prílohou č. </w:t>
      </w:r>
      <w:ins w:id="181" w:author="Poskytovateľ" w:date="2018-05-24T08:59:00Z">
        <w:r w:rsidR="00E97D51">
          <w:rPr>
            <w:sz w:val="22"/>
            <w:szCs w:val="22"/>
          </w:rPr>
          <w:t>4A resp. 4B</w:t>
        </w:r>
      </w:ins>
      <w:del w:id="182" w:author="Poskytovateľ" w:date="2018-05-24T08:59:00Z">
        <w:r w:rsidR="008542C8" w:rsidRPr="00834F40" w:rsidDel="00E97D51">
          <w:rPr>
            <w:sz w:val="22"/>
            <w:szCs w:val="22"/>
          </w:rPr>
          <w:delText>5</w:delText>
        </w:r>
      </w:del>
      <w:r w:rsidR="008542C8" w:rsidRPr="00834F40">
        <w:rPr>
          <w:sz w:val="22"/>
          <w:szCs w:val="22"/>
        </w:rPr>
        <w:t xml:space="preserve"> Zmluvy o poskytnutí NFP</w:t>
      </w:r>
      <w:r w:rsidRPr="00834F40">
        <w:rPr>
          <w:sz w:val="22"/>
          <w:szCs w:val="22"/>
        </w:rPr>
        <w:t>. Konečné potvrdenie ex-</w:t>
      </w:r>
      <w:proofErr w:type="spellStart"/>
      <w:r w:rsidRPr="00834F40">
        <w:rPr>
          <w:sz w:val="22"/>
          <w:szCs w:val="22"/>
        </w:rPr>
        <w:t>ante</w:t>
      </w:r>
      <w:proofErr w:type="spellEnd"/>
      <w:r w:rsidRPr="00834F40">
        <w:rPr>
          <w:sz w:val="22"/>
          <w:szCs w:val="22"/>
        </w:rPr>
        <w:t xml:space="preserve"> finančnej opravy vydá Poskytovateľ Prijímateľovi len po splnení podmienok určených Poskytovateľom. Výdavky vzniknuté z takéhoto </w:t>
      </w:r>
      <w:r w:rsidR="008804C8" w:rsidRPr="00834F40">
        <w:rPr>
          <w:sz w:val="22"/>
          <w:szCs w:val="22"/>
        </w:rPr>
        <w:t>VO</w:t>
      </w:r>
      <w:r w:rsidRPr="00834F40">
        <w:rPr>
          <w:sz w:val="22"/>
          <w:szCs w:val="22"/>
        </w:rPr>
        <w:t xml:space="preserve"> budú môcť byť pripustené k financovaniu za podmienky zníženia oprávnených výdavkov vo výške určenej ex-</w:t>
      </w:r>
      <w:proofErr w:type="spellStart"/>
      <w:r w:rsidRPr="00834F40">
        <w:rPr>
          <w:sz w:val="22"/>
          <w:szCs w:val="22"/>
        </w:rPr>
        <w:t>ante</w:t>
      </w:r>
      <w:proofErr w:type="spellEnd"/>
      <w:r w:rsidRPr="00834F40">
        <w:rPr>
          <w:sz w:val="22"/>
          <w:szCs w:val="22"/>
        </w:rPr>
        <w:t xml:space="preserve"> finančnej</w:t>
      </w:r>
      <w:r w:rsidR="00DA66B1">
        <w:rPr>
          <w:sz w:val="22"/>
          <w:szCs w:val="22"/>
        </w:rPr>
        <w:t xml:space="preserve"> opravy</w:t>
      </w:r>
      <w:r w:rsidRPr="00834F40">
        <w:rPr>
          <w:sz w:val="22"/>
          <w:szCs w:val="22"/>
        </w:rPr>
        <w:t>. V prípade uzatvoreného dodatku k existujúcej zmluve na dodávku tovarov, služieb alebo stavebných prác medzi Prijímateľom a Dodávateľom Projektu sa ustanovenie týkajúce sa pripustenia súvisiacich výdavkov do financovania a ex-</w:t>
      </w:r>
      <w:proofErr w:type="spellStart"/>
      <w:r w:rsidRPr="00834F40">
        <w:rPr>
          <w:sz w:val="22"/>
          <w:szCs w:val="22"/>
        </w:rPr>
        <w:t>ante</w:t>
      </w:r>
      <w:proofErr w:type="spellEnd"/>
      <w:r w:rsidRPr="00834F40">
        <w:rPr>
          <w:sz w:val="22"/>
          <w:szCs w:val="22"/>
        </w:rPr>
        <w:t xml:space="preserve"> finančnej opravy uvedené v prvej vete tohto odseku použijú obdobne, ak došlo k identifikovaniu obdobných nedostatkov. </w:t>
      </w:r>
    </w:p>
    <w:p w14:paraId="494D6601" w14:textId="394EFFD1" w:rsidR="001C0998" w:rsidRDefault="001C0998" w:rsidP="003E02F5">
      <w:pPr>
        <w:pStyle w:val="Odsekzoznamu"/>
        <w:numPr>
          <w:ilvl w:val="0"/>
          <w:numId w:val="25"/>
        </w:numPr>
        <w:spacing w:before="120" w:line="264" w:lineRule="auto"/>
        <w:jc w:val="both"/>
        <w:rPr>
          <w:ins w:id="183" w:author="Poskytovateľ" w:date="2018-05-24T09:04:00Z"/>
        </w:rPr>
      </w:pPr>
      <w:ins w:id="184" w:author="Poskytovateľ" w:date="2018-05-24T09:04:00Z">
        <w:r w:rsidRPr="00307126">
          <w:t xml:space="preserve">V prípade uplatnenia ex </w:t>
        </w:r>
        <w:proofErr w:type="spellStart"/>
        <w:r w:rsidRPr="00307126">
          <w:t>ante</w:t>
        </w:r>
        <w:proofErr w:type="spellEnd"/>
        <w:r w:rsidRPr="00307126">
          <w:t xml:space="preserve"> finančných opráv za porušenie pravidiel a postupov VO je prijímateľ povinný deklarovať 100 % hodnoty výdavku, ktorá bude až na úrovni riadiaceho orgánu/sprostredkovateľského orgánu znížená o zodpovedajúcu výšku finančnej opravy</w:t>
        </w:r>
        <w:r>
          <w:t>.</w:t>
        </w:r>
      </w:ins>
    </w:p>
    <w:p w14:paraId="37E08D52" w14:textId="28A43E6E" w:rsidR="00791BD0" w:rsidRPr="00834F40" w:rsidRDefault="00791BD0" w:rsidP="003E02F5">
      <w:pPr>
        <w:pStyle w:val="Odsekzoznamu"/>
        <w:numPr>
          <w:ilvl w:val="0"/>
          <w:numId w:val="25"/>
        </w:numPr>
        <w:spacing w:before="120" w:line="264" w:lineRule="auto"/>
        <w:jc w:val="both"/>
      </w:pPr>
      <w:r w:rsidRPr="00834F40">
        <w:t>Zoznam porušení pravidiel a postupov obstarávania, spolu s určením percentuálnej výšky finančnej opravy prislúchajúcej konkrétnemu porušeniu, podľa ktorého postupuje Poskytovateľ pri určení finančnej opravy a ex-</w:t>
      </w:r>
      <w:proofErr w:type="spellStart"/>
      <w:r w:rsidRPr="00834F40">
        <w:t>ante</w:t>
      </w:r>
      <w:proofErr w:type="spellEnd"/>
      <w:r w:rsidRPr="00834F40">
        <w:t xml:space="preserve"> </w:t>
      </w:r>
      <w:r w:rsidR="00DA66B1">
        <w:t xml:space="preserve">finančnej </w:t>
      </w:r>
      <w:r w:rsidRPr="00834F40">
        <w:t>opravy</w:t>
      </w:r>
      <w:r w:rsidR="00C015A1" w:rsidRPr="00834F40">
        <w:t>,</w:t>
      </w:r>
      <w:r w:rsidRPr="00834F40">
        <w:t xml:space="preserve"> tvorí Prílohu č. 5 (Finančné opravy za porušenie pravidiel a postupov obstarávania).</w:t>
      </w:r>
    </w:p>
    <w:p w14:paraId="58E40C42" w14:textId="77777777" w:rsidR="001C0998" w:rsidRDefault="008804C8" w:rsidP="003E02F5">
      <w:pPr>
        <w:pStyle w:val="Odsekzoznamu"/>
        <w:numPr>
          <w:ilvl w:val="0"/>
          <w:numId w:val="25"/>
        </w:numPr>
        <w:spacing w:before="120" w:line="264" w:lineRule="auto"/>
        <w:jc w:val="both"/>
        <w:rPr>
          <w:ins w:id="185" w:author="Poskytovateľ" w:date="2018-05-24T09:07:00Z"/>
        </w:rPr>
      </w:pPr>
      <w:r w:rsidRPr="00834F40">
        <w:t xml:space="preserve">Ak v súlade s Výzvou vyplývala pre žiadateľa </w:t>
      </w:r>
      <w:r w:rsidR="003C0F18" w:rsidRPr="00834F40">
        <w:t xml:space="preserve">povinnosť spočívajúcu v tom, že žiadateľ je povinný predložiť kompletnú dokumentáciu z procesu </w:t>
      </w:r>
      <w:r w:rsidRPr="00834F40">
        <w:t>VO</w:t>
      </w:r>
      <w:r w:rsidR="003C0F18" w:rsidRPr="00834F40">
        <w:t xml:space="preserve"> v rámci konania o žiadosti o NFP vo vzťahu k </w:t>
      </w:r>
      <w:r w:rsidRPr="00834F40">
        <w:t>VO</w:t>
      </w:r>
      <w:r w:rsidR="003C0F18" w:rsidRPr="00834F40">
        <w:t xml:space="preserve"> špecifikovanému vo </w:t>
      </w:r>
      <w:r w:rsidR="002C6026" w:rsidRPr="00834F40">
        <w:t>V</w:t>
      </w:r>
      <w:r w:rsidR="003C0F18" w:rsidRPr="00834F40">
        <w:t xml:space="preserve">ýzve, ako preukázanie splnenia podmienky poskytnutia príspevku v konaní o žiadosti o NFP, Prijímateľ nie je povinný predkladať dokumentáciu k takémuto </w:t>
      </w:r>
      <w:r w:rsidRPr="00834F40">
        <w:t>VO</w:t>
      </w:r>
      <w:r w:rsidR="003C0F18" w:rsidRPr="00834F40">
        <w:t xml:space="preserve"> na opätovnú kontrolu podľa tohto článku VZP. Uvedené nemá vplyv na možnosť Poskytovateľa vykonať opätovnú kontrolu takéhoto </w:t>
      </w:r>
      <w:r w:rsidR="002C6026" w:rsidRPr="00834F40">
        <w:t xml:space="preserve">Verejného </w:t>
      </w:r>
      <w:r w:rsidR="003C0F18" w:rsidRPr="00834F40">
        <w:t>obstarávania.</w:t>
      </w:r>
    </w:p>
    <w:p w14:paraId="57C40CA0" w14:textId="6F85ABAA" w:rsidR="0044500C" w:rsidRDefault="001C0998" w:rsidP="003E02F5">
      <w:pPr>
        <w:pStyle w:val="Odsekzoznamu"/>
        <w:numPr>
          <w:ilvl w:val="0"/>
          <w:numId w:val="25"/>
        </w:numPr>
        <w:spacing w:before="120" w:line="264" w:lineRule="auto"/>
        <w:jc w:val="both"/>
      </w:pPr>
      <w:ins w:id="186" w:author="Poskytovateľ" w:date="2018-05-24T09:07:00Z">
        <w:r w:rsidRPr="00307126">
          <w:t>Na obstarávania uskutočnené pre výdavky vykazované zjednodušeným spôsobom vykazovania sa ustanovenia tohto článku nevzťahujú</w:t>
        </w:r>
        <w:r>
          <w:t xml:space="preserve">; </w:t>
        </w:r>
        <w:r w:rsidRPr="00581F56">
          <w:t>týmto nie je dotknuté ustanovenie čl. 67 ods. 4 všeobecného nariadenia</w:t>
        </w:r>
        <w:r w:rsidRPr="00307126">
          <w:t>.</w:t>
        </w:r>
      </w:ins>
      <w:r w:rsidR="0044500C">
        <w:t xml:space="preserve"> </w:t>
      </w:r>
    </w:p>
    <w:p w14:paraId="3C9A4494" w14:textId="2A9BD42A" w:rsidR="00AF36B6" w:rsidRPr="00A66B02" w:rsidRDefault="0044500C" w:rsidP="003E02F5">
      <w:pPr>
        <w:pStyle w:val="Odsekzoznamu"/>
        <w:numPr>
          <w:ilvl w:val="0"/>
          <w:numId w:val="25"/>
        </w:numPr>
        <w:spacing w:before="120" w:line="264" w:lineRule="auto"/>
        <w:jc w:val="both"/>
      </w:pPr>
      <w:r w:rsidRPr="006130F7">
        <w:t xml:space="preserve">Ak v súlade </w:t>
      </w:r>
      <w:commentRangeStart w:id="187"/>
      <w:r w:rsidRPr="006130F7">
        <w:t xml:space="preserve">s </w:t>
      </w:r>
      <w:commentRangeStart w:id="188"/>
      <w:r w:rsidRPr="006130F7">
        <w:t>§ 26 ods. 4 zákona o príspevku z EŠIF/ v súlade s  § 27 ods. 2 zákona o príspevku EŠIF/v súlade s § 28 ods. 3 zákona o príspevku z EŠIF</w:t>
      </w:r>
      <w:commentRangeEnd w:id="188"/>
      <w:r w:rsidRPr="006130F7">
        <w:commentReference w:id="188"/>
      </w:r>
      <w:r w:rsidRPr="006130F7">
        <w:t xml:space="preserve"> </w:t>
      </w:r>
      <w:commentRangeEnd w:id="187"/>
      <w:r w:rsidR="00246102">
        <w:rPr>
          <w:rStyle w:val="Odkaznakomentr"/>
          <w:lang w:val="x-none" w:eastAsia="x-none"/>
        </w:rPr>
        <w:commentReference w:id="187"/>
      </w:r>
      <w:commentRangeStart w:id="189"/>
      <w:r w:rsidRPr="006130F7">
        <w:t>v spojení s § 8 zákona o finančnej kontrole</w:t>
      </w:r>
      <w:commentRangeEnd w:id="189"/>
      <w:r w:rsidRPr="006130F7">
        <w:commentReference w:id="189"/>
      </w:r>
      <w:r w:rsidRPr="006130F7">
        <w:t xml:space="preserve"> a audite, bola vykonaná kontrola verejného obstarávania Poskytovateľom pred predložením žiadosti o NFP na základe výzvy, Prijímateľ nie je povinný predkladať dokumentáciu k takémuto VO na opätovnú kontrolu podľa tohto článku V</w:t>
      </w:r>
      <w:r>
        <w:t>Z</w:t>
      </w:r>
      <w:r w:rsidRPr="006130F7">
        <w:t>P. Uvedené nemá vplyv na možnosť Poskytovateľa vykonať opätovnú kontrolu takéhoto Verejného obstarávania.</w:t>
      </w:r>
    </w:p>
    <w:p w14:paraId="0545A7AD" w14:textId="77777777"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t xml:space="preserve">Článok 4 </w:t>
      </w:r>
      <w:r w:rsidRPr="00834F40">
        <w:rPr>
          <w:rFonts w:ascii="Times New Roman" w:hAnsi="Times New Roman"/>
          <w:sz w:val="22"/>
          <w:szCs w:val="22"/>
        </w:rPr>
        <w:tab/>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5C3E5D61"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5F9141A8"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6290A7B1" w14:textId="7DFE5908" w:rsidR="00E764D2" w:rsidRPr="00834F40" w:rsidRDefault="001C0998" w:rsidP="00C87FFC">
      <w:pPr>
        <w:numPr>
          <w:ilvl w:val="0"/>
          <w:numId w:val="23"/>
        </w:numPr>
        <w:spacing w:after="120" w:line="264" w:lineRule="auto"/>
        <w:ind w:left="896" w:hanging="357"/>
        <w:jc w:val="both"/>
        <w:rPr>
          <w:rFonts w:ascii="Times New Roman" w:hAnsi="Times New Roman"/>
        </w:rPr>
      </w:pPr>
      <w:ins w:id="190" w:author="Poskytovateľ" w:date="2018-05-24T09:08:00Z">
        <w:r>
          <w:rPr>
            <w:rFonts w:ascii="Times New Roman" w:hAnsi="Times New Roman"/>
          </w:rPr>
          <w:t>Mimoriadnu monitorovaciu správu projektu</w:t>
        </w:r>
      </w:ins>
      <w:del w:id="191" w:author="Poskytovateľ" w:date="2018-05-24T09:08:00Z">
        <w:r w:rsidR="00E764D2" w:rsidRPr="00834F40" w:rsidDel="001C0998">
          <w:rPr>
            <w:rFonts w:ascii="Times New Roman" w:hAnsi="Times New Roman"/>
          </w:rPr>
          <w:delText>Doplňujúce monitorovacie údaje</w:delText>
        </w:r>
      </w:del>
      <w:r w:rsidR="00E764D2" w:rsidRPr="00834F40">
        <w:rPr>
          <w:rFonts w:ascii="Times New Roman" w:hAnsi="Times New Roman"/>
        </w:rPr>
        <w:t>,</w:t>
      </w:r>
    </w:p>
    <w:p w14:paraId="627E0D16"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18C8F264" w14:textId="00693088" w:rsidR="00B7129C" w:rsidRPr="00834F40" w:rsidRDefault="00B7129C" w:rsidP="00DA66B1">
      <w:pPr>
        <w:numPr>
          <w:ilvl w:val="0"/>
          <w:numId w:val="23"/>
        </w:numPr>
        <w:spacing w:after="120" w:line="264" w:lineRule="auto"/>
        <w:jc w:val="both"/>
        <w:rPr>
          <w:rFonts w:ascii="Times New Roman" w:hAnsi="Times New Roman"/>
        </w:rPr>
      </w:pPr>
      <w:commentRangeStart w:id="192"/>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w:t>
      </w:r>
      <w:r w:rsidR="00DA66B1" w:rsidRPr="00DA66B1">
        <w:t xml:space="preserve"> </w:t>
      </w:r>
      <w:r w:rsidR="00DA66B1" w:rsidRPr="00DA66B1">
        <w:rPr>
          <w:rFonts w:ascii="Times New Roman" w:hAnsi="Times New Roman"/>
        </w:rPr>
        <w:t>počas Obdobia Udržateľnosti</w:t>
      </w:r>
      <w:r w:rsidRPr="00834F40">
        <w:rPr>
          <w:rFonts w:ascii="Times New Roman" w:hAnsi="Times New Roman"/>
        </w:rPr>
        <w:t xml:space="preserve"> Projektu</w:t>
      </w:r>
      <w:r w:rsidR="00E764D2" w:rsidRPr="00834F40">
        <w:rPr>
          <w:rFonts w:ascii="Times New Roman" w:hAnsi="Times New Roman"/>
        </w:rPr>
        <w:t>, prípadne ak to určí Poskytovateľ</w:t>
      </w:r>
      <w:r w:rsidRPr="00834F40">
        <w:rPr>
          <w:rFonts w:ascii="Times New Roman" w:hAnsi="Times New Roman"/>
        </w:rPr>
        <w:t>.</w:t>
      </w:r>
      <w:commentRangeEnd w:id="192"/>
      <w:r w:rsidR="006130F7">
        <w:rPr>
          <w:rStyle w:val="Odkaznakomentr"/>
          <w:rFonts w:ascii="Times New Roman" w:eastAsia="Times New Roman" w:hAnsi="Times New Roman"/>
          <w:lang w:val="x-none" w:eastAsia="x-none"/>
        </w:rPr>
        <w:commentReference w:id="192"/>
      </w:r>
    </w:p>
    <w:p w14:paraId="7007A14B" w14:textId="241DC3FA"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w:t>
      </w:r>
      <w:proofErr w:type="spellStart"/>
      <w:r w:rsidRPr="00834F40">
        <w:rPr>
          <w:rFonts w:ascii="Times New Roman" w:hAnsi="Times New Roman"/>
        </w:rPr>
        <w:t>predfinancovania</w:t>
      </w:r>
      <w:proofErr w:type="spellEnd"/>
      <w:r w:rsidRPr="00834F40">
        <w:rPr>
          <w:rFonts w:ascii="Times New Roman" w:hAnsi="Times New Roman"/>
        </w:rPr>
        <w:t xml:space="preserve">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w:t>
      </w:r>
      <w:ins w:id="193" w:author="Poskytovateľ" w:date="2018-05-24T09:08:00Z">
        <w:r w:rsidR="001C0998">
          <w:rPr>
            <w:rFonts w:ascii="Times New Roman" w:hAnsi="Times New Roman"/>
          </w:rPr>
          <w:t>Mimoriadna monitorovacia správa projektu</w:t>
        </w:r>
      </w:ins>
      <w:del w:id="194" w:author="Poskytovateľ" w:date="2018-05-24T09:08:00Z">
        <w:r w:rsidR="00E764D2" w:rsidRPr="00834F40" w:rsidDel="001C0998">
          <w:rPr>
            <w:rFonts w:ascii="Times New Roman" w:hAnsi="Times New Roman"/>
          </w:rPr>
          <w:delText>Doplňujúce monitorovacie údaje</w:delText>
        </w:r>
      </w:del>
      <w:r w:rsidR="00E764D2" w:rsidRPr="00834F40">
        <w:rPr>
          <w:rFonts w:ascii="Times New Roman" w:hAnsi="Times New Roman"/>
        </w:rPr>
        <w:t xml:space="preserv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6FC3B893" w14:textId="5E777F43" w:rsidR="00B7129C"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w:t>
      </w:r>
      <w:r w:rsidR="00DA66B1" w:rsidRPr="00DA66B1">
        <w:t xml:space="preserve">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31.12</w:t>
      </w:r>
      <w:r w:rsidRPr="00834F40">
        <w:rPr>
          <w:rFonts w:ascii="Times New Roman" w:hAnsi="Times New Roman"/>
        </w:rPr>
        <w:t xml:space="preserve">. roku n. </w:t>
      </w:r>
    </w:p>
    <w:p w14:paraId="428CC2D5" w14:textId="7AB44777" w:rsidR="0007666D"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DA66B1">
        <w:rPr>
          <w:rFonts w:ascii="Times New Roman" w:hAnsi="Times New Roman"/>
        </w:rPr>
        <w:t>u</w:t>
      </w:r>
      <w:r w:rsidR="00AF36B6" w:rsidRPr="00834F40">
        <w:rPr>
          <w:rFonts w:ascii="Times New Roman" w:hAnsi="Times New Roman"/>
        </w:rPr>
        <w:t xml:space="preserve">končenia </w:t>
      </w:r>
      <w:r w:rsidR="00DA66B1">
        <w:rPr>
          <w:rFonts w:ascii="Times New Roman" w:hAnsi="Times New Roman"/>
        </w:rPr>
        <w:t>R</w:t>
      </w:r>
      <w:r w:rsidRPr="00834F40">
        <w:rPr>
          <w:rFonts w:ascii="Times New Roman" w:hAnsi="Times New Roman"/>
        </w:rPr>
        <w:t xml:space="preserve">ealizácie aktivít Projektu v termíne podľa tejto Zmluvy o poskytnutí NFP predložiť Poskytovateľovi monitorovaciu správu Projektu (s príznakom ,, záverečná“). </w:t>
      </w:r>
      <w:r w:rsidR="00B40A59" w:rsidRPr="00834F40">
        <w:rPr>
          <w:rFonts w:ascii="Times New Roman" w:hAnsi="Times New Roman"/>
        </w:rPr>
        <w:t xml:space="preserve">Monitorované obdobie monitorovacej správy Projektu (s príznakom „záverečná“) je obdobie od účinnosti Zmluvy o poskytnutí NFP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momentu Ukončenia realizácie aktivít projektu. V prípade, ak k Začatiu realizácie hlavných aktivít Projektu ako aj k ukončeniu Realizácie aktivít Projektu došlo pred účinnosťou Zmluvy o poskytnutí NFP, Prijímateľ je povinný predložiť Poskytovateľovi monitorovaciu správu Projektu (s príznakom „záverečná“) za toto obdobie do 30 dní od nadobudnutia účinnosti Zmluvy o poskytnutí NFP.</w:t>
      </w:r>
    </w:p>
    <w:p w14:paraId="5685C57C" w14:textId="3095F018" w:rsidR="002A5DA3" w:rsidRDefault="00B7129C" w:rsidP="000264FC">
      <w:pPr>
        <w:numPr>
          <w:ilvl w:val="1"/>
          <w:numId w:val="22"/>
        </w:numPr>
        <w:spacing w:line="264" w:lineRule="auto"/>
        <w:jc w:val="both"/>
        <w:rPr>
          <w:rFonts w:ascii="Times New Roman" w:hAnsi="Times New Roman"/>
        </w:rPr>
      </w:pPr>
      <w:commentRangeStart w:id="195"/>
      <w:r w:rsidRPr="00834F40">
        <w:rPr>
          <w:rFonts w:ascii="Times New Roman" w:hAnsi="Times New Roman"/>
        </w:rPr>
        <w:t>Prijímateľ</w:t>
      </w:r>
      <w:commentRangeEnd w:id="195"/>
      <w:r w:rsidR="00BF3F38" w:rsidRPr="00834F40">
        <w:rPr>
          <w:rStyle w:val="Odkaznakomentr"/>
          <w:rFonts w:ascii="Times New Roman" w:eastAsia="Times New Roman" w:hAnsi="Times New Roman"/>
          <w:sz w:val="22"/>
          <w:szCs w:val="22"/>
          <w:lang w:val="x-none" w:eastAsia="x-none"/>
        </w:rPr>
        <w:commentReference w:id="195"/>
      </w:r>
      <w:r w:rsidRPr="00834F40">
        <w:rPr>
          <w:rFonts w:ascii="Times New Roman" w:hAnsi="Times New Roman"/>
        </w:rPr>
        <w:t xml:space="preserve">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rojektu (</w:t>
      </w:r>
      <w:proofErr w:type="spellStart"/>
      <w:r w:rsidR="009904B4" w:rsidRPr="00834F40">
        <w:rPr>
          <w:rFonts w:ascii="Times New Roman" w:hAnsi="Times New Roman"/>
        </w:rPr>
        <w:t>t.j</w:t>
      </w:r>
      <w:proofErr w:type="spellEnd"/>
      <w:r w:rsidR="009904B4" w:rsidRPr="00834F40">
        <w:rPr>
          <w:rFonts w:ascii="Times New Roman" w:hAnsi="Times New Roman"/>
        </w:rPr>
        <w:t xml:space="preserve">.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držateľnosti projektu.</w:t>
      </w:r>
    </w:p>
    <w:p w14:paraId="6BC64862" w14:textId="77777777" w:rsidR="002A5DA3" w:rsidRPr="002A5DA3" w:rsidRDefault="002A5DA3" w:rsidP="003E02F5">
      <w:pPr>
        <w:spacing w:line="264" w:lineRule="auto"/>
        <w:ind w:left="540"/>
        <w:jc w:val="both"/>
        <w:rPr>
          <w:rFonts w:ascii="Times New Roman" w:hAnsi="Times New Roman"/>
        </w:rPr>
      </w:pPr>
      <w:r w:rsidRPr="002A5DA3">
        <w:rPr>
          <w:rFonts w:ascii="Times New Roman" w:hAnsi="Times New Roman"/>
        </w:rPr>
        <w:t>Poskytovateľ je oprávnený neschváliť poslednú Následnú monitorovaciu správu najmä v prípadoch, ak:</w:t>
      </w:r>
    </w:p>
    <w:p w14:paraId="30D3CCB7" w14:textId="462219C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 xml:space="preserve">by tým ohrozil alebo znemožnil vysporiadanie Nezrovnalosti alebo iného porušenia Zmluvy o poskytnutí NFP s finančným dopadom, ktoré existujú v čase jej predloženia, </w:t>
      </w:r>
    </w:p>
    <w:p w14:paraId="48615EB9" w14:textId="7390D718"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v ITMS2014+ evidované akékoľvek podozrenie z Nezrovnalosti, najmä však v prípade súbežne prebiehajúceho trestného konania pre trestný čin súvisiaci s Projektom,</w:t>
      </w:r>
    </w:p>
    <w:p w14:paraId="64940841" w14:textId="39D5F66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Projekt predmetom výkonu auditu alebo kontroly Oprávnenými osobami v súlade s článkom 12 VZP a zistenia počas prebiehajúceho auditu/kontroly predbežne obsahujú zistenia, ktoré by mohli zakladať Nezrovnalosť alebo iné porušenia Zmluvy o poskytnutí NFP s finančným dopadom.</w:t>
      </w:r>
    </w:p>
    <w:p w14:paraId="098E966F" w14:textId="367CCDC6"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3E2DCDA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commentRangeStart w:id="196"/>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196"/>
      <w:r w:rsidR="003D3D57" w:rsidRPr="00834F40">
        <w:rPr>
          <w:rStyle w:val="Odkaznakomentr"/>
          <w:rFonts w:ascii="Times New Roman" w:eastAsia="Times New Roman" w:hAnsi="Times New Roman"/>
          <w:sz w:val="22"/>
          <w:szCs w:val="22"/>
          <w:lang w:val="x-none" w:eastAsia="x-none"/>
        </w:rPr>
        <w:commentReference w:id="196"/>
      </w:r>
      <w:r w:rsidR="00161823" w:rsidRPr="00834F40">
        <w:rPr>
          <w:rFonts w:ascii="Times New Roman" w:hAnsi="Times New Roman"/>
        </w:rPr>
        <w:t xml:space="preserve"> </w:t>
      </w:r>
      <w:commentRangeStart w:id="197"/>
      <w:r w:rsidR="00161823" w:rsidRPr="00834F40">
        <w:rPr>
          <w:rFonts w:ascii="Times New Roman" w:hAnsi="Times New Roman"/>
        </w:rPr>
        <w:t xml:space="preserve">Prijímateľ je povinný informovať Poskytovateľa o zavedení ozdravného režimu a zavedení nútenej správy. </w:t>
      </w:r>
      <w:commentRangeEnd w:id="197"/>
      <w:r w:rsidR="00161823" w:rsidRPr="00834F40">
        <w:rPr>
          <w:rStyle w:val="Odkaznakomentr"/>
          <w:rFonts w:ascii="Times New Roman" w:eastAsia="Times New Roman" w:hAnsi="Times New Roman"/>
          <w:sz w:val="22"/>
          <w:szCs w:val="22"/>
          <w:lang w:val="x-none" w:eastAsia="x-none"/>
        </w:rPr>
        <w:commentReference w:id="197"/>
      </w:r>
    </w:p>
    <w:p w14:paraId="7E377BBF" w14:textId="1D408721" w:rsidR="00B7129C" w:rsidRPr="00834F40" w:rsidRDefault="00B7129C"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r w:rsidR="002A5DA3" w:rsidRPr="002A5DA3">
        <w:t xml:space="preserve"> </w:t>
      </w:r>
      <w:r w:rsidR="002A5DA3" w:rsidRPr="002A5DA3">
        <w:rPr>
          <w:rFonts w:ascii="Times New Roman" w:hAnsi="Times New Roman"/>
        </w:rPr>
        <w:t xml:space="preserve">Monitorovacie správy Projektu </w:t>
      </w:r>
      <w:ins w:id="198" w:author="Poskytovateľ" w:date="2018-05-24T09:09:00Z">
        <w:r w:rsidR="001C0998">
          <w:rPr>
            <w:rFonts w:ascii="Times New Roman" w:hAnsi="Times New Roman"/>
          </w:rPr>
          <w:t xml:space="preserve">podliehajú </w:t>
        </w:r>
      </w:ins>
      <w:del w:id="199" w:author="Poskytovateľ" w:date="2018-05-24T09:09:00Z">
        <w:r w:rsidR="002A5DA3" w:rsidRPr="002A5DA3" w:rsidDel="001C0998">
          <w:rPr>
            <w:rFonts w:ascii="Times New Roman" w:hAnsi="Times New Roman"/>
          </w:rPr>
          <w:delText xml:space="preserve">a informácia zaslaná Prijímateľom podľa odseku 2 tohto článku (Doplňujúce monitorovacie údaje) podlieha </w:delText>
        </w:r>
      </w:del>
      <w:r w:rsidR="002A5DA3" w:rsidRPr="002A5DA3">
        <w:rPr>
          <w:rFonts w:ascii="Times New Roman" w:hAnsi="Times New Roman"/>
        </w:rPr>
        <w:t>výkonu kontroly Poskytovateľom. Kontrola Doplňujúcich monitorovacích údajov k Žiadosti o platbu musí byť vykonávaná spolu s kontrolou Žiadosti o platbu minimálne formou administratívnej finančnej kontroly kontrolovanej osoby v zmysle zákona o finančnej kontrole a audite.</w:t>
      </w:r>
    </w:p>
    <w:p w14:paraId="319346CC"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7A0FD60D" w14:textId="3A2F48F0" w:rsidR="00BC2E06" w:rsidRPr="00834F40" w:rsidRDefault="00BC2E06"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a Prijímateľ je povinný v lehotách stanovených Poskytovateľom tieto správy a informácie poskytnúť</w:t>
      </w:r>
      <w:r w:rsidR="00B82FC7" w:rsidRPr="00B82FC7">
        <w:rPr>
          <w:rFonts w:ascii="Times New Roman" w:hAnsi="Times New Roman"/>
        </w:rPr>
        <w:t>, pričom zo strany Poskytovateľa nesmie ísť o šikanózny výkon práva</w:t>
      </w:r>
      <w:r w:rsidRPr="00834F40">
        <w:rPr>
          <w:rFonts w:ascii="Times New Roman" w:hAnsi="Times New Roman"/>
        </w:rPr>
        <w:t xml:space="preserve">. </w:t>
      </w:r>
    </w:p>
    <w:p w14:paraId="4C9397AC" w14:textId="1E942C35" w:rsidR="00291178" w:rsidRPr="006071B1" w:rsidRDefault="00291178"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r w:rsidR="00B82FC7">
        <w:rPr>
          <w:rFonts w:ascii="Times New Roman" w:hAnsi="Times New Roman"/>
          <w:bCs/>
        </w:rPr>
        <w:t xml:space="preserve"> </w:t>
      </w:r>
      <w:r w:rsidR="00B82FC7" w:rsidRPr="00B82FC7">
        <w:rPr>
          <w:rFonts w:ascii="Times New Roman" w:hAnsi="Times New Roman"/>
          <w:bCs/>
        </w:rPr>
        <w:t>Pri vypracovaní aktualizovanej Finančnej analýzy je Prijímateľ povinný zohľadniť všetky príjmy, ktoré neboli zohľadnené pri predložení žiadosti o NFP. Pri Projektoch generujúcich príjmy podľa článku 61 odsek 3 písmeno b) všeobecného nariadenia Prijímateľ predkladá aktualizovanú Finančnú analýzu spolu s Následnou monitorovacou správou s príznakom „posledná“. Pri Projektoch generujúcich príjmy podľa článku 61 odsek 6 všeobecného nariadenia, pri ktorých nie je možné dopredu objektívne odhadnúť príjem Prijímateľ predkladá Finančnú analýzu s kalkuláciou Čistých príjmov spolu s treťou Následnou monitorovacou správou. Pri Projektoch generujúcich príjmy podľa článku 65 odsek 8 všeobecného nariadenia, ktoré vytvárajú Čisté príjmy počas Realizácie Projektu, ktorých celkové oprávnené výdavky sú rovné alebo nižšie ako 1 000 000 EUR, avšak vyššie ako 50 000 EUR, Prijímateľ má povinnosť deklarovať čisté príjmy v monitorovacej správe s príznakom „záverečná“ a rovnako ich aj vysporiadať a to najneskôr pred schválením záverečnej žiadosti o platbu. Na Projekty generujúce príjmy, ktorých celkové oprávnené výdavky sú rovné alebo nižšie ako 50 000 EUR, sa nevzťahuje povinnosť monitorovania Čistých príjmov.</w:t>
      </w:r>
    </w:p>
    <w:p w14:paraId="552E9180"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7690CA8A" w14:textId="77777777"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t xml:space="preserve">Článok 5  </w:t>
      </w:r>
      <w:r w:rsidRPr="00834F40">
        <w:rPr>
          <w:rFonts w:ascii="Times New Roman" w:hAnsi="Times New Roman"/>
          <w:kern w:val="0"/>
          <w:sz w:val="22"/>
          <w:szCs w:val="22"/>
        </w:rPr>
        <w:tab/>
      </w:r>
      <w:r w:rsidR="00776169" w:rsidRPr="00834F40">
        <w:rPr>
          <w:rFonts w:ascii="Times New Roman" w:hAnsi="Times New Roman"/>
          <w:kern w:val="0"/>
          <w:sz w:val="22"/>
          <w:szCs w:val="22"/>
        </w:rPr>
        <w:t> </w:t>
      </w:r>
      <w:r w:rsidR="00776169" w:rsidRPr="00834F40">
        <w:rPr>
          <w:rFonts w:ascii="Times New Roman" w:hAnsi="Times New Roman"/>
          <w:kern w:val="0"/>
          <w:sz w:val="22"/>
          <w:szCs w:val="22"/>
          <w:lang w:val="sk-SK"/>
        </w:rPr>
        <w:t>INFORMOVANIE A KOMUNIKÁCIA</w:t>
      </w:r>
    </w:p>
    <w:p w14:paraId="2BB717AE" w14:textId="05AABEA4"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ED4E14">
        <w:rPr>
          <w:rFonts w:ascii="Times New Roman" w:hAnsi="Times New Roman"/>
        </w:rPr>
        <w:t>ení</w:t>
      </w:r>
      <w:r w:rsidRPr="00834F40">
        <w:rPr>
          <w:rFonts w:ascii="Times New Roman" w:hAnsi="Times New Roman"/>
        </w:rPr>
        <w:t xml:space="preserve"> Zmluvy o poskytnutí NFP a Právnych dokumentov. </w:t>
      </w:r>
    </w:p>
    <w:p w14:paraId="2A143851" w14:textId="77777777"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4C1478D" w14:textId="77777777" w:rsidR="00D07F80" w:rsidRPr="00834F40" w:rsidRDefault="00D07F80" w:rsidP="003E02F5">
      <w:pPr>
        <w:numPr>
          <w:ilvl w:val="1"/>
          <w:numId w:val="71"/>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0A518F04" w14:textId="77777777" w:rsidR="00B82FC7" w:rsidRDefault="00D07F80" w:rsidP="003E02F5">
      <w:pPr>
        <w:numPr>
          <w:ilvl w:val="1"/>
          <w:numId w:val="71"/>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Európsky fond regionálneho rozvoja</w:t>
      </w:r>
      <w:r w:rsidRPr="006706B9">
        <w:rPr>
          <w:rFonts w:ascii="Times New Roman" w:hAnsi="Times New Roman"/>
        </w:rPr>
        <w:t> KF – Kohézny fond; ak je Projekt financovaný z viac ako jedného fondu, odkaz podľa predchádzajúcej vety môže prijímateľ nahradiť odkazom na EŠIF – európske štrukturálne a investičné fondy</w:t>
      </w:r>
      <w:r w:rsidR="00B82FC7" w:rsidRPr="00B82FC7">
        <w:rPr>
          <w:rFonts w:ascii="Times New Roman" w:hAnsi="Times New Roman"/>
        </w:rPr>
        <w:t>, pričom odkaz na príslušný fond sa vykoná formou nasledujúceho vyhlásenia: „Tento projekt je podporený z ...... “, pričom sa doplní konkrétny EŠIF, z ktorého sa poskytuje financovanie Projektu;</w:t>
      </w:r>
    </w:p>
    <w:p w14:paraId="4AFA0146" w14:textId="4969F7D6" w:rsidR="00D07F80" w:rsidRPr="004B3429" w:rsidRDefault="00B82FC7" w:rsidP="003E02F5">
      <w:pPr>
        <w:numPr>
          <w:ilvl w:val="1"/>
          <w:numId w:val="71"/>
        </w:numPr>
        <w:spacing w:after="0" w:line="264" w:lineRule="auto"/>
        <w:jc w:val="both"/>
        <w:rPr>
          <w:rFonts w:ascii="Times New Roman" w:hAnsi="Times New Roman"/>
        </w:rPr>
      </w:pPr>
      <w:r w:rsidRPr="00B82FC7">
        <w:rPr>
          <w:rFonts w:ascii="Times New Roman" w:hAnsi="Times New Roman"/>
        </w:rPr>
        <w:t>logo príslušného OP</w:t>
      </w:r>
      <w:r w:rsidR="00D07F80" w:rsidRPr="004B3429">
        <w:rPr>
          <w:rFonts w:ascii="Times New Roman" w:hAnsi="Times New Roman"/>
        </w:rPr>
        <w:t xml:space="preserve">. </w:t>
      </w:r>
    </w:p>
    <w:p w14:paraId="740FB0D2" w14:textId="03289C6B"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w:t>
      </w:r>
      <w:r w:rsidR="00B82FC7">
        <w:rPr>
          <w:rFonts w:ascii="Times New Roman" w:hAnsi="Times New Roman"/>
        </w:rPr>
        <w:t xml:space="preserve">NFP </w:t>
      </w:r>
      <w:r w:rsidRPr="00834F40">
        <w:rPr>
          <w:rFonts w:ascii="Times New Roman" w:hAnsi="Times New Roman"/>
        </w:rPr>
        <w:t xml:space="preserve">a musí zdôrazňovať finančnú podporu z Európskej únie. </w:t>
      </w:r>
    </w:p>
    <w:p w14:paraId="18FF52B1"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16140115"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187A3FA0"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4E78B0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61CE7F2F" w14:textId="4805643A"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w:t>
      </w:r>
      <w:r w:rsidR="004A1147">
        <w:rPr>
          <w:rFonts w:ascii="Times New Roman" w:hAnsi="Times New Roman"/>
        </w:rPr>
        <w:t xml:space="preserve">NFP </w:t>
      </w:r>
      <w:r w:rsidRPr="00834F40">
        <w:rPr>
          <w:rFonts w:ascii="Times New Roman" w:hAnsi="Times New Roman"/>
        </w:rPr>
        <w:t xml:space="preserve">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9F22BE1"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A8A2F9A"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51111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B0A9480"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2FEFBBDB" w14:textId="7411E209" w:rsidR="00D07F80" w:rsidRPr="009809B8"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v zmysle Manuálu pre informovanie a komunikáciu, ktorý je súčasťou Metodického pokynu CKO na programové obdobie 2014 – 2020</w:t>
      </w:r>
      <w:r w:rsidR="007E1B19" w:rsidRPr="007E1B19">
        <w:t xml:space="preserve"> </w:t>
      </w:r>
      <w:r w:rsidR="007E1B19">
        <w:rPr>
          <w:rFonts w:ascii="Times New Roman" w:hAnsi="Times New Roman"/>
        </w:rPr>
        <w:t>zverejnenom</w:t>
      </w:r>
      <w:r w:rsidR="007E1B19" w:rsidRPr="007E1B19">
        <w:rPr>
          <w:rFonts w:ascii="Times New Roman" w:hAnsi="Times New Roman"/>
        </w:rPr>
        <w:t xml:space="preserve"> na webovom sídle Poskytovateľa</w:t>
      </w:r>
      <w:r w:rsidR="007E1B19">
        <w:rPr>
          <w:rFonts w:ascii="Times New Roman" w:hAnsi="Times New Roman"/>
        </w:rPr>
        <w:t xml:space="preserve"> </w:t>
      </w:r>
      <w:r w:rsidRPr="009809B8">
        <w:rPr>
          <w:rFonts w:ascii="Times New Roman" w:hAnsi="Times New Roman"/>
        </w:rPr>
        <w:t>.</w:t>
      </w:r>
    </w:p>
    <w:p w14:paraId="1B0693BB"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665E383C" w14:textId="466386C5" w:rsidR="00D07F80" w:rsidRPr="00834F40"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V prípade malých reklamných predmetov sa ustanoveni</w:t>
      </w:r>
      <w:r w:rsidR="004A1147">
        <w:rPr>
          <w:rFonts w:ascii="Times New Roman" w:hAnsi="Times New Roman"/>
        </w:rPr>
        <w:t>a</w:t>
      </w:r>
      <w:r w:rsidRPr="00834F40">
        <w:rPr>
          <w:rFonts w:ascii="Times New Roman" w:hAnsi="Times New Roman"/>
        </w:rPr>
        <w:t xml:space="preserve"> odseku 2 písm</w:t>
      </w:r>
      <w:r w:rsidR="004A1147">
        <w:rPr>
          <w:rFonts w:ascii="Times New Roman" w:hAnsi="Times New Roman"/>
        </w:rPr>
        <w:t>eno</w:t>
      </w:r>
      <w:r w:rsidRPr="00834F40">
        <w:rPr>
          <w:rFonts w:ascii="Times New Roman" w:hAnsi="Times New Roman"/>
        </w:rPr>
        <w:t xml:space="preserve"> b)</w:t>
      </w:r>
      <w:r w:rsidR="004A1147" w:rsidRPr="004A1147">
        <w:t xml:space="preserve"> </w:t>
      </w:r>
      <w:r w:rsidR="004A1147" w:rsidRPr="004A1147">
        <w:rPr>
          <w:rFonts w:ascii="Times New Roman" w:hAnsi="Times New Roman"/>
        </w:rPr>
        <w:t>a písmeno c)</w:t>
      </w:r>
      <w:r w:rsidRPr="00834F40">
        <w:rPr>
          <w:rFonts w:ascii="Times New Roman" w:hAnsi="Times New Roman"/>
        </w:rPr>
        <w:t xml:space="preserve"> tohto článku VZP nepoužijú.</w:t>
      </w:r>
      <w:r w:rsidR="004A1147">
        <w:rPr>
          <w:rFonts w:ascii="Times New Roman" w:hAnsi="Times New Roman"/>
        </w:rPr>
        <w:t xml:space="preserve"> </w:t>
      </w:r>
      <w:r w:rsidR="004A1147" w:rsidRPr="004A1147">
        <w:rPr>
          <w:rFonts w:ascii="Times New Roman" w:hAnsi="Times New Roman"/>
        </w:rPr>
        <w:t>Pri takýchto malých reklamných predmetoch (napr. pero, šnúrka na mobil, USB kľúč) je prijímateľ NFP povinný umiestniť iba znak Európskej únie s odkazom na EÚ (povinnosť uviesť odkaz na príslušný EŠIF sa neuplatňuje), pričom minimálna veľkosť znaku EÚ je 5 mm na výšku. Vo výnimočných prípadoch pri veľmi drobných predmetoch, na ktoré sa z technických objektívnych dôvodov nezmestí odkaz na EÚ, je povolené použiť len znak EÚ.</w:t>
      </w:r>
    </w:p>
    <w:p w14:paraId="47A044B1" w14:textId="73360A7B" w:rsidR="00D07F80" w:rsidRPr="009809B8" w:rsidRDefault="00D07F80"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Projektu a sú určené pre verejnosť alebo účastníkov, vrátane prezenčných listín alebo iných dokumentov potvrdzujúcich účasť na realizovaných aktivitách Projektu informácie uvedené v odseku 2. písm. a)</w:t>
      </w:r>
      <w:r w:rsidR="00C53921">
        <w:rPr>
          <w:rFonts w:ascii="Times New Roman" w:hAnsi="Times New Roman"/>
        </w:rPr>
        <w:t xml:space="preserve"> a</w:t>
      </w:r>
      <w:r w:rsidR="004A1147">
        <w:rPr>
          <w:rFonts w:ascii="Times New Roman" w:hAnsi="Times New Roman"/>
        </w:rPr>
        <w:t>ž</w:t>
      </w:r>
      <w:r w:rsidR="00C53921" w:rsidRPr="00834F40" w:rsidDel="00C53921">
        <w:rPr>
          <w:rFonts w:ascii="Times New Roman" w:hAnsi="Times New Roman"/>
        </w:rPr>
        <w:t xml:space="preserve"> </w:t>
      </w:r>
      <w:r w:rsidR="004A1147">
        <w:rPr>
          <w:rFonts w:ascii="Times New Roman" w:hAnsi="Times New Roman"/>
        </w:rPr>
        <w:t>c</w:t>
      </w:r>
      <w:r w:rsidRPr="00834F40">
        <w:rPr>
          <w:rFonts w:ascii="Times New Roman" w:hAnsi="Times New Roman"/>
        </w:rPr>
        <w:t xml:space="preserve">) tohto článku VZP, s výnimkou podpornej 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w:t>
      </w:r>
      <w:r w:rsidR="004A1147">
        <w:rPr>
          <w:rFonts w:ascii="Times New Roman" w:hAnsi="Times New Roman"/>
        </w:rPr>
        <w:t>Z</w:t>
      </w:r>
      <w:r w:rsidR="009809B8" w:rsidRPr="009809B8">
        <w:rPr>
          <w:rFonts w:ascii="Times New Roman" w:hAnsi="Times New Roman"/>
        </w:rPr>
        <w:t>P.</w:t>
      </w:r>
    </w:p>
    <w:p w14:paraId="6A780D8B" w14:textId="6F08B9DE" w:rsidR="00901727" w:rsidRPr="00834F40" w:rsidRDefault="00901727"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technické </w:t>
      </w:r>
      <w:r w:rsidR="004A1147">
        <w:rPr>
          <w:rFonts w:ascii="Times New Roman" w:hAnsi="Times New Roman"/>
        </w:rPr>
        <w:t xml:space="preserve">podmienky </w:t>
      </w:r>
      <w:r w:rsidRPr="00834F40">
        <w:rPr>
          <w:rFonts w:ascii="Times New Roman" w:hAnsi="Times New Roman"/>
        </w:rPr>
        <w:t xml:space="preserve">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1AAC8622" w14:textId="09851AEF" w:rsidR="00D90309" w:rsidRPr="00A66B02" w:rsidRDefault="00D07F80" w:rsidP="003E02F5">
      <w:pPr>
        <w:numPr>
          <w:ilvl w:val="0"/>
          <w:numId w:val="71"/>
        </w:numPr>
        <w:spacing w:before="240" w:line="264" w:lineRule="auto"/>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r w:rsidR="007E1B19">
        <w:rPr>
          <w:rFonts w:ascii="Times New Roman" w:hAnsi="Times New Roman"/>
        </w:rPr>
        <w:t xml:space="preserve"> zverejnenom</w:t>
      </w:r>
      <w:r w:rsidR="007E1B19" w:rsidRPr="007E1B19">
        <w:rPr>
          <w:rFonts w:ascii="Times New Roman" w:hAnsi="Times New Roman"/>
        </w:rPr>
        <w:t xml:space="preserve"> na webovom sídle Poskytovateľa</w:t>
      </w:r>
      <w:r w:rsidRPr="00834F40">
        <w:rPr>
          <w:rFonts w:ascii="Times New Roman" w:hAnsi="Times New Roman"/>
        </w:rPr>
        <w:t>.</w:t>
      </w:r>
    </w:p>
    <w:p w14:paraId="67A28AC2"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200"/>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200"/>
      <w:r w:rsidR="00022F7D">
        <w:rPr>
          <w:rStyle w:val="Odkaznakomentr"/>
          <w:rFonts w:ascii="Times New Roman" w:hAnsi="Times New Roman"/>
          <w:b w:val="0"/>
          <w:bCs w:val="0"/>
        </w:rPr>
        <w:commentReference w:id="200"/>
      </w:r>
    </w:p>
    <w:p w14:paraId="61B22E75"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201"/>
      <w:r w:rsidR="003B3F46" w:rsidRPr="00A91910">
        <w:rPr>
          <w:rFonts w:ascii="Times New Roman" w:eastAsia="Times New Roman" w:hAnsi="Times New Roman"/>
          <w:bCs/>
          <w:lang w:eastAsia="sk-SK"/>
        </w:rPr>
        <w:t>a Udržateľnosti Projektu</w:t>
      </w:r>
      <w:commentRangeEnd w:id="201"/>
      <w:r w:rsidR="006130F7">
        <w:rPr>
          <w:rStyle w:val="Odkaznakomentr"/>
          <w:rFonts w:ascii="Times New Roman" w:eastAsia="Times New Roman" w:hAnsi="Times New Roman"/>
          <w:lang w:val="x-none" w:eastAsia="x-none"/>
        </w:rPr>
        <w:commentReference w:id="201"/>
      </w:r>
      <w:r w:rsidR="003B3F46" w:rsidRPr="00A91910">
        <w:rPr>
          <w:rFonts w:ascii="Times New Roman" w:eastAsia="Times New Roman" w:hAnsi="Times New Roman"/>
          <w:bCs/>
          <w:lang w:eastAsia="sk-SK"/>
        </w:rPr>
        <w:t xml:space="preserve">: </w:t>
      </w:r>
    </w:p>
    <w:p w14:paraId="0BAD339F"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202"/>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202"/>
      <w:r w:rsidR="006130F7">
        <w:rPr>
          <w:rStyle w:val="Odkaznakomentr"/>
          <w:rFonts w:ascii="Times New Roman" w:eastAsia="Times New Roman" w:hAnsi="Times New Roman"/>
          <w:lang w:val="x-none" w:eastAsia="x-none"/>
        </w:rPr>
        <w:commentReference w:id="202"/>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203"/>
      <w:r w:rsidR="00B1543F" w:rsidRPr="00A91910">
        <w:rPr>
          <w:rFonts w:ascii="Times New Roman" w:eastAsia="Times New Roman" w:hAnsi="Times New Roman"/>
          <w:bCs/>
          <w:lang w:eastAsia="sk-SK"/>
        </w:rPr>
        <w:t>a Udržateľnosti projektu</w:t>
      </w:r>
      <w:commentRangeEnd w:id="203"/>
      <w:r w:rsidR="006130F7">
        <w:rPr>
          <w:rStyle w:val="Odkaznakomentr"/>
          <w:rFonts w:ascii="Times New Roman" w:eastAsia="Times New Roman" w:hAnsi="Times New Roman"/>
          <w:lang w:val="x-none" w:eastAsia="x-none"/>
        </w:rPr>
        <w:commentReference w:id="203"/>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0EA20A92"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797C322A" w14:textId="7BA2930C"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w:t>
      </w:r>
      <w:r w:rsidR="004A1147">
        <w:rPr>
          <w:rFonts w:ascii="Times New Roman" w:hAnsi="Times New Roman"/>
        </w:rPr>
        <w:t> súvislosti s Projektom</w:t>
      </w:r>
      <w:r w:rsidRPr="00A91910">
        <w:rPr>
          <w:rFonts w:ascii="Times New Roman" w:hAnsi="Times New Roman"/>
        </w:rPr>
        <w:t xml:space="preserve">,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204"/>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204"/>
      <w:r w:rsidR="006130F7">
        <w:rPr>
          <w:rStyle w:val="Odkaznakomentr"/>
          <w:rFonts w:ascii="Times New Roman" w:eastAsia="Times New Roman" w:hAnsi="Times New Roman"/>
          <w:lang w:val="x-none" w:eastAsia="x-none"/>
        </w:rPr>
        <w:commentReference w:id="204"/>
      </w:r>
      <w:r w:rsidR="00C210A6" w:rsidRPr="002D5A42">
        <w:rPr>
          <w:rFonts w:ascii="Times New Roman" w:hAnsi="Times New Roman"/>
        </w:rPr>
        <w:t>,</w:t>
      </w:r>
    </w:p>
    <w:p w14:paraId="2C9D7F21" w14:textId="23F3F593" w:rsidR="00E84130" w:rsidRPr="00A91910" w:rsidRDefault="004A1147" w:rsidP="003E02F5">
      <w:pPr>
        <w:numPr>
          <w:ilvl w:val="3"/>
          <w:numId w:val="2"/>
        </w:numPr>
        <w:spacing w:before="120" w:after="0" w:line="264" w:lineRule="auto"/>
        <w:ind w:left="1260" w:hanging="540"/>
        <w:jc w:val="both"/>
        <w:rPr>
          <w:rFonts w:ascii="Times New Roman" w:hAnsi="Times New Roman"/>
          <w:bCs/>
        </w:rPr>
      </w:pPr>
      <w:r w:rsidRPr="004A1147">
        <w:rPr>
          <w:rFonts w:ascii="Times New Roman" w:hAnsi="Times New Roman"/>
          <w:bCs/>
        </w:rPr>
        <w:t>ak to jeho povaha dovoľuje,</w:t>
      </w:r>
      <w:r>
        <w:rPr>
          <w:rFonts w:ascii="Times New Roman" w:hAnsi="Times New Roman"/>
          <w:bCs/>
        </w:rPr>
        <w:t xml:space="preserve"> </w:t>
      </w:r>
      <w:r w:rsidR="00107570"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00107570"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0526EB" w:rsidRPr="00A91910">
        <w:rPr>
          <w:rFonts w:ascii="Times New Roman" w:hAnsi="Times New Roman"/>
          <w:bCs/>
        </w:rPr>
        <w:t>Z</w:t>
      </w:r>
      <w:r w:rsidR="00107570" w:rsidRPr="00A91910">
        <w:rPr>
          <w:rFonts w:ascii="Times New Roman" w:hAnsi="Times New Roman"/>
          <w:bCs/>
        </w:rPr>
        <w:t>ákona o</w:t>
      </w:r>
      <w:r w:rsidR="00C210A6" w:rsidRPr="00A91910">
        <w:rPr>
          <w:rFonts w:ascii="Times New Roman" w:hAnsi="Times New Roman"/>
          <w:bCs/>
        </w:rPr>
        <w:t> </w:t>
      </w:r>
      <w:r w:rsidR="00107570" w:rsidRPr="00A91910">
        <w:rPr>
          <w:rFonts w:ascii="Times New Roman" w:hAnsi="Times New Roman"/>
          <w:bCs/>
        </w:rPr>
        <w:t>účtovníctve</w:t>
      </w:r>
      <w:r w:rsidR="00C210A6" w:rsidRPr="00A91910">
        <w:rPr>
          <w:rFonts w:ascii="Times New Roman" w:hAnsi="Times New Roman"/>
          <w:bCs/>
        </w:rPr>
        <w:t>),</w:t>
      </w:r>
      <w:r w:rsidR="00107570"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3122D0DB" w14:textId="26F026E7" w:rsidR="00107570" w:rsidRPr="00A91910" w:rsidRDefault="00107570" w:rsidP="00E16BFD">
      <w:pPr>
        <w:numPr>
          <w:ilvl w:val="3"/>
          <w:numId w:val="2"/>
        </w:numPr>
        <w:spacing w:before="120" w:after="0" w:line="264" w:lineRule="auto"/>
        <w:jc w:val="both"/>
        <w:rPr>
          <w:rFonts w:ascii="Times New Roman" w:hAnsi="Times New Roman"/>
          <w:bCs/>
        </w:rPr>
      </w:pPr>
      <w:r w:rsidRPr="00A91910">
        <w:rPr>
          <w:rFonts w:ascii="Times New Roman" w:hAnsi="Times New Roman"/>
          <w:bCs/>
        </w:rPr>
        <w:t xml:space="preserve">nadobudne od tretích osôb na základe </w:t>
      </w:r>
      <w:r w:rsidR="00E16BFD" w:rsidRPr="00E16BFD">
        <w:rPr>
          <w:rFonts w:ascii="Times New Roman" w:hAnsi="Times New Roman"/>
          <w:bCs/>
        </w:rPr>
        <w:t xml:space="preserve">trhových podmienok pri využití </w:t>
      </w:r>
      <w:r w:rsidR="00E16BFD">
        <w:rPr>
          <w:rFonts w:ascii="Times New Roman" w:hAnsi="Times New Roman"/>
          <w:bCs/>
        </w:rPr>
        <w:t xml:space="preserve"> </w:t>
      </w:r>
      <w:r w:rsidRPr="00A91910">
        <w:rPr>
          <w:rFonts w:ascii="Times New Roman" w:hAnsi="Times New Roman"/>
          <w:bCs/>
        </w:rPr>
        <w:t xml:space="preserve">postupov a podmienok obstarávania uvedených v článku 3 týchto VZP. </w:t>
      </w:r>
      <w:commentRangeStart w:id="205"/>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205"/>
      <w:r w:rsidR="0055539C" w:rsidRPr="00A91910">
        <w:rPr>
          <w:rStyle w:val="Odkaznakomentr"/>
          <w:rFonts w:ascii="Times New Roman" w:eastAsia="Times New Roman" w:hAnsi="Times New Roman"/>
          <w:sz w:val="22"/>
          <w:szCs w:val="22"/>
          <w:lang w:val="x-none" w:eastAsia="x-none"/>
        </w:rPr>
        <w:commentReference w:id="205"/>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 xml:space="preserve">u seba ako </w:t>
      </w:r>
      <w:proofErr w:type="spellStart"/>
      <w:r w:rsidR="00ED3D33" w:rsidRPr="00A91910">
        <w:rPr>
          <w:rFonts w:ascii="Times New Roman" w:hAnsi="Times New Roman"/>
          <w:bCs/>
        </w:rPr>
        <w:t>detentor</w:t>
      </w:r>
      <w:proofErr w:type="spellEnd"/>
      <w:r w:rsidR="00ED3D33" w:rsidRPr="00A91910">
        <w:rPr>
          <w:rFonts w:ascii="Times New Roman" w:hAnsi="Times New Roman"/>
          <w:bCs/>
        </w:rPr>
        <w:t>,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1FB3406C"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s inou vecou od ich nadobudnutia počas Realizácie Projektu </w:t>
      </w:r>
      <w:commentRangeStart w:id="206"/>
      <w:r w:rsidR="00B87E39" w:rsidRPr="00A91910">
        <w:rPr>
          <w:rFonts w:ascii="Times New Roman" w:hAnsi="Times New Roman"/>
          <w:bCs/>
        </w:rPr>
        <w:t>a Udržateľnosti Projektu</w:t>
      </w:r>
      <w:commentRangeEnd w:id="206"/>
      <w:r w:rsidR="006130F7">
        <w:rPr>
          <w:rStyle w:val="Odkaznakomentr"/>
          <w:rFonts w:ascii="Times New Roman" w:eastAsia="Times New Roman" w:hAnsi="Times New Roman"/>
          <w:lang w:val="x-none" w:eastAsia="x-none"/>
        </w:rPr>
        <w:commentReference w:id="206"/>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3ABB2110"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37F034A3" w14:textId="394F5DBA"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207"/>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207"/>
      <w:r w:rsidR="00EE1A37" w:rsidRPr="00323829">
        <w:rPr>
          <w:rStyle w:val="Odkaznakomentr"/>
          <w:rFonts w:ascii="Times New Roman" w:eastAsia="Times New Roman" w:hAnsi="Times New Roman"/>
          <w:lang w:val="x-none" w:eastAsia="x-none"/>
        </w:rPr>
        <w:commentReference w:id="207"/>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r w:rsidR="0037650E" w:rsidRPr="00323829">
        <w:rPr>
          <w:rFonts w:ascii="Times New Roman" w:hAnsi="Times New Roman"/>
          <w:bCs/>
        </w:rPr>
        <w:t>trva</w:t>
      </w:r>
      <w:r w:rsidR="0037650E">
        <w:rPr>
          <w:rFonts w:ascii="Times New Roman" w:hAnsi="Times New Roman"/>
          <w:bCs/>
        </w:rPr>
        <w:t xml:space="preserve">júcej počas majetkových práv </w:t>
      </w:r>
      <w:r w:rsidR="005F5E27">
        <w:rPr>
          <w:rFonts w:ascii="Times New Roman" w:hAnsi="Times New Roman"/>
          <w:bCs/>
        </w:rPr>
        <w:t>autora</w:t>
      </w:r>
      <w:r w:rsidR="005F5E27">
        <w:rPr>
          <w:rStyle w:val="Odkaznakomentr"/>
          <w:rFonts w:ascii="Times New Roman" w:eastAsia="Times New Roman" w:hAnsi="Times New Roman"/>
          <w:lang w:val="x-none" w:eastAsia="x-none"/>
        </w:rPr>
        <w:commentReference w:id="208"/>
      </w:r>
      <w:r w:rsidR="005F5E27" w:rsidRPr="00323829">
        <w:rPr>
          <w:rFonts w:ascii="Times New Roman" w:hAnsi="Times New Roman"/>
          <w:bCs/>
        </w:rPr>
        <w:t xml:space="preserve">, bez </w:t>
      </w:r>
      <w:r w:rsidRPr="00323829">
        <w:rPr>
          <w:rFonts w:ascii="Times New Roman" w:hAnsi="Times New Roman"/>
          <w:bCs/>
        </w:rPr>
        <w:t>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aní iného práva duševného vlastníctva (vrátane priemyselného vlastníctva), ktoré by vyžadovali dodatočný alebo osobitný súhlas autora na 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1520122E"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0A6634B3"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209"/>
      <w:r w:rsidRPr="006E165E">
        <w:rPr>
          <w:rFonts w:ascii="Times New Roman" w:hAnsi="Times New Roman"/>
          <w:bCs/>
        </w:rPr>
        <w:t xml:space="preserve">a zabezpečiť Udržateľnosť Projektu </w:t>
      </w:r>
      <w:commentRangeEnd w:id="209"/>
      <w:r w:rsidR="006130F7">
        <w:rPr>
          <w:rStyle w:val="Odkaznakomentr"/>
          <w:rFonts w:ascii="Times New Roman" w:eastAsia="Times New Roman" w:hAnsi="Times New Roman"/>
          <w:lang w:val="x-none" w:eastAsia="x-none"/>
        </w:rPr>
        <w:commentReference w:id="209"/>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0E005D2B"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210"/>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210"/>
      <w:r w:rsidR="006130F7">
        <w:rPr>
          <w:rStyle w:val="Odkaznakomentr"/>
          <w:rFonts w:ascii="Times New Roman" w:eastAsia="Times New Roman" w:hAnsi="Times New Roman"/>
          <w:lang w:val="x-none" w:eastAsia="x-none"/>
        </w:rPr>
        <w:commentReference w:id="210"/>
      </w:r>
      <w:r w:rsidRPr="00A91910">
        <w:rPr>
          <w:rFonts w:ascii="Times New Roman" w:hAnsi="Times New Roman"/>
        </w:rPr>
        <w:t>:</w:t>
      </w:r>
    </w:p>
    <w:p w14:paraId="3F02FF8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7112C89E" w14:textId="661122FD"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78A75406" w14:textId="2FE7FC4E" w:rsidR="00F03CB6" w:rsidRPr="00A91910" w:rsidRDefault="00107570" w:rsidP="003E02F5">
      <w:pPr>
        <w:numPr>
          <w:ilvl w:val="1"/>
          <w:numId w:val="18"/>
        </w:numPr>
        <w:spacing w:before="120" w:after="0" w:line="264" w:lineRule="auto"/>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E16BFD">
        <w:rPr>
          <w:rFonts w:ascii="Times New Roman" w:hAnsi="Times New Roman"/>
        </w:rPr>
        <w:t xml:space="preserve"> </w:t>
      </w:r>
      <w:r w:rsidR="00E16BFD" w:rsidRPr="00E16BFD">
        <w:rPr>
          <w:rFonts w:ascii="Times New Roman" w:hAnsi="Times New Roman"/>
        </w:rPr>
        <w:t>(vrátane záložného práva)</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E16BFD" w:rsidRPr="00E16BFD">
        <w:rPr>
          <w:rFonts w:ascii="Times New Roman" w:hAnsi="Times New Roman"/>
        </w:rPr>
        <w:t xml:space="preserve">podľa Poskytovateľa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211"/>
      <w:r w:rsidR="00084FE2" w:rsidRPr="00A91910">
        <w:rPr>
          <w:rFonts w:ascii="Times New Roman" w:hAnsi="Times New Roman"/>
        </w:rPr>
        <w:t xml:space="preserve">a udržanie </w:t>
      </w:r>
      <w:commentRangeEnd w:id="211"/>
      <w:r w:rsidR="006130F7">
        <w:rPr>
          <w:rStyle w:val="Odkaznakomentr"/>
          <w:rFonts w:ascii="Times New Roman" w:eastAsia="Times New Roman" w:hAnsi="Times New Roman"/>
          <w:lang w:val="x-none" w:eastAsia="x-none"/>
        </w:rPr>
        <w:commentReference w:id="211"/>
      </w:r>
      <w:r w:rsidR="00084FE2" w:rsidRPr="00A91910">
        <w:rPr>
          <w:rFonts w:ascii="Times New Roman" w:hAnsi="Times New Roman"/>
        </w:rPr>
        <w:t xml:space="preserve">cieľa </w:t>
      </w:r>
      <w:r w:rsidRPr="00A91910">
        <w:rPr>
          <w:rFonts w:ascii="Times New Roman" w:hAnsi="Times New Roman"/>
        </w:rPr>
        <w:t>Projektu podľa článku 2</w:t>
      </w:r>
      <w:r w:rsidR="00E16BFD">
        <w:rPr>
          <w:rFonts w:ascii="Times New Roman" w:hAnsi="Times New Roman"/>
        </w:rPr>
        <w:t xml:space="preserve"> odsek 2</w:t>
      </w:r>
      <w:r w:rsidRPr="00A91910">
        <w:rPr>
          <w:rFonts w:ascii="Times New Roman" w:hAnsi="Times New Roman"/>
        </w:rPr>
        <w:t>.2 zmluvy</w:t>
      </w:r>
      <w:r w:rsidR="00E16BFD" w:rsidRPr="00E16BFD">
        <w:t xml:space="preserve"> </w:t>
      </w:r>
      <w:r w:rsidR="00E16BFD" w:rsidRPr="00E16BFD">
        <w:rPr>
          <w:rFonts w:ascii="Times New Roman" w:hAnsi="Times New Roman"/>
        </w:rPr>
        <w:t>a nie je v rozpore so záväzkami, ktoré pre Poskytovateľa vyplývajú zo zmluvných vzťahov s Financujúcou bankou/Financujúcou inštitúciou</w:t>
      </w:r>
      <w:r w:rsidRPr="00A91910">
        <w:rPr>
          <w:rFonts w:ascii="Times New Roman" w:hAnsi="Times New Roman"/>
        </w:rPr>
        <w:t xml:space="preserve">;  </w:t>
      </w:r>
    </w:p>
    <w:p w14:paraId="464F697C" w14:textId="77777777" w:rsidR="00107570" w:rsidRPr="00A91910" w:rsidRDefault="00107570" w:rsidP="003E02F5">
      <w:pPr>
        <w:numPr>
          <w:ilvl w:val="1"/>
          <w:numId w:val="18"/>
        </w:numPr>
        <w:spacing w:before="120" w:after="0" w:line="264" w:lineRule="auto"/>
        <w:jc w:val="both"/>
        <w:rPr>
          <w:rFonts w:ascii="Times New Roman" w:hAnsi="Times New Roman"/>
        </w:rPr>
      </w:pPr>
      <w:commentRangeStart w:id="212"/>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212"/>
      <w:r w:rsidR="00EF7588" w:rsidRPr="00A91910">
        <w:rPr>
          <w:rStyle w:val="Odkaznakomentr"/>
          <w:rFonts w:ascii="Times New Roman" w:eastAsia="Times New Roman" w:hAnsi="Times New Roman"/>
          <w:sz w:val="22"/>
          <w:szCs w:val="22"/>
          <w:lang w:eastAsia="sk-SK"/>
        </w:rPr>
        <w:commentReference w:id="212"/>
      </w:r>
    </w:p>
    <w:p w14:paraId="6F8E84E6" w14:textId="415F5BF1"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je Prijímateľ povinný postupovať pri tomto 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ED4E14">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498D5700"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4E4F871F" w14:textId="21A08D3D"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w:t>
      </w:r>
      <w:r w:rsidR="00F30359" w:rsidRPr="006246AA">
        <w:rPr>
          <w:rFonts w:ascii="Times New Roman" w:hAnsi="Times New Roman"/>
        </w:rPr>
        <w:t xml:space="preserve">neoprávnenú </w:t>
      </w:r>
      <w:r w:rsidRPr="006246AA">
        <w:rPr>
          <w:rFonts w:ascii="Times New Roman" w:hAnsi="Times New Roman"/>
        </w:rPr>
        <w:t xml:space="preserve">štátnu pomoc </w:t>
      </w:r>
      <w:r w:rsidR="00ED4E14">
        <w:rPr>
          <w:rFonts w:ascii="Times New Roman" w:hAnsi="Times New Roman"/>
        </w:rPr>
        <w:t>podľa</w:t>
      </w:r>
      <w:r w:rsidR="00E16BFD">
        <w:rPr>
          <w:rFonts w:ascii="Times New Roman" w:hAnsi="Times New Roman"/>
        </w:rPr>
        <w:t xml:space="preserve"> </w:t>
      </w:r>
      <w:r w:rsidR="00F30359" w:rsidRPr="006246AA">
        <w:rPr>
          <w:rFonts w:ascii="Times New Roman" w:hAnsi="Times New Roman"/>
        </w:rPr>
        <w:t>čl. 107 a </w:t>
      </w:r>
      <w:proofErr w:type="spellStart"/>
      <w:r w:rsidR="00F30359" w:rsidRPr="006246AA">
        <w:rPr>
          <w:rFonts w:ascii="Times New Roman" w:hAnsi="Times New Roman"/>
        </w:rPr>
        <w:t>nasl</w:t>
      </w:r>
      <w:proofErr w:type="spellEnd"/>
      <w:r w:rsidR="00F30359" w:rsidRPr="006246AA">
        <w:rPr>
          <w:rFonts w:ascii="Times New Roman" w:hAnsi="Times New Roman"/>
        </w:rPr>
        <w:t xml:space="preserve">. Zmluvy o fungovaní EÚ, </w:t>
      </w:r>
      <w:r w:rsidRPr="006246AA">
        <w:rPr>
          <w:rFonts w:ascii="Times New Roman" w:hAnsi="Times New Roman"/>
        </w:rPr>
        <w:t xml:space="preserve">príslušných </w:t>
      </w:r>
      <w:r w:rsidR="00ED4E14">
        <w:rPr>
          <w:rFonts w:ascii="Times New Roman" w:hAnsi="Times New Roman"/>
        </w:rPr>
        <w:t>P</w:t>
      </w:r>
      <w:r w:rsidRPr="006246AA">
        <w:rPr>
          <w:rFonts w:ascii="Times New Roman" w:hAnsi="Times New Roman"/>
        </w:rPr>
        <w:t xml:space="preserve">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w:t>
      </w:r>
      <w:ins w:id="213" w:author="Poskytovateľ" w:date="2018-06-13T10:34:00Z">
        <w:r w:rsidR="00A63C70">
          <w:rPr>
            <w:rFonts w:ascii="Times New Roman" w:hAnsi="Times New Roman"/>
          </w:rPr>
          <w:t>e</w:t>
        </w:r>
      </w:ins>
      <w:del w:id="214" w:author="Poskytovateľ" w:date="2018-06-13T10:34:00Z">
        <w:r w:rsidR="00F30359" w:rsidRPr="006246AA" w:rsidDel="00A63C70">
          <w:rPr>
            <w:rFonts w:ascii="Times New Roman" w:hAnsi="Times New Roman"/>
          </w:rPr>
          <w:delText>a</w:delText>
        </w:r>
      </w:del>
      <w:r w:rsidR="00F30359" w:rsidRPr="006246AA">
        <w:rPr>
          <w:rFonts w:ascii="Times New Roman" w:hAnsi="Times New Roman"/>
        </w:rPr>
        <w:t xml:space="preserve">nie takto poskytnutej neoprávnenej štátnej pomoci spolu s úrokmi vo výške, v lehotách a spôsobom vyplývajúcim z uvedených </w:t>
      </w:r>
      <w:r w:rsidR="00ED4E14">
        <w:rPr>
          <w:rFonts w:ascii="Times New Roman" w:hAnsi="Times New Roman"/>
        </w:rPr>
        <w:t>P</w:t>
      </w:r>
      <w:r w:rsidR="00F30359" w:rsidRPr="006246AA">
        <w:rPr>
          <w:rFonts w:ascii="Times New Roman" w:hAnsi="Times New Roman"/>
        </w:rPr>
        <w:t>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5BFF8E38"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75FFF200" w14:textId="7D31D373"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r w:rsidR="00ED4E14">
        <w:rPr>
          <w:rFonts w:ascii="Times New Roman" w:hAnsi="Times New Roman"/>
          <w:bCs/>
        </w:rPr>
        <w:t>podľa</w:t>
      </w:r>
      <w:r w:rsidR="00E16BFD">
        <w:rPr>
          <w:rFonts w:ascii="Times New Roman" w:hAnsi="Times New Roman"/>
          <w:bCs/>
        </w:rPr>
        <w:t xml:space="preserve"> </w:t>
      </w:r>
      <w:r>
        <w:rPr>
          <w:rFonts w:ascii="Times New Roman" w:hAnsi="Times New Roman"/>
          <w:bCs/>
        </w:rPr>
        <w:t xml:space="preserve">ods.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76F3ED45" w14:textId="3A783128" w:rsidR="00843456" w:rsidRPr="00E54093" w:rsidRDefault="00843456" w:rsidP="003E02F5">
      <w:pPr>
        <w:numPr>
          <w:ilvl w:val="0"/>
          <w:numId w:val="18"/>
        </w:numPr>
        <w:tabs>
          <w:tab w:val="clear" w:pos="720"/>
          <w:tab w:val="num" w:pos="540"/>
        </w:tabs>
        <w:spacing w:before="120" w:line="264" w:lineRule="auto"/>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ED4E14">
        <w:rPr>
          <w:rFonts w:ascii="Times New Roman" w:hAnsi="Times New Roman"/>
        </w:rPr>
        <w:t>P</w:t>
      </w:r>
      <w:r w:rsidRPr="00E54093">
        <w:rPr>
          <w:rFonts w:ascii="Times New Roman" w:hAnsi="Times New Roman"/>
        </w:rPr>
        <w:t xml:space="preserve">rávnych predpisov SR len v prípade, ak je osobou oprávnenou z výkonu rozhodnutia Poskytovateľ, MF SR, </w:t>
      </w:r>
      <w:r w:rsidR="00E16BFD" w:rsidRPr="00E16BFD">
        <w:rPr>
          <w:rFonts w:ascii="Times New Roman" w:hAnsi="Times New Roman"/>
        </w:rPr>
        <w:t xml:space="preserve">Úrad vládneho auditu </w:t>
      </w:r>
      <w:r w:rsidR="00E16BFD">
        <w:rPr>
          <w:rFonts w:ascii="Times New Roman" w:hAnsi="Times New Roman"/>
        </w:rPr>
        <w:t xml:space="preserve"> </w:t>
      </w:r>
      <w:r w:rsidRPr="00E54093">
        <w:rPr>
          <w:rFonts w:ascii="Times New Roman" w:hAnsi="Times New Roman"/>
        </w:rPr>
        <w:t>alebo</w:t>
      </w:r>
      <w:r w:rsidR="002618A3">
        <w:rPr>
          <w:rFonts w:ascii="Times New Roman" w:hAnsi="Times New Roman"/>
        </w:rPr>
        <w:t xml:space="preserve"> Financujúca</w:t>
      </w:r>
      <w:r w:rsidRPr="00E54093">
        <w:rPr>
          <w:rFonts w:ascii="Times New Roman" w:hAnsi="Times New Roman"/>
        </w:rPr>
        <w:t xml:space="preserve"> banka.</w:t>
      </w:r>
    </w:p>
    <w:p w14:paraId="06E27944"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3952C94B" w14:textId="1411BFB9"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w:t>
      </w:r>
      <w:del w:id="215" w:author="Poskytovateľ" w:date="2018-05-24T09:10:00Z">
        <w:r w:rsidR="005443BF" w:rsidDel="001C0998">
          <w:rPr>
            <w:rFonts w:ascii="Times New Roman" w:hAnsi="Times New Roman"/>
            <w:bCs/>
          </w:rPr>
          <w:delText> </w:delText>
        </w:r>
      </w:del>
      <w:ins w:id="216" w:author="Poskytovateľ" w:date="2018-05-24T09:10:00Z">
        <w:r w:rsidR="001C0998">
          <w:rPr>
            <w:rFonts w:ascii="Times New Roman" w:hAnsi="Times New Roman"/>
            <w:bCs/>
          </w:rPr>
          <w:t> príslušnej kapitole</w:t>
        </w:r>
      </w:ins>
      <w:del w:id="217" w:author="Poskytovateľ" w:date="2018-05-24T09:10:00Z">
        <w:r w:rsidR="005443BF" w:rsidDel="001C0998">
          <w:rPr>
            <w:rFonts w:ascii="Times New Roman" w:hAnsi="Times New Roman"/>
            <w:bCs/>
          </w:rPr>
          <w:delText>bode 6.9</w:delText>
        </w:r>
      </w:del>
      <w:r w:rsidR="005443BF">
        <w:rPr>
          <w:rFonts w:ascii="Times New Roman" w:hAnsi="Times New Roman"/>
          <w:bCs/>
        </w:rPr>
        <w:t xml:space="preserve">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w:t>
      </w:r>
      <w:proofErr w:type="spellStart"/>
      <w:r w:rsidR="002166C9">
        <w:rPr>
          <w:rFonts w:ascii="Times New Roman" w:hAnsi="Times New Roman"/>
          <w:bCs/>
        </w:rPr>
        <w:t>nasl</w:t>
      </w:r>
      <w:proofErr w:type="spellEnd"/>
      <w:r w:rsidR="002166C9">
        <w:rPr>
          <w:rFonts w:ascii="Times New Roman" w:hAnsi="Times New Roman"/>
          <w:bCs/>
        </w:rPr>
        <w:t>.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380126CD" w14:textId="0BD50F7E"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r w:rsidR="00ED4E14">
        <w:rPr>
          <w:rFonts w:ascii="Times New Roman" w:hAnsi="Times New Roman"/>
          <w:bCs/>
        </w:rPr>
        <w:t>podľa</w:t>
      </w:r>
      <w:r w:rsidR="00E16BFD">
        <w:rPr>
          <w:rFonts w:ascii="Times New Roman" w:hAnsi="Times New Roman"/>
          <w:bCs/>
        </w:rPr>
        <w:t xml:space="preserve"> </w:t>
      </w:r>
      <w:r w:rsidRPr="00A91910">
        <w:rPr>
          <w:rFonts w:ascii="Times New Roman" w:hAnsi="Times New Roman"/>
          <w:bCs/>
        </w:rPr>
        <w:t>článku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1F3A572C"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1C2EFE84" w14:textId="07BFFA8B"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r w:rsidR="00ED4E14">
        <w:rPr>
          <w:rFonts w:ascii="Times New Roman" w:hAnsi="Times New Roman"/>
          <w:bCs/>
        </w:rPr>
        <w:t>podľa</w:t>
      </w:r>
      <w:r w:rsidR="00E16BFD">
        <w:rPr>
          <w:rFonts w:ascii="Times New Roman" w:hAnsi="Times New Roman"/>
          <w:bCs/>
        </w:rPr>
        <w:t xml:space="preserve"> </w:t>
      </w:r>
      <w:r w:rsidR="00ED4E14">
        <w:rPr>
          <w:rFonts w:ascii="Times New Roman" w:hAnsi="Times New Roman"/>
          <w:bCs/>
        </w:rPr>
        <w:t>P</w:t>
      </w:r>
      <w:r w:rsidRPr="00A91910">
        <w:rPr>
          <w:rFonts w:ascii="Times New Roman" w:hAnsi="Times New Roman"/>
          <w:bCs/>
        </w:rPr>
        <w:t>rávnych predpisov SR nie je nijako obmedzený.</w:t>
      </w:r>
    </w:p>
    <w:p w14:paraId="51E6C506" w14:textId="63E0404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ED4E14">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ED4E14">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1D21646D"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t>Podrobnosti spojené s vykonaním jednotlivých úkonov pri prevode alebo prechode práv a povinností sú upravené v Systéme finančného riadenia.</w:t>
      </w:r>
    </w:p>
    <w:p w14:paraId="25167CFF"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6AC5FC7B" w14:textId="0C800083" w:rsidR="00107570" w:rsidRPr="00F35318" w:rsidRDefault="00107570" w:rsidP="00E16BFD">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626578">
        <w:rPr>
          <w:rFonts w:ascii="Times New Roman" w:hAnsi="Times New Roman"/>
          <w:lang w:eastAsia="sk-SK"/>
        </w:rPr>
        <w:t>6 ods. 6.3 a 6.9 Z</w:t>
      </w:r>
      <w:r w:rsidR="00901F38" w:rsidRPr="00F35318">
        <w:rPr>
          <w:rFonts w:ascii="Times New Roman" w:hAnsi="Times New Roman"/>
          <w:lang w:eastAsia="sk-SK"/>
        </w:rPr>
        <w:t>mluvy</w:t>
      </w:r>
      <w:r w:rsidRPr="00F35318">
        <w:rPr>
          <w:rFonts w:ascii="Times New Roman" w:hAnsi="Times New Roman"/>
        </w:rPr>
        <w:t>.</w:t>
      </w:r>
      <w:r w:rsidR="00E16BFD" w:rsidRPr="00E16BFD">
        <w:t xml:space="preserve"> </w:t>
      </w:r>
      <w:r w:rsidR="00E16BFD" w:rsidRPr="00E16BFD">
        <w:rPr>
          <w:rFonts w:ascii="Times New Roman" w:hAnsi="Times New Roman"/>
        </w:rPr>
        <w:t>Pri Ukončení realizácie hlavných aktivít Projektu je Prijímateľ povinný preukázať splnenie podmienok Ukončenia realizácie hlavných aktivít Projektu v zmysle podmienok vyplývajúcich z definície Ukončenia realizácie hlavných aktivít Projektu.</w:t>
      </w:r>
    </w:p>
    <w:p w14:paraId="4873DD37" w14:textId="2C0B418A" w:rsidR="00174CB4" w:rsidRPr="0090211A" w:rsidRDefault="00174CB4" w:rsidP="00B91B91">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aktivít Projektu uvedie Prijímateľ v Hlásení o </w:t>
      </w:r>
      <w:ins w:id="218" w:author="Poskytovateľ" w:date="2018-05-24T09:14:00Z">
        <w:r w:rsidR="00B91B91">
          <w:rPr>
            <w:rFonts w:ascii="Times New Roman" w:hAnsi="Times New Roman"/>
          </w:rPr>
          <w:t>realizácií</w:t>
        </w:r>
      </w:ins>
      <w:del w:id="219" w:author="Poskytovateľ" w:date="2018-05-24T09:14:00Z">
        <w:r w:rsidRPr="00A91910" w:rsidDel="00B91B91">
          <w:rPr>
            <w:rFonts w:ascii="Times New Roman" w:hAnsi="Times New Roman"/>
          </w:rPr>
          <w:delText xml:space="preserve">začatí realizácie </w:delText>
        </w:r>
        <w:r w:rsidR="0045056A" w:rsidDel="00B91B91">
          <w:rPr>
            <w:rFonts w:ascii="Times New Roman" w:hAnsi="Times New Roman"/>
          </w:rPr>
          <w:delText>hlavných</w:delText>
        </w:r>
      </w:del>
      <w:r w:rsidR="0045056A">
        <w:rPr>
          <w:rFonts w:ascii="Times New Roman" w:hAnsi="Times New Roman"/>
        </w:rPr>
        <w:t xml:space="preserve">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w:t>
      </w:r>
      <w:ins w:id="220" w:author="Poskytovateľ" w:date="2018-05-24T09:14:00Z">
        <w:r w:rsidR="00B91B91">
          <w:rPr>
            <w:rFonts w:ascii="Times New Roman" w:hAnsi="Times New Roman"/>
            <w:bCs/>
          </w:rPr>
          <w:t>formulár v</w:t>
        </w:r>
      </w:ins>
      <w:ins w:id="221" w:author="Poskytovateľ" w:date="2018-05-24T09:23:00Z">
        <w:r w:rsidR="00066542">
          <w:rPr>
            <w:rFonts w:ascii="Times New Roman" w:hAnsi="Times New Roman"/>
            <w:bCs/>
          </w:rPr>
          <w:t> </w:t>
        </w:r>
      </w:ins>
      <w:ins w:id="222" w:author="Poskytovateľ" w:date="2018-05-24T09:14:00Z">
        <w:r w:rsidR="00B91B91">
          <w:rPr>
            <w:rFonts w:ascii="Times New Roman" w:hAnsi="Times New Roman"/>
            <w:bCs/>
          </w:rPr>
          <w:t>ITMS</w:t>
        </w:r>
      </w:ins>
      <w:ins w:id="223" w:author="Poskytovateľ" w:date="2018-05-24T09:23:00Z">
        <w:r w:rsidR="00066542">
          <w:rPr>
            <w:rFonts w:ascii="Times New Roman" w:hAnsi="Times New Roman"/>
            <w:bCs/>
          </w:rPr>
          <w:t xml:space="preserve"> </w:t>
        </w:r>
      </w:ins>
      <w:ins w:id="224" w:author="Poskytovateľ" w:date="2018-05-24T09:14:00Z">
        <w:r w:rsidR="00B91B91">
          <w:rPr>
            <w:rFonts w:ascii="Times New Roman" w:hAnsi="Times New Roman"/>
            <w:bCs/>
          </w:rPr>
          <w:t>2</w:t>
        </w:r>
      </w:ins>
      <w:ins w:id="225" w:author="Poskytovateľ" w:date="2018-05-24T09:15:00Z">
        <w:r w:rsidR="00B91B91">
          <w:rPr>
            <w:rFonts w:ascii="Times New Roman" w:hAnsi="Times New Roman"/>
            <w:bCs/>
          </w:rPr>
          <w:t>014+</w:t>
        </w:r>
      </w:ins>
      <w:del w:id="226" w:author="Poskytovateľ" w:date="2018-05-24T09:14:00Z">
        <w:r w:rsidRPr="0090211A" w:rsidDel="00B91B91">
          <w:rPr>
            <w:rFonts w:ascii="Times New Roman" w:hAnsi="Times New Roman"/>
            <w:bCs/>
          </w:rPr>
          <w:delText xml:space="preserve">Príloha č. </w:delText>
        </w:r>
        <w:r w:rsidR="00334AE5" w:rsidRPr="0090211A" w:rsidDel="00B91B91">
          <w:rPr>
            <w:rFonts w:ascii="Times New Roman" w:hAnsi="Times New Roman"/>
            <w:bCs/>
          </w:rPr>
          <w:delText>3</w:delText>
        </w:r>
        <w:r w:rsidR="00E16BFD" w:rsidDel="00B91B91">
          <w:rPr>
            <w:rFonts w:ascii="Times New Roman" w:hAnsi="Times New Roman"/>
            <w:bCs/>
          </w:rPr>
          <w:delText xml:space="preserve"> </w:delText>
        </w:r>
        <w:r w:rsidR="00E16BFD" w:rsidRPr="00E16BFD" w:rsidDel="00B91B91">
          <w:rPr>
            <w:rFonts w:ascii="Times New Roman" w:hAnsi="Times New Roman"/>
            <w:bCs/>
          </w:rPr>
          <w:delText>Zmluvy o poskytnutí NFP</w:delText>
        </w:r>
      </w:del>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E16BFD">
        <w:rPr>
          <w:rFonts w:ascii="Times New Roman" w:hAnsi="Times New Roman"/>
        </w:rPr>
        <w:t xml:space="preserve">začatia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aktivít Projektu pred účinnosťou Zmluvy o poskytnutí NFP, je povinný zaslať Poskytovateľovi Hlásenie o</w:t>
      </w:r>
      <w:del w:id="227" w:author="Poskytovateľ" w:date="2018-05-24T09:16:00Z">
        <w:r w:rsidRPr="00A91910" w:rsidDel="00B91B91">
          <w:rPr>
            <w:rFonts w:ascii="Times New Roman" w:hAnsi="Times New Roman"/>
          </w:rPr>
          <w:delText> </w:delText>
        </w:r>
      </w:del>
      <w:ins w:id="228" w:author="Poskytovateľ" w:date="2018-05-24T09:16:00Z">
        <w:r w:rsidR="00B91B91">
          <w:rPr>
            <w:rFonts w:ascii="Times New Roman" w:hAnsi="Times New Roman"/>
          </w:rPr>
          <w:t> realizácií</w:t>
        </w:r>
      </w:ins>
      <w:del w:id="229" w:author="Poskytovateľ" w:date="2018-05-24T09:15:00Z">
        <w:r w:rsidRPr="00A91910" w:rsidDel="00B91B91">
          <w:rPr>
            <w:rFonts w:ascii="Times New Roman" w:hAnsi="Times New Roman"/>
          </w:rPr>
          <w:delText xml:space="preserve">začatí realizácie </w:delText>
        </w:r>
        <w:r w:rsidR="00964F77" w:rsidRPr="0045056A" w:rsidDel="00B91B91">
          <w:rPr>
            <w:rFonts w:ascii="Times New Roman" w:hAnsi="Times New Roman"/>
          </w:rPr>
          <w:delText>hlavných</w:delText>
        </w:r>
      </w:del>
      <w:r w:rsidR="00964F77">
        <w:rPr>
          <w:rFonts w:ascii="Times New Roman" w:hAnsi="Times New Roman"/>
        </w:rPr>
        <w:t xml:space="preserve"> </w:t>
      </w:r>
      <w:r w:rsidRPr="0090211A">
        <w:rPr>
          <w:rFonts w:ascii="Times New Roman" w:hAnsi="Times New Roman"/>
        </w:rPr>
        <w:t xml:space="preserve">aktivít Projektu </w:t>
      </w:r>
      <w:ins w:id="230" w:author="Poskytovateľ" w:date="2018-05-24T09:16:00Z">
        <w:r w:rsidR="00B91B91" w:rsidRPr="00B91B91">
          <w:rPr>
            <w:rFonts w:ascii="Times New Roman" w:hAnsi="Times New Roman"/>
          </w:rPr>
          <w:t>prostredníctvom formulára v</w:t>
        </w:r>
      </w:ins>
      <w:ins w:id="231" w:author="Poskytovateľ" w:date="2018-05-24T09:23:00Z">
        <w:r w:rsidR="00066542">
          <w:rPr>
            <w:rFonts w:ascii="Times New Roman" w:hAnsi="Times New Roman"/>
          </w:rPr>
          <w:t> </w:t>
        </w:r>
      </w:ins>
      <w:ins w:id="232" w:author="Poskytovateľ" w:date="2018-05-24T09:16:00Z">
        <w:r w:rsidR="00B91B91" w:rsidRPr="00B91B91">
          <w:rPr>
            <w:rFonts w:ascii="Times New Roman" w:hAnsi="Times New Roman"/>
          </w:rPr>
          <w:t>ITMS</w:t>
        </w:r>
      </w:ins>
      <w:ins w:id="233" w:author="Poskytovateľ" w:date="2018-05-24T09:23:00Z">
        <w:r w:rsidR="00066542">
          <w:rPr>
            <w:rFonts w:ascii="Times New Roman" w:hAnsi="Times New Roman"/>
          </w:rPr>
          <w:t xml:space="preserve"> </w:t>
        </w:r>
      </w:ins>
      <w:ins w:id="234" w:author="Poskytovateľ" w:date="2018-05-24T09:16:00Z">
        <w:r w:rsidR="00B91B91" w:rsidRPr="00B91B91">
          <w:rPr>
            <w:rFonts w:ascii="Times New Roman" w:hAnsi="Times New Roman"/>
          </w:rPr>
          <w:t>2014+</w:t>
        </w:r>
        <w:r w:rsidR="00B91B91">
          <w:rPr>
            <w:rFonts w:ascii="Times New Roman" w:hAnsi="Times New Roman"/>
          </w:rPr>
          <w:t xml:space="preserve"> </w:t>
        </w:r>
      </w:ins>
      <w:r w:rsidRPr="0090211A">
        <w:rPr>
          <w:rFonts w:ascii="Times New Roman" w:hAnsi="Times New Roman"/>
        </w:rPr>
        <w:t>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w:t>
      </w:r>
      <w:del w:id="235" w:author="Poskytovateľ" w:date="2018-05-24T09:19:00Z">
        <w:r w:rsidRPr="0090211A" w:rsidDel="00B91B91">
          <w:rPr>
            <w:rFonts w:ascii="Times New Roman" w:hAnsi="Times New Roman"/>
          </w:rPr>
          <w:delText xml:space="preserve"> </w:delText>
        </w:r>
        <w:r w:rsidR="001A243F" w:rsidDel="00B91B91">
          <w:rPr>
            <w:rFonts w:ascii="Times New Roman" w:hAnsi="Times New Roman"/>
          </w:rPr>
          <w:delText>V prípade, že Hlásenie o </w:delText>
        </w:r>
      </w:del>
      <w:del w:id="236" w:author="Poskytovateľ" w:date="2018-05-24T09:17:00Z">
        <w:r w:rsidR="001A243F" w:rsidDel="00B91B91">
          <w:rPr>
            <w:rFonts w:ascii="Times New Roman" w:hAnsi="Times New Roman"/>
          </w:rPr>
          <w:delText>zača</w:delText>
        </w:r>
        <w:r w:rsidR="00E4493D" w:rsidDel="00B91B91">
          <w:rPr>
            <w:rFonts w:ascii="Times New Roman" w:hAnsi="Times New Roman"/>
          </w:rPr>
          <w:delText>tí realizácie hlavných</w:delText>
        </w:r>
      </w:del>
      <w:del w:id="237" w:author="Poskytovateľ" w:date="2018-05-24T09:19:00Z">
        <w:r w:rsidR="00E4493D" w:rsidDel="00B91B91">
          <w:rPr>
            <w:rFonts w:ascii="Times New Roman" w:hAnsi="Times New Roman"/>
          </w:rPr>
          <w:delText xml:space="preserve"> aktivít P</w:delText>
        </w:r>
        <w:r w:rsidR="001A243F" w:rsidDel="00B91B91">
          <w:rPr>
            <w:rFonts w:ascii="Times New Roman" w:hAnsi="Times New Roman"/>
          </w:rPr>
          <w:delText xml:space="preserve">rojektu je prílohou Zmluvy o poskytnutí NFP, v čase nadobudnutia jej účinnosti, povinnosť </w:delText>
        </w:r>
        <w:r w:rsidR="00E4493D" w:rsidDel="00B91B91">
          <w:rPr>
            <w:rFonts w:ascii="Times New Roman" w:hAnsi="Times New Roman"/>
          </w:rPr>
          <w:delText>zasielania poskytovateľ</w:delText>
        </w:r>
        <w:r w:rsidR="001A243F" w:rsidDel="00B91B91">
          <w:rPr>
            <w:rFonts w:ascii="Times New Roman" w:hAnsi="Times New Roman"/>
          </w:rPr>
          <w:delText xml:space="preserve">ovi Hlásenie o začatí </w:delText>
        </w:r>
        <w:r w:rsidR="00E4493D" w:rsidDel="00B91B91">
          <w:rPr>
            <w:rFonts w:ascii="Times New Roman" w:hAnsi="Times New Roman"/>
          </w:rPr>
          <w:delText>realizácie hlavných aktivít P</w:delText>
        </w:r>
        <w:r w:rsidR="001A243F" w:rsidRPr="001A243F" w:rsidDel="00B91B91">
          <w:rPr>
            <w:rFonts w:ascii="Times New Roman" w:hAnsi="Times New Roman"/>
          </w:rPr>
          <w:delText>rojektu</w:delText>
        </w:r>
        <w:r w:rsidR="001A243F" w:rsidDel="00B91B91">
          <w:rPr>
            <w:rFonts w:ascii="Times New Roman" w:hAnsi="Times New Roman"/>
          </w:rPr>
          <w:delText> v zmysle tohto ods. sa neaplikuje</w:delText>
        </w:r>
        <w:r w:rsidR="00E4493D" w:rsidDel="00B91B91">
          <w:rPr>
            <w:rFonts w:ascii="Times New Roman" w:hAnsi="Times New Roman"/>
          </w:rPr>
          <w:delText>.</w:delText>
        </w:r>
      </w:del>
      <w:r w:rsidR="001A243F">
        <w:rPr>
          <w:rFonts w:ascii="Times New Roman" w:hAnsi="Times New Roman"/>
        </w:rPr>
        <w:t xml:space="preserve">   </w:t>
      </w:r>
    </w:p>
    <w:p w14:paraId="1FFA5B6D" w14:textId="426CA147"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aktivít Projektu prostredníctvom zaslania Hlásenia o</w:t>
      </w:r>
      <w:del w:id="238" w:author="Poskytovateľ" w:date="2018-05-24T09:22:00Z">
        <w:r w:rsidRPr="00A91910" w:rsidDel="00066542">
          <w:delText> </w:delText>
        </w:r>
      </w:del>
      <w:ins w:id="239" w:author="Poskytovateľ" w:date="2018-05-24T09:22:00Z">
        <w:r w:rsidR="00066542">
          <w:t xml:space="preserve"> realizácií </w:t>
        </w:r>
      </w:ins>
      <w:del w:id="240" w:author="Poskytovateľ" w:date="2018-05-24T09:22:00Z">
        <w:r w:rsidRPr="00A91910" w:rsidDel="00066542">
          <w:delText xml:space="preserve">začatí realizácie </w:delText>
        </w:r>
        <w:r w:rsidR="007800FB" w:rsidDel="00066542">
          <w:delText>hlavných</w:delText>
        </w:r>
      </w:del>
      <w:r w:rsidR="007800FB">
        <w:t xml:space="preserve"> </w:t>
      </w:r>
      <w:r w:rsidR="00FF2DC1">
        <w:t xml:space="preserve">aktivít </w:t>
      </w:r>
      <w:r w:rsidRPr="00A91910">
        <w:t>Projektu</w:t>
      </w:r>
      <w:ins w:id="241" w:author="Poskytovateľ" w:date="2018-05-24T09:22:00Z">
        <w:r w:rsidR="00066542">
          <w:t xml:space="preserve"> v</w:t>
        </w:r>
      </w:ins>
      <w:ins w:id="242" w:author="Poskytovateľ" w:date="2018-05-24T09:23:00Z">
        <w:r w:rsidR="00066542">
          <w:t> </w:t>
        </w:r>
      </w:ins>
      <w:ins w:id="243" w:author="Poskytovateľ" w:date="2018-05-24T09:22:00Z">
        <w:r w:rsidR="00066542">
          <w:t>ITMS</w:t>
        </w:r>
      </w:ins>
      <w:ins w:id="244" w:author="Poskytovateľ" w:date="2018-05-24T09:23:00Z">
        <w:r w:rsidR="00066542">
          <w:t xml:space="preserve"> </w:t>
        </w:r>
      </w:ins>
      <w:ins w:id="245" w:author="Poskytovateľ" w:date="2018-05-24T09:22:00Z">
        <w:r w:rsidR="00066542">
          <w:t>2</w:t>
        </w:r>
      </w:ins>
      <w:ins w:id="246" w:author="Poskytovateľ" w:date="2018-05-24T09:23:00Z">
        <w:r w:rsidR="00066542">
          <w:t>014+</w:t>
        </w:r>
      </w:ins>
      <w:r w:rsidRPr="00A91910">
        <w:t xml:space="preserve">,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62923345" w14:textId="47BF65CF" w:rsidR="00107570" w:rsidRPr="00A91910" w:rsidRDefault="00107570" w:rsidP="00E16BFD">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w:t>
      </w:r>
      <w:proofErr w:type="spellStart"/>
      <w:r w:rsidRPr="00A91910">
        <w:rPr>
          <w:rFonts w:ascii="Times New Roman" w:hAnsi="Times New Roman"/>
          <w:bCs/>
        </w:rPr>
        <w:t>t.j</w:t>
      </w:r>
      <w:proofErr w:type="spellEnd"/>
      <w:r w:rsidRPr="00A91910">
        <w:rPr>
          <w:rFonts w:ascii="Times New Roman" w:hAnsi="Times New Roman"/>
          <w:bCs/>
        </w:rPr>
        <w:t xml:space="preserve">.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t xml:space="preserve">uvedeného v Prílohe č. 2 </w:t>
      </w:r>
      <w:r w:rsidR="00E16BFD" w:rsidRPr="00E16BFD">
        <w:rPr>
          <w:rFonts w:ascii="Times New Roman" w:hAnsi="Times New Roman"/>
          <w:bCs/>
        </w:rPr>
        <w:t xml:space="preserve">Zmluvy o poskytnutí NFP </w:t>
      </w:r>
      <w:r w:rsidR="00074079" w:rsidRPr="00A91910">
        <w:rPr>
          <w:rFonts w:ascii="Times New Roman" w:hAnsi="Times New Roman"/>
          <w:bCs/>
        </w:rPr>
        <w:t>(Predmet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1DC5D3A2"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4954A11A" w14:textId="416A0BD0" w:rsidR="00DA0CBF" w:rsidRPr="00834F40" w:rsidRDefault="004167D9" w:rsidP="003E02F5">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 dní</w:t>
      </w:r>
      <w:r w:rsidRPr="00834F40">
        <w:rPr>
          <w:rFonts w:ascii="Times New Roman" w:hAnsi="Times New Roman"/>
          <w:bCs/>
          <w:lang w:eastAsia="sk-SK"/>
        </w:rPr>
        <w:t xml:space="preserve">, a to po dobu omeškania Poskytovateľa; v prípade, ak táto Zmluva </w:t>
      </w:r>
      <w:r w:rsidR="00E16BFD" w:rsidRPr="00E16BFD">
        <w:rPr>
          <w:rFonts w:ascii="Times New Roman" w:hAnsi="Times New Roman"/>
          <w:bCs/>
          <w:lang w:eastAsia="sk-SK"/>
        </w:rPr>
        <w:t xml:space="preserve">o poskytnutí NFP </w:t>
      </w:r>
      <w:r w:rsidRPr="00834F40">
        <w:rPr>
          <w:rFonts w:ascii="Times New Roman" w:hAnsi="Times New Roman"/>
          <w:bCs/>
          <w:lang w:eastAsia="sk-SK"/>
        </w:rPr>
        <w:t xml:space="preserve">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 dní, odkedy mal Poskytovateľ povinnosť začať konať.</w:t>
      </w:r>
      <w:r w:rsidR="00884F67" w:rsidRPr="00834F40">
        <w:rPr>
          <w:rFonts w:ascii="Times New Roman" w:hAnsi="Times New Roman"/>
          <w:bCs/>
          <w:lang w:eastAsia="sk-SK"/>
        </w:rPr>
        <w:t xml:space="preserve"> V prípade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 xml:space="preserve">te počíta odo dňa splatnosti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4EB54593" w14:textId="7D16BD17" w:rsidR="004167D9" w:rsidRPr="00834F40" w:rsidRDefault="00DA0CBF"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1B3AFE28"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 xml:space="preserve">aktivít Projektu musí byť ukončená najneskôr do uplynutia stanoveného obdobia oprávnenosti  podľa právnych aktov EÚ, </w:t>
      </w:r>
      <w:proofErr w:type="spellStart"/>
      <w:r w:rsidR="00107570" w:rsidRPr="00A91910">
        <w:rPr>
          <w:rFonts w:ascii="Times New Roman" w:hAnsi="Times New Roman"/>
          <w:bCs/>
        </w:rPr>
        <w:t>t.j</w:t>
      </w:r>
      <w:proofErr w:type="spellEnd"/>
      <w:r w:rsidR="00107570" w:rsidRPr="00A91910">
        <w:rPr>
          <w:rFonts w:ascii="Times New Roman" w:hAnsi="Times New Roman"/>
          <w:bCs/>
        </w:rPr>
        <w:t>. do 31. decembra 20</w:t>
      </w:r>
      <w:r w:rsidRPr="00A91910">
        <w:rPr>
          <w:rFonts w:ascii="Times New Roman" w:hAnsi="Times New Roman"/>
          <w:bCs/>
        </w:rPr>
        <w:t>23</w:t>
      </w:r>
      <w:r w:rsidR="00107570" w:rsidRPr="00A91910">
        <w:rPr>
          <w:rFonts w:ascii="Times New Roman" w:hAnsi="Times New Roman"/>
          <w:bCs/>
        </w:rPr>
        <w:t xml:space="preserve">. </w:t>
      </w:r>
    </w:p>
    <w:p w14:paraId="413511A2" w14:textId="77777777"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 xml:space="preserve">a 4 </w:t>
      </w:r>
      <w:r w:rsidR="00074079" w:rsidRPr="00A91910">
        <w:rPr>
          <w:rFonts w:ascii="Times New Roman" w:hAnsi="Times New Roman"/>
          <w:bCs/>
        </w:rPr>
        <w:t xml:space="preserve">tohto článku Prijímateľ v písomnom oznámení uvedie skutočnosti, ktoré viedli k vzniku OVZ, dátum vzniku OVZ, k čomu priloží príslušnú dokumentáciu preukazujúcu vznik OVZ.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2BF24A2C" w14:textId="6C611064"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130F7">
        <w:rPr>
          <w:rFonts w:ascii="Times New Roman" w:hAnsi="Times New Roman"/>
          <w:bCs/>
          <w:lang w:eastAsia="sk-SK"/>
        </w:rPr>
        <w:t xml:space="preserve">č. 4 </w:t>
      </w:r>
      <w:r w:rsidRPr="009F2680">
        <w:rPr>
          <w:rFonts w:ascii="Times New Roman" w:hAnsi="Times New Roman"/>
          <w:bCs/>
          <w:lang w:eastAsia="sk-SK"/>
        </w:rPr>
        <w:t xml:space="preserve">tejto zmluvy o poskytnutí NFP a v tabuľke č. </w:t>
      </w:r>
      <w:r w:rsidR="000264C9">
        <w:rPr>
          <w:rFonts w:ascii="Times New Roman" w:hAnsi="Times New Roman"/>
          <w:bCs/>
          <w:lang w:eastAsia="sk-SK"/>
        </w:rPr>
        <w:t>4</w:t>
      </w:r>
      <w:r w:rsidR="00116161" w:rsidRPr="009F2680">
        <w:rPr>
          <w:rFonts w:ascii="Times New Roman" w:hAnsi="Times New Roman"/>
          <w:bCs/>
          <w:lang w:eastAsia="sk-SK"/>
        </w:rPr>
        <w:t xml:space="preserve"> </w:t>
      </w:r>
      <w:r w:rsidRPr="009F2680">
        <w:rPr>
          <w:rFonts w:ascii="Times New Roman" w:hAnsi="Times New Roman"/>
          <w:bCs/>
          <w:lang w:eastAsia="sk-SK"/>
        </w:rPr>
        <w:t>v </w:t>
      </w:r>
      <w:r w:rsidR="005249EB">
        <w:rPr>
          <w:rFonts w:ascii="Times New Roman" w:hAnsi="Times New Roman"/>
          <w:bCs/>
          <w:lang w:eastAsia="sk-SK"/>
        </w:rPr>
        <w:t>P</w:t>
      </w:r>
      <w:r w:rsidRPr="009F2680">
        <w:rPr>
          <w:rFonts w:ascii="Times New Roman" w:hAnsi="Times New Roman"/>
          <w:bCs/>
          <w:lang w:eastAsia="sk-SK"/>
        </w:rPr>
        <w:t>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0914370E"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w:t>
      </w:r>
      <w:r w:rsidR="003F426E">
        <w:rPr>
          <w:rFonts w:ascii="Times New Roman" w:hAnsi="Times New Roman"/>
          <w:bCs/>
          <w:lang w:eastAsia="sk-SK"/>
        </w:rPr>
        <w:t xml:space="preserve"> VZP</w:t>
      </w:r>
      <w:r w:rsidRPr="00A91910">
        <w:rPr>
          <w:rFonts w:ascii="Times New Roman" w:hAnsi="Times New Roman"/>
          <w:bCs/>
          <w:lang w:eastAsia="sk-SK"/>
        </w:rPr>
        <w:t xml:space="preserve">, došlo k uplynutiu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 ktoré sú stanovené v</w:t>
      </w:r>
      <w:r w:rsidR="00592F77">
        <w:rPr>
          <w:rFonts w:ascii="Times New Roman" w:hAnsi="Times New Roman"/>
          <w:bCs/>
          <w:lang w:eastAsia="sk-SK"/>
        </w:rPr>
        <w:t> Zmluve o poskytnutí NFP</w:t>
      </w:r>
      <w:r w:rsidRPr="00A91910">
        <w:rPr>
          <w:rFonts w:ascii="Times New Roman" w:hAnsi="Times New Roman"/>
          <w:bCs/>
          <w:lang w:eastAsia="sk-SK"/>
        </w:rPr>
        <w:t xml:space="preserve"> a Prijímateľ si v oznámení uplatnil ako deň pozastavenia tridsiaty prvý deň po uplynutí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w:t>
      </w:r>
    </w:p>
    <w:p w14:paraId="6790C8FC"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 v prípadoch nesúvisiacich so </w:t>
      </w:r>
      <w:proofErr w:type="spellStart"/>
      <w:r w:rsidR="00EA681A">
        <w:rPr>
          <w:rFonts w:ascii="Times New Roman" w:hAnsi="Times New Roman"/>
          <w:bCs/>
          <w:lang w:eastAsia="sk-SK"/>
        </w:rPr>
        <w:t>ŽoP</w:t>
      </w:r>
      <w:proofErr w:type="spellEnd"/>
      <w:r w:rsidR="00EA681A">
        <w:rPr>
          <w:rFonts w:ascii="Times New Roman" w:hAnsi="Times New Roman"/>
          <w:bCs/>
          <w:lang w:eastAsia="sk-SK"/>
        </w:rPr>
        <w:t xml:space="preserve"> alebo písm.</w:t>
      </w:r>
      <w:r w:rsidRPr="00A91910">
        <w:rPr>
          <w:rFonts w:ascii="Times New Roman" w:hAnsi="Times New Roman"/>
          <w:bCs/>
          <w:lang w:eastAsia="sk-SK"/>
        </w:rPr>
        <w:t xml:space="preserve"> b) došlo k uplynutiu lehôt stanovených touto Zmluvou alebo Právnymi dokumentmi na vykonanie zodpovedajúceho úkonu alebo postupu a Prijímateľ si v oznámení uplatnil ako deň pozastavenia tridsiaty prvý deň po uplynutí týchto lehôt.  </w:t>
      </w:r>
    </w:p>
    <w:p w14:paraId="387B4E8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6D8068DB"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Poskytovateľ je oprávnený pozastaviť poskytovanie NFP:</w:t>
      </w:r>
    </w:p>
    <w:p w14:paraId="7243954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25C2275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246C4C7D" w14:textId="62BEC20A"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w:t>
      </w:r>
      <w:proofErr w:type="spellStart"/>
      <w:r w:rsidRPr="00A91910">
        <w:rPr>
          <w:rFonts w:ascii="Times New Roman" w:hAnsi="Times New Roman"/>
          <w:bCs/>
        </w:rPr>
        <w:t>ŽoP</w:t>
      </w:r>
      <w:proofErr w:type="spellEnd"/>
      <w:r w:rsidRPr="00A91910">
        <w:rPr>
          <w:rFonts w:ascii="Times New Roman" w:hAnsi="Times New Roman"/>
          <w:bCs/>
        </w:rPr>
        <w:t xml:space="preserve">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69BF1200" w14:textId="4B26E142"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aktivít Projektu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článku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62228BD9" w14:textId="2D9C82D6"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Projektu alebo s konaním o</w:t>
      </w:r>
      <w:r w:rsidR="005249EB">
        <w:rPr>
          <w:rFonts w:ascii="Times New Roman" w:hAnsi="Times New Roman"/>
          <w:bCs/>
        </w:rPr>
        <w:t> </w:t>
      </w:r>
      <w:r w:rsidR="00F20A4E">
        <w:rPr>
          <w:rFonts w:ascii="Times New Roman" w:hAnsi="Times New Roman"/>
          <w:bCs/>
        </w:rPr>
        <w:t>žiadosti</w:t>
      </w:r>
      <w:r w:rsidR="005249EB">
        <w:rPr>
          <w:rFonts w:ascii="Times New Roman" w:hAnsi="Times New Roman"/>
          <w:bCs/>
        </w:rPr>
        <w:t xml:space="preserve"> o NFP</w:t>
      </w:r>
      <w:r w:rsidR="00F20A4E">
        <w:rPr>
          <w:rFonts w:ascii="Times New Roman" w:hAnsi="Times New Roman"/>
          <w:bCs/>
        </w:rPr>
        <w:t xml:space="preserve">,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625BFBB7" w14:textId="685407C2"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NFP, bez ohľadu na porušenie právnej povinnosti Prijímateľom</w:t>
      </w:r>
      <w:r w:rsidR="000135C4" w:rsidRPr="00A91910">
        <w:rPr>
          <w:rFonts w:ascii="Times New Roman" w:hAnsi="Times New Roman"/>
          <w:bCs/>
        </w:rPr>
        <w:t>,</w:t>
      </w:r>
    </w:p>
    <w:p w14:paraId="7DD48D4B" w14:textId="7258AEE2" w:rsidR="005F6AEC" w:rsidRDefault="000135C4" w:rsidP="005249EB">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je </w:t>
      </w:r>
      <w:r w:rsidR="005249EB">
        <w:rPr>
          <w:rFonts w:ascii="Times New Roman" w:hAnsi="Times New Roman"/>
          <w:bCs/>
        </w:rPr>
        <w:t xml:space="preserve">alebo bol </w:t>
      </w:r>
      <w:r w:rsidRPr="00A91910">
        <w:rPr>
          <w:rFonts w:ascii="Times New Roman" w:hAnsi="Times New Roman"/>
          <w:bCs/>
        </w:rPr>
        <w:t xml:space="preserve">Projekt predmetom výkonu auditu alebo kontroly </w:t>
      </w:r>
      <w:r w:rsidR="005249EB" w:rsidRPr="005249EB">
        <w:rPr>
          <w:rFonts w:ascii="Times New Roman" w:hAnsi="Times New Roman"/>
          <w:bCs/>
        </w:rPr>
        <w:t xml:space="preserve">zo strany subjektov podľa článku 12 odsek 1 VZP </w:t>
      </w:r>
      <w:r w:rsidRPr="00A91910">
        <w:rPr>
          <w:rFonts w:ascii="Times New Roman" w:hAnsi="Times New Roman"/>
          <w:bCs/>
        </w:rPr>
        <w:t xml:space="preserve">a zistenia auditu/kontroly predbežne obsahujú zistenia, ktoré vyžadujú dočasne pozastavenie poskytovania NFP, bez ohľadu na </w:t>
      </w:r>
      <w:r w:rsidR="005249EB" w:rsidRPr="005249EB">
        <w:rPr>
          <w:rFonts w:ascii="Times New Roman" w:hAnsi="Times New Roman"/>
          <w:bCs/>
        </w:rPr>
        <w:t xml:space="preserve">preukázanie porušenia </w:t>
      </w:r>
      <w:r w:rsidRPr="00A91910">
        <w:rPr>
          <w:rFonts w:ascii="Times New Roman" w:hAnsi="Times New Roman"/>
          <w:bCs/>
        </w:rPr>
        <w:t>právnej povinnosti Prijímateľom</w:t>
      </w:r>
      <w:r w:rsidR="005F6AEC">
        <w:rPr>
          <w:rFonts w:ascii="Times New Roman" w:hAnsi="Times New Roman"/>
          <w:bCs/>
        </w:rPr>
        <w:t xml:space="preserve">, </w:t>
      </w:r>
    </w:p>
    <w:p w14:paraId="5E3D7313" w14:textId="3F5CDD49"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130F7">
        <w:rPr>
          <w:rFonts w:ascii="Times New Roman" w:hAnsi="Times New Roman"/>
          <w:bCs/>
        </w:rPr>
        <w:t xml:space="preserve">(EÚ) č. </w:t>
      </w:r>
      <w:r w:rsidR="008727E9" w:rsidRPr="00002ACA">
        <w:rPr>
          <w:rFonts w:ascii="Times New Roman" w:hAnsi="Times New Roman"/>
          <w:bCs/>
        </w:rPr>
        <w:t>1589</w:t>
      </w:r>
      <w:r w:rsidR="008727E9">
        <w:rPr>
          <w:rFonts w:ascii="Times New Roman" w:hAnsi="Times New Roman"/>
          <w:bCs/>
        </w:rPr>
        <w:t>/</w:t>
      </w:r>
      <w:r w:rsidR="008B1F5D" w:rsidRPr="006130F7">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674916A"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70FB96D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7ED61EA6"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7762CC3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proofErr w:type="spellStart"/>
      <w:r w:rsidR="00EA681A">
        <w:rPr>
          <w:rFonts w:ascii="Times New Roman" w:hAnsi="Times New Roman"/>
          <w:bCs/>
        </w:rPr>
        <w:t>ne</w:t>
      </w:r>
      <w:proofErr w:type="spellEnd"/>
      <w:r w:rsidR="00EA681A">
        <w:rPr>
          <w:rFonts w:ascii="Times New Roman" w:hAnsi="Times New Roman"/>
          <w:bCs/>
        </w:rPr>
        <w:t>/</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2440B126" w14:textId="46DE06A0"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ins w:id="247" w:author="Poskytovateľ" w:date="2018-05-24T09:23:00Z">
        <w:r w:rsidR="00066542">
          <w:rPr>
            <w:rFonts w:ascii="Times New Roman" w:hAnsi="Times New Roman"/>
            <w:bCs/>
          </w:rPr>
          <w:t>3</w:t>
        </w:r>
      </w:ins>
      <w:del w:id="248" w:author="Poskytovateľ" w:date="2018-05-24T09:23:00Z">
        <w:r w:rsidR="00A55A81" w:rsidDel="00066542">
          <w:rPr>
            <w:rFonts w:ascii="Times New Roman" w:hAnsi="Times New Roman"/>
            <w:bCs/>
          </w:rPr>
          <w:delText>4</w:delText>
        </w:r>
      </w:del>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0D8B294"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7447C54F" w14:textId="7E6C9138"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r w:rsidR="00ED4E14">
        <w:rPr>
          <w:rFonts w:ascii="Times New Roman" w:hAnsi="Times New Roman"/>
        </w:rPr>
        <w:t>podľa</w:t>
      </w:r>
      <w:r w:rsidRPr="00A91910">
        <w:rPr>
          <w:rFonts w:ascii="Times New Roman" w:hAnsi="Times New Roman"/>
          <w:bCs/>
        </w:rPr>
        <w:t xml:space="preserv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w:t>
      </w:r>
      <w:r w:rsidR="005249EB">
        <w:rPr>
          <w:rFonts w:ascii="Times New Roman" w:hAnsi="Times New Roman"/>
          <w:bCs/>
        </w:rPr>
        <w:t>ž</w:t>
      </w:r>
      <w:r w:rsidR="008C499F">
        <w:rPr>
          <w:rFonts w:ascii="Times New Roman" w:hAnsi="Times New Roman"/>
          <w:bCs/>
        </w:rPr>
        <w:t> </w:t>
      </w:r>
      <w:r w:rsidR="005249EB">
        <w:rPr>
          <w:rFonts w:ascii="Times New Roman" w:hAnsi="Times New Roman"/>
          <w:bCs/>
        </w:rPr>
        <w:t>i</w:t>
      </w:r>
      <w:r w:rsidR="008C499F">
        <w:rPr>
          <w:rFonts w:ascii="Times New Roman" w:hAnsi="Times New Roman"/>
          <w:bCs/>
        </w:rPr>
        <w:t>)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06956F9" w14:textId="3B397F80"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643A37E4" w14:textId="27DD2A71"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r w:rsidR="00ED4E14">
        <w:rPr>
          <w:rFonts w:ascii="Times New Roman" w:hAnsi="Times New Roman"/>
          <w:bCs/>
        </w:rPr>
        <w:t>podľa</w:t>
      </w:r>
      <w:r w:rsidR="005249EB">
        <w:rPr>
          <w:rFonts w:ascii="Times New Roman" w:hAnsi="Times New Roman"/>
          <w:bCs/>
        </w:rPr>
        <w:t xml:space="preserve"> </w:t>
      </w:r>
      <w:r w:rsidR="00107570" w:rsidRPr="00A91910">
        <w:rPr>
          <w:rFonts w:ascii="Times New Roman" w:hAnsi="Times New Roman"/>
          <w:bCs/>
        </w:rPr>
        <w:t xml:space="preserve">ods. </w:t>
      </w:r>
      <w:r w:rsidR="00121A28" w:rsidRPr="00A91910">
        <w:rPr>
          <w:rFonts w:ascii="Times New Roman" w:hAnsi="Times New Roman"/>
          <w:bCs/>
        </w:rPr>
        <w:t>7</w:t>
      </w:r>
      <w:r w:rsidR="00107570" w:rsidRPr="00A91910">
        <w:rPr>
          <w:rFonts w:ascii="Times New Roman" w:hAnsi="Times New Roman"/>
          <w:bCs/>
        </w:rPr>
        <w:t xml:space="preserve"> tohto článku, </w:t>
      </w:r>
    </w:p>
    <w:p w14:paraId="287F10D4"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V prípade, ak obnoveniu poskytovania NFP Prijímateľovi nebráni iný vykonaný právny úkon alebo akákoľvek povinnosť Poskytovateľa vyplývajúca pre neho 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2DB56591"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23062945" w14:textId="24469B7A"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ED4E14">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3E69FB62"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02DDA4BD"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0C059ABD"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4E0E015B"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249"/>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249"/>
      <w:r w:rsidR="006130F7">
        <w:rPr>
          <w:rStyle w:val="Odkaznakomentr"/>
          <w:rFonts w:ascii="Times New Roman" w:eastAsia="Times New Roman" w:hAnsi="Times New Roman"/>
          <w:lang w:val="x-none" w:eastAsia="x-none"/>
        </w:rPr>
        <w:commentReference w:id="249"/>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0A56CF7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3F623431" w14:textId="63E6E8A2" w:rsidR="00107570" w:rsidRPr="00A91910" w:rsidRDefault="00107570" w:rsidP="005249EB">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005249EB" w:rsidRPr="005249EB">
        <w:t xml:space="preserve"> </w:t>
      </w:r>
      <w:r w:rsidR="005249EB" w:rsidRPr="005249EB">
        <w:rPr>
          <w:rFonts w:ascii="Times New Roman" w:hAnsi="Times New Roman"/>
        </w:rPr>
        <w:t>druhou Zmluvnou stranou</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w:t>
      </w:r>
      <w:r w:rsidR="005249EB" w:rsidRPr="005249EB">
        <w:rPr>
          <w:rFonts w:ascii="Times New Roman" w:hAnsi="Times New Roman"/>
          <w:bCs/>
        </w:rPr>
        <w:t xml:space="preserve">druhou Zmluvnou stranou </w:t>
      </w:r>
      <w:r w:rsidRPr="00A91910">
        <w:rPr>
          <w:rFonts w:ascii="Times New Roman" w:hAnsi="Times New Roman"/>
          <w:bCs/>
        </w:rPr>
        <w:t xml:space="preserve">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w:t>
      </w:r>
      <w:proofErr w:type="spellStart"/>
      <w:r w:rsidR="009F466D" w:rsidRPr="00A91910">
        <w:rPr>
          <w:rFonts w:ascii="Times New Roman" w:hAnsi="Times New Roman"/>
          <w:bCs/>
        </w:rPr>
        <w:t>nasl</w:t>
      </w:r>
      <w:proofErr w:type="spellEnd"/>
      <w:r w:rsidR="009F466D" w:rsidRPr="00A91910">
        <w:rPr>
          <w:rFonts w:ascii="Times New Roman" w:hAnsi="Times New Roman"/>
          <w:bCs/>
        </w:rPr>
        <w:t>.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579107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0079AF2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5742142F"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1D0D29D1" w14:textId="1F631A93"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podmienok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1D09F498" w14:textId="260C1645" w:rsidR="009F466D" w:rsidRPr="00A91910" w:rsidRDefault="005249EB" w:rsidP="005249EB">
      <w:pPr>
        <w:numPr>
          <w:ilvl w:val="2"/>
          <w:numId w:val="5"/>
        </w:numPr>
        <w:spacing w:before="120" w:after="0" w:line="264" w:lineRule="auto"/>
        <w:jc w:val="both"/>
        <w:rPr>
          <w:rFonts w:ascii="Times New Roman" w:hAnsi="Times New Roman"/>
          <w:bCs/>
        </w:rPr>
      </w:pPr>
      <w:r w:rsidRPr="005249EB">
        <w:rPr>
          <w:rFonts w:ascii="Times New Roman" w:hAnsi="Times New Roman"/>
        </w:rPr>
        <w:t xml:space="preserve">nesplnenie alebo </w:t>
      </w:r>
      <w:r w:rsidR="009F466D" w:rsidRPr="00A91910">
        <w:rPr>
          <w:rFonts w:ascii="Times New Roman" w:hAnsi="Times New Roman"/>
        </w:rPr>
        <w:t xml:space="preserve">porušenie podmienok poskytnutia príspevku, ktoré sú uvedené vo Výzve; za podstatné porušenie zmluvy sa nepovažuje, ak konkrétna podmienka poskytnutia </w:t>
      </w:r>
      <w:r w:rsidR="00F1132B">
        <w:rPr>
          <w:rFonts w:ascii="Times New Roman" w:hAnsi="Times New Roman"/>
        </w:rPr>
        <w:t>príspevku</w:t>
      </w:r>
      <w:r w:rsidR="009F466D" w:rsidRPr="00A91910">
        <w:rPr>
          <w:rFonts w:ascii="Times New Roman" w:hAnsi="Times New Roman"/>
        </w:rPr>
        <w:t xml:space="preserve"> zostáva z objektívneho hľadiska splnená, ale iným spôsobom, ako bolo uvedené v Schválenej žiadosti o NFP, </w:t>
      </w:r>
    </w:p>
    <w:p w14:paraId="21F93181" w14:textId="15107EA7" w:rsidR="009F466D" w:rsidRPr="00291178" w:rsidRDefault="009F466D" w:rsidP="008A34A5">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w:t>
      </w:r>
      <w:r w:rsidR="008A34A5" w:rsidRPr="008A34A5">
        <w:rPr>
          <w:rFonts w:ascii="Times New Roman" w:hAnsi="Times New Roman"/>
        </w:rPr>
        <w:t>ak nie je považovaná za podstatné porušenie zmluvy,</w:t>
      </w:r>
      <w:r w:rsidR="008A34A5">
        <w:rPr>
          <w:rFonts w:ascii="Times New Roman" w:hAnsi="Times New Roman"/>
        </w:rPr>
        <w:t xml:space="preserve"> </w:t>
      </w:r>
      <w:r w:rsidRPr="00A91910">
        <w:rPr>
          <w:rFonts w:ascii="Times New Roman" w:hAnsi="Times New Roman"/>
        </w:rPr>
        <w:t>má tak závažne negatívny dopad na Realizáciu aktivít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Start w:id="250"/>
      <w:r w:rsidRPr="00A91910">
        <w:rPr>
          <w:rFonts w:ascii="Times New Roman" w:hAnsi="Times New Roman"/>
        </w:rPr>
        <w:t>Udržateľnosť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End w:id="250"/>
      <w:r w:rsidR="006130F7">
        <w:rPr>
          <w:rStyle w:val="Odkaznakomentr"/>
          <w:rFonts w:ascii="Times New Roman" w:eastAsia="Times New Roman" w:hAnsi="Times New Roman"/>
          <w:lang w:val="x-none" w:eastAsia="x-none"/>
        </w:rPr>
        <w:commentReference w:id="250"/>
      </w:r>
      <w:r w:rsidRPr="00A91910">
        <w:rPr>
          <w:rFonts w:ascii="Times New Roman" w:hAnsi="Times New Roman"/>
        </w:rPr>
        <w:t xml:space="preserve">účel Zmluvy o poskytnutí NFP alebo cieľ Projektu, že ju (ich) nemožno napraviť, </w:t>
      </w:r>
    </w:p>
    <w:p w14:paraId="6FECE3DF" w14:textId="34D783E4" w:rsidR="009F466D" w:rsidRPr="00FF3CA3" w:rsidRDefault="009F466D" w:rsidP="008A34A5">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w:t>
      </w:r>
      <w:r w:rsidR="008A34A5" w:rsidRPr="008A34A5">
        <w:rPr>
          <w:rFonts w:ascii="Times New Roman" w:hAnsi="Times New Roman"/>
          <w:bCs/>
        </w:rPr>
        <w:t>účinnosti</w:t>
      </w:r>
      <w:r w:rsidR="008A34A5">
        <w:rPr>
          <w:rFonts w:ascii="Times New Roman" w:hAnsi="Times New Roman"/>
          <w:bCs/>
        </w:rPr>
        <w:t xml:space="preserve"> </w:t>
      </w:r>
      <w:r w:rsidRPr="00A91910">
        <w:rPr>
          <w:rFonts w:ascii="Times New Roman" w:hAnsi="Times New Roman"/>
          <w:bCs/>
        </w:rPr>
        <w:t xml:space="preserve">Zmluvy </w:t>
      </w:r>
      <w:r w:rsidRPr="00A91910">
        <w:rPr>
          <w:rFonts w:ascii="Times New Roman" w:hAnsi="Times New Roman"/>
        </w:rPr>
        <w:t>o poskytnutí NFP</w:t>
      </w:r>
      <w:r w:rsidRPr="00A91910">
        <w:rPr>
          <w:rFonts w:ascii="Times New Roman" w:hAnsi="Times New Roman"/>
          <w:bCs/>
        </w:rPr>
        <w:t xml:space="preserve"> 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6DEEE330"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008E87FA" w14:textId="4AEB96A6"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w:t>
      </w:r>
      <w:r w:rsidR="008A34A5">
        <w:rPr>
          <w:rFonts w:ascii="Times New Roman" w:hAnsi="Times New Roman"/>
        </w:rPr>
        <w:t>ého</w:t>
      </w:r>
      <w:r w:rsidRPr="00A91910">
        <w:rPr>
          <w:rFonts w:ascii="Times New Roman" w:hAnsi="Times New Roman"/>
        </w:rPr>
        <w:t xml:space="preserve">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r w:rsidR="00ED4E14">
        <w:rPr>
          <w:rFonts w:ascii="Times New Roman" w:hAnsi="Times New Roman"/>
        </w:rPr>
        <w:t>podľa</w:t>
      </w:r>
      <w:r w:rsidR="008A34A5">
        <w:rPr>
          <w:rFonts w:ascii="Times New Roman" w:hAnsi="Times New Roman"/>
        </w:rPr>
        <w:t xml:space="preserve"> </w:t>
      </w:r>
      <w:r w:rsidRPr="00A91910">
        <w:rPr>
          <w:rFonts w:ascii="Times New Roman" w:hAnsi="Times New Roman"/>
        </w:rPr>
        <w:t>čl.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w:t>
      </w:r>
      <w:r w:rsidR="008A34A5">
        <w:rPr>
          <w:rFonts w:ascii="Times New Roman" w:hAnsi="Times New Roman"/>
        </w:rPr>
        <w:t>mu</w:t>
      </w:r>
      <w:r w:rsidRPr="00A91910">
        <w:rPr>
          <w:rFonts w:ascii="Times New Roman" w:hAnsi="Times New Roman"/>
        </w:rPr>
        <w:t xml:space="preserve"> v čl. 6 ods. 6.9 písm. a) a c) zmluvy, </w:t>
      </w:r>
    </w:p>
    <w:p w14:paraId="770325B5" w14:textId="39E64E76" w:rsidR="009F466D" w:rsidRPr="00A91910" w:rsidRDefault="009F466D" w:rsidP="007B15E7">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vecnej stránky Realizácie </w:t>
      </w:r>
      <w:r w:rsidRPr="00D167A2">
        <w:rPr>
          <w:rFonts w:ascii="Times New Roman" w:hAnsi="Times New Roman"/>
          <w:bCs/>
        </w:rPr>
        <w:t>aktivít</w:t>
      </w:r>
      <w:r w:rsidRPr="00A91910">
        <w:rPr>
          <w:rFonts w:ascii="Times New Roman" w:hAnsi="Times New Roman"/>
          <w:bCs/>
        </w:rPr>
        <w:t xml:space="preserve"> Projektu, ktoré majú podstatný </w:t>
      </w:r>
      <w:r w:rsidR="008A34A5">
        <w:rPr>
          <w:rFonts w:ascii="Times New Roman" w:hAnsi="Times New Roman"/>
          <w:bCs/>
        </w:rPr>
        <w:t xml:space="preserve">negatívny </w:t>
      </w:r>
      <w:r w:rsidRPr="00A91910">
        <w:rPr>
          <w:rFonts w:ascii="Times New Roman" w:hAnsi="Times New Roman"/>
          <w:bCs/>
        </w:rPr>
        <w:t>vplyv na Projekt</w:t>
      </w:r>
      <w:r w:rsidR="008A34A5">
        <w:rPr>
          <w:rFonts w:ascii="Times New Roman" w:hAnsi="Times New Roman"/>
          <w:bCs/>
        </w:rPr>
        <w:t>, spôsob</w:t>
      </w:r>
      <w:r w:rsidRPr="00A91910">
        <w:rPr>
          <w:rFonts w:ascii="Times New Roman" w:hAnsi="Times New Roman"/>
          <w:bCs/>
        </w:rPr>
        <w:t xml:space="preserve"> jeho </w:t>
      </w:r>
      <w:r w:rsidR="008A34A5">
        <w:rPr>
          <w:rFonts w:ascii="Times New Roman" w:hAnsi="Times New Roman"/>
          <w:bCs/>
        </w:rPr>
        <w:t>realizácie</w:t>
      </w:r>
      <w:r w:rsidR="008A34A5" w:rsidRPr="008A34A5">
        <w:t xml:space="preserve"> </w:t>
      </w:r>
      <w:r w:rsidR="008A34A5" w:rsidRPr="008A34A5">
        <w:rPr>
          <w:rFonts w:ascii="Times New Roman" w:hAnsi="Times New Roman"/>
          <w:bCs/>
        </w:rPr>
        <w:t>a/alebo</w:t>
      </w:r>
      <w:r w:rsidR="008A34A5">
        <w:rPr>
          <w:rFonts w:ascii="Times New Roman" w:hAnsi="Times New Roman"/>
          <w:bCs/>
        </w:rPr>
        <w:t xml:space="preserve">  </w:t>
      </w:r>
      <w:r w:rsidRPr="00A91910">
        <w:rPr>
          <w:rFonts w:ascii="Times New Roman" w:hAnsi="Times New Roman"/>
          <w:bCs/>
        </w:rPr>
        <w:t xml:space="preserve">cieľ </w:t>
      </w:r>
      <w:r w:rsidR="008A34A5">
        <w:rPr>
          <w:rFonts w:ascii="Times New Roman" w:hAnsi="Times New Roman"/>
          <w:bCs/>
        </w:rPr>
        <w:t xml:space="preserve">Projektu </w:t>
      </w:r>
      <w:r w:rsidRPr="00A91910">
        <w:rPr>
          <w:rFonts w:ascii="Times New Roman" w:hAnsi="Times New Roman"/>
          <w:bCs/>
        </w:rPr>
        <w:t>alebo na dosiahnutie účelu Zmluvy o poskytnutí NFP</w:t>
      </w:r>
      <w:r w:rsidR="007B15E7">
        <w:rPr>
          <w:rFonts w:ascii="Times New Roman" w:hAnsi="Times New Roman"/>
          <w:bCs/>
        </w:rPr>
        <w:t>; ide</w:t>
      </w:r>
      <w:r w:rsidRPr="00A91910">
        <w:rPr>
          <w:rFonts w:ascii="Times New Roman" w:hAnsi="Times New Roman"/>
          <w:bCs/>
        </w:rPr>
        <w:t xml:space="preserve"> najmä</w:t>
      </w:r>
      <w:r w:rsidR="007B15E7">
        <w:rPr>
          <w:rFonts w:ascii="Times New Roman" w:hAnsi="Times New Roman"/>
          <w:bCs/>
        </w:rPr>
        <w:t xml:space="preserve"> o </w:t>
      </w:r>
      <w:r w:rsidRPr="00A91910">
        <w:rPr>
          <w:rFonts w:ascii="Times New Roman" w:hAnsi="Times New Roman"/>
          <w:bCs/>
        </w:rPr>
        <w:t xml:space="preserve">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pod dôvody uvedené v článku 8 VZP, porušenie povinností pri použití NFP </w:t>
      </w:r>
      <w:r w:rsidR="00ED4E14">
        <w:rPr>
          <w:rFonts w:ascii="Times New Roman" w:hAnsi="Times New Roman"/>
          <w:bCs/>
        </w:rPr>
        <w:t>podľa</w:t>
      </w:r>
      <w:r w:rsidR="008A34A5">
        <w:rPr>
          <w:rFonts w:ascii="Times New Roman" w:hAnsi="Times New Roman"/>
          <w:bCs/>
        </w:rPr>
        <w:t xml:space="preserve"> </w:t>
      </w:r>
      <w:r w:rsidRPr="00A91910">
        <w:rPr>
          <w:rFonts w:ascii="Times New Roman" w:hAnsi="Times New Roman"/>
          <w:bCs/>
        </w:rPr>
        <w:t xml:space="preserve">článku 2 ods. 2.6 zmluvy, </w:t>
      </w:r>
      <w:r w:rsidR="007B15E7" w:rsidRPr="007B15E7">
        <w:rPr>
          <w:rFonts w:ascii="Times New Roman" w:hAnsi="Times New Roman"/>
          <w:bCs/>
        </w:rPr>
        <w:t>nedodržanie skutočností, podmienok alebo záväzkov týkajúcich sa Projektu, ktoré boli uvedené v Schválenej žiadosti o NFP,</w:t>
      </w:r>
    </w:p>
    <w:p w14:paraId="4ECA912E" w14:textId="2D17D495" w:rsidR="009F466D" w:rsidRPr="00A91910" w:rsidRDefault="009F466D" w:rsidP="00A2510B">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w:t>
      </w:r>
      <w:r w:rsidR="007B15E7" w:rsidRPr="007B15E7">
        <w:rPr>
          <w:rFonts w:ascii="Times New Roman" w:hAnsi="Times New Roman"/>
        </w:rPr>
        <w:t xml:space="preserve">alebo § 41a </w:t>
      </w:r>
      <w:r w:rsidRPr="00A91910">
        <w:rPr>
          <w:rFonts w:ascii="Times New Roman" w:hAnsi="Times New Roman"/>
        </w:rPr>
        <w:t xml:space="preserve">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§46 zákona o príspevku z EŠIF medzi Prijímateľom a Poskytovateľom, na existenciu </w:t>
      </w:r>
      <w:proofErr w:type="spellStart"/>
      <w:r w:rsidRPr="00A91910">
        <w:rPr>
          <w:rFonts w:ascii="Times New Roman" w:hAnsi="Times New Roman"/>
          <w:bCs/>
        </w:rPr>
        <w:t>kolúzie</w:t>
      </w:r>
      <w:proofErr w:type="spellEnd"/>
      <w:r w:rsidRPr="00A91910">
        <w:rPr>
          <w:rFonts w:ascii="Times New Roman" w:hAnsi="Times New Roman"/>
          <w:bCs/>
        </w:rPr>
        <w:t xml:space="preserve"> alebo akejkoľvek formy dohody obmedzujúcej súťaž medzi </w:t>
      </w:r>
      <w:r w:rsidR="007B15E7">
        <w:rPr>
          <w:rFonts w:ascii="Times New Roman" w:hAnsi="Times New Roman"/>
          <w:bCs/>
        </w:rPr>
        <w:t xml:space="preserve">úspešným </w:t>
      </w:r>
      <w:r w:rsidRPr="00A91910">
        <w:rPr>
          <w:rFonts w:ascii="Times New Roman" w:hAnsi="Times New Roman"/>
          <w:bCs/>
        </w:rPr>
        <w:t xml:space="preserve">uchádzačom a ostatnými uchádzačmi alebo </w:t>
      </w:r>
      <w:r w:rsidR="007B15E7">
        <w:rPr>
          <w:rFonts w:ascii="Times New Roman" w:hAnsi="Times New Roman"/>
          <w:bCs/>
        </w:rPr>
        <w:t xml:space="preserve">úspešným </w:t>
      </w:r>
      <w:r w:rsidRPr="00A91910">
        <w:rPr>
          <w:rFonts w:ascii="Times New Roman" w:hAnsi="Times New Roman"/>
          <w:bCs/>
        </w:rPr>
        <w:t>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xml:space="preserve">, ktorú identifikoval Poskytovateľ </w:t>
      </w:r>
      <w:r w:rsidR="00A2510B" w:rsidRPr="00A2510B">
        <w:rPr>
          <w:rFonts w:ascii="Times New Roman" w:hAnsi="Times New Roman"/>
          <w:bCs/>
        </w:rPr>
        <w:t xml:space="preserve">alebo iný kontrolný alebo auditný orgán uvedený v článku 12 VZP </w:t>
      </w:r>
      <w:r w:rsidR="00A2510B">
        <w:rPr>
          <w:rFonts w:ascii="Times New Roman" w:hAnsi="Times New Roman"/>
          <w:bCs/>
        </w:rPr>
        <w:t xml:space="preserve"> </w:t>
      </w:r>
      <w:r w:rsidRPr="00A91910">
        <w:rPr>
          <w:rFonts w:ascii="Times New Roman" w:hAnsi="Times New Roman"/>
          <w:bCs/>
        </w:rPr>
        <w:t>v rámci vykonávanej kontroly</w:t>
      </w:r>
      <w:r w:rsidR="00A2510B">
        <w:rPr>
          <w:rFonts w:ascii="Times New Roman" w:hAnsi="Times New Roman"/>
          <w:bCs/>
        </w:rPr>
        <w:t xml:space="preserve"> alebo auditu</w:t>
      </w:r>
      <w:r w:rsidRPr="00A91910">
        <w:rPr>
          <w:rFonts w:ascii="Times New Roman" w:hAnsi="Times New Roman"/>
          <w:bCs/>
        </w:rPr>
        <w:t>,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a o zmene a doplnení zákona Slovenskej národnej rady č. 347/1990 Zb. o organizácii ministerstiev a ostatných ústredných orgánov štátnej správy Slovenskej republiky v znení neskorších predpisov</w:t>
      </w:r>
      <w:r w:rsidRPr="00A91910">
        <w:rPr>
          <w:rFonts w:ascii="Times New Roman" w:hAnsi="Times New Roman"/>
          <w:bCs/>
        </w:rPr>
        <w:t xml:space="preserve"> v znení neskorších predpisov;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o poskytnutí NFP v nadväznosti na</w:t>
      </w:r>
      <w:r w:rsidR="00A2510B">
        <w:rPr>
          <w:rFonts w:ascii="Times New Roman" w:hAnsi="Times New Roman"/>
          <w:bCs/>
        </w:rPr>
        <w:t xml:space="preserve"> </w:t>
      </w:r>
      <w:r w:rsidRPr="00764BD1">
        <w:rPr>
          <w:rFonts w:ascii="Times New Roman" w:hAnsi="Times New Roman"/>
          <w:bCs/>
        </w:rPr>
        <w:t xml:space="preserve"> </w:t>
      </w:r>
      <w:r w:rsidR="00A2510B" w:rsidRPr="00A2510B">
        <w:rPr>
          <w:rFonts w:ascii="Times New Roman" w:hAnsi="Times New Roman"/>
          <w:bCs/>
        </w:rPr>
        <w:t xml:space="preserve">právoplatné rozhodnutie príslušného štátneho orgánu alebo v nadväznosti na </w:t>
      </w:r>
      <w:r w:rsidR="00A2510B">
        <w:rPr>
          <w:rFonts w:ascii="Times New Roman" w:hAnsi="Times New Roman"/>
          <w:bCs/>
        </w:rPr>
        <w:t xml:space="preserve"> </w:t>
      </w:r>
      <w:r w:rsidRPr="00764BD1">
        <w:rPr>
          <w:rFonts w:ascii="Times New Roman" w:hAnsi="Times New Roman"/>
          <w:bCs/>
        </w:rPr>
        <w:t xml:space="preserve">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postupov aplikovaných vo vzťahu k Projektu zo strany Poskytovateľa alebo iného oprávneného orgánu, </w:t>
      </w:r>
    </w:p>
    <w:p w14:paraId="7C3E27FD" w14:textId="21AFDEF0" w:rsidR="005B0DFF" w:rsidRPr="00A91910" w:rsidRDefault="005B0DFF" w:rsidP="009F466D">
      <w:pPr>
        <w:numPr>
          <w:ilvl w:val="2"/>
          <w:numId w:val="5"/>
        </w:numPr>
        <w:spacing w:before="120" w:after="0" w:line="264" w:lineRule="auto"/>
        <w:jc w:val="both"/>
        <w:rPr>
          <w:rFonts w:ascii="Times New Roman" w:hAnsi="Times New Roman"/>
          <w:bCs/>
        </w:rPr>
      </w:pPr>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w:t>
      </w:r>
      <w:proofErr w:type="spellStart"/>
      <w:r>
        <w:rPr>
          <w:rFonts w:ascii="Times New Roman" w:hAnsi="Times New Roman"/>
        </w:rPr>
        <w:t>ante</w:t>
      </w:r>
      <w:proofErr w:type="spellEnd"/>
      <w:r>
        <w:rPr>
          <w:rFonts w:ascii="Times New Roman" w:hAnsi="Times New Roman"/>
        </w:rPr>
        <w:t xml:space="preserv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7911C27" w14:textId="36DA6C81" w:rsidR="009F466D" w:rsidRPr="00C33C19" w:rsidRDefault="009F466D" w:rsidP="00066542">
      <w:pPr>
        <w:numPr>
          <w:ilvl w:val="2"/>
          <w:numId w:val="5"/>
        </w:numPr>
        <w:spacing w:before="120" w:after="0" w:line="264" w:lineRule="auto"/>
        <w:jc w:val="both"/>
        <w:rPr>
          <w:rFonts w:ascii="Times New Roman" w:hAnsi="Times New Roman"/>
          <w:bCs/>
        </w:rPr>
      </w:pPr>
      <w:r w:rsidRPr="00C33C19">
        <w:rPr>
          <w:rFonts w:ascii="Times New Roman" w:hAnsi="Times New Roman"/>
          <w:bCs/>
        </w:rPr>
        <w:t>ak sa právoplatným rozhodnutím preukáže spáchanie trestného činu v</w:t>
      </w:r>
      <w:ins w:id="251" w:author="Poskytovateľ" w:date="2018-05-24T09:24:00Z">
        <w:r w:rsidR="00066542" w:rsidRPr="00066542">
          <w:rPr>
            <w:rFonts w:ascii="Times New Roman" w:hAnsi="Times New Roman"/>
            <w:bCs/>
          </w:rPr>
          <w:t xml:space="preserve"> súvislosti s Projektom, a to napríklad</w:t>
        </w:r>
        <w:r w:rsidR="00066542">
          <w:rPr>
            <w:rFonts w:ascii="Times New Roman" w:hAnsi="Times New Roman"/>
            <w:bCs/>
          </w:rPr>
          <w:t xml:space="preserve"> v</w:t>
        </w:r>
      </w:ins>
      <w:r w:rsidRPr="00C33C19">
        <w:rPr>
          <w:rFonts w:ascii="Times New Roman" w:hAnsi="Times New Roman"/>
          <w:bCs/>
        </w:rPr>
        <w:t> súvislosti s procesom hodnotenia</w:t>
      </w:r>
      <w:r w:rsidR="00A42EA7" w:rsidRPr="00C33C19">
        <w:rPr>
          <w:rFonts w:ascii="Times New Roman" w:hAnsi="Times New Roman"/>
          <w:bCs/>
        </w:rPr>
        <w:t xml:space="preserve">, </w:t>
      </w:r>
      <w:r w:rsidRPr="00C33C19">
        <w:rPr>
          <w:rFonts w:ascii="Times New Roman" w:hAnsi="Times New Roman"/>
          <w:bCs/>
        </w:rPr>
        <w:t>výberu</w:t>
      </w:r>
      <w:r w:rsidR="00A2510B">
        <w:rPr>
          <w:rFonts w:ascii="Times New Roman" w:hAnsi="Times New Roman"/>
          <w:bCs/>
        </w:rPr>
        <w:t xml:space="preserve"> </w:t>
      </w:r>
      <w:r w:rsidR="00A2510B" w:rsidRPr="00A2510B">
        <w:rPr>
          <w:rFonts w:ascii="Times New Roman" w:hAnsi="Times New Roman"/>
          <w:bCs/>
        </w:rPr>
        <w:t>žiadosti o NFP</w:t>
      </w:r>
      <w:r w:rsidR="00A42EA7" w:rsidRPr="00C33C19">
        <w:rPr>
          <w:rFonts w:ascii="Times New Roman" w:hAnsi="Times New Roman"/>
          <w:bCs/>
        </w:rPr>
        <w:t>, s Realizáciou aktivít Projektu</w:t>
      </w:r>
      <w:r w:rsidRPr="00C33C19">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007E2FEB" w:rsidRPr="00C33C19">
        <w:rPr>
          <w:rFonts w:ascii="Times New Roman" w:hAnsi="Times New Roman"/>
          <w:bCs/>
        </w:rPr>
        <w:t>;</w:t>
      </w:r>
    </w:p>
    <w:p w14:paraId="14F1FF21"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22D54B50" w14:textId="5FA5481C" w:rsidR="009F466D" w:rsidRPr="00A91910" w:rsidRDefault="00576235" w:rsidP="00551761">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také konanie alebo opomenutie konania Prijímateľa </w:t>
      </w:r>
      <w:r w:rsidR="00A2510B" w:rsidRPr="00A2510B">
        <w:rPr>
          <w:rFonts w:ascii="Times New Roman" w:hAnsi="Times New Roman"/>
          <w:bCs/>
        </w:rPr>
        <w:t>alebo iných osôb, za konanie alebo opomenutie ktorých Prijímateľ zodpovedá v zmysle článku 2 odsek 2 VZP,</w:t>
      </w:r>
      <w:r w:rsidR="00A2510B">
        <w:rPr>
          <w:rFonts w:ascii="Times New Roman" w:hAnsi="Times New Roman"/>
          <w:bCs/>
        </w:rPr>
        <w:t xml:space="preserve"> </w:t>
      </w:r>
      <w:r w:rsidR="009F466D" w:rsidRPr="00A91910">
        <w:rPr>
          <w:rFonts w:ascii="Times New Roman" w:hAnsi="Times New Roman"/>
          <w:bCs/>
        </w:rPr>
        <w:t>v súvislosti so Zmluvou o poskytnutí NFP alebo</w:t>
      </w:r>
      <w:r w:rsidR="00A2510B">
        <w:rPr>
          <w:rFonts w:ascii="Times New Roman" w:hAnsi="Times New Roman"/>
          <w:bCs/>
        </w:rPr>
        <w:t xml:space="preserve"> s</w:t>
      </w:r>
      <w:r w:rsidR="009F466D" w:rsidRPr="00A91910">
        <w:rPr>
          <w:rFonts w:ascii="Times New Roman" w:hAnsi="Times New Roman"/>
          <w:bCs/>
        </w:rPr>
        <w:t xml:space="preserve"> Realizáciou aktivít </w:t>
      </w:r>
      <w:r w:rsidR="00551761" w:rsidRPr="00551761">
        <w:rPr>
          <w:rFonts w:ascii="Times New Roman" w:hAnsi="Times New Roman"/>
          <w:bCs/>
        </w:rPr>
        <w:t xml:space="preserve">Projektu alebo s Udržateľnosťou </w:t>
      </w:r>
      <w:r w:rsidR="009F466D" w:rsidRPr="00A91910">
        <w:rPr>
          <w:rFonts w:ascii="Times New Roman" w:hAnsi="Times New Roman"/>
          <w:bCs/>
        </w:rPr>
        <w:t xml:space="preserve">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BB709FC"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252"/>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252"/>
      <w:r w:rsidR="003D3D57">
        <w:rPr>
          <w:rStyle w:val="Odkaznakomentr"/>
          <w:rFonts w:ascii="Times New Roman" w:eastAsia="Times New Roman" w:hAnsi="Times New Roman"/>
          <w:lang w:val="x-none" w:eastAsia="x-none"/>
        </w:rPr>
        <w:commentReference w:id="252"/>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68070527"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opakované nepredloženie Žiadosti o platbu v lehote podľa článku 5 odsek 5.1 zmluvy, </w:t>
      </w:r>
    </w:p>
    <w:p w14:paraId="705D85B4" w14:textId="3703952A" w:rsidR="009F466D" w:rsidRDefault="005D28F5" w:rsidP="00551761">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r w:rsidR="00551761" w:rsidRPr="00551761">
        <w:rPr>
          <w:rFonts w:ascii="Times New Roman" w:hAnsi="Times New Roman"/>
          <w:bCs/>
        </w:rPr>
        <w:t>, naplnenie dôvodov uvedených v článku 2 ods. 2.10 zmluvy</w:t>
      </w:r>
      <w:r w:rsidR="009F466D" w:rsidRPr="00A91910">
        <w:rPr>
          <w:rFonts w:ascii="Times New Roman" w:hAnsi="Times New Roman"/>
          <w:bCs/>
        </w:rPr>
        <w:t>;</w:t>
      </w:r>
    </w:p>
    <w:p w14:paraId="4EDF30BE"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635DC7A8"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FC161A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58CD2E65" w14:textId="4BFD290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AE311B">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279BEE5"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239D27B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F0A619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C4FA9B7"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072E979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217B3C7A"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0FCBD104" w14:textId="1F7E3311"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w:t>
      </w:r>
      <w:r w:rsidR="00AE311B">
        <w:rPr>
          <w:rFonts w:ascii="Times New Roman" w:hAnsi="Times New Roman"/>
          <w:bCs/>
        </w:rPr>
        <w:t>podľa</w:t>
      </w:r>
      <w:r w:rsidR="00551761">
        <w:rPr>
          <w:rFonts w:ascii="Times New Roman" w:hAnsi="Times New Roman"/>
          <w:bCs/>
        </w:rPr>
        <w:t xml:space="preserve"> </w:t>
      </w:r>
      <w:r w:rsidR="00A52658" w:rsidRPr="00A91910">
        <w:rPr>
          <w:rFonts w:ascii="Times New Roman" w:hAnsi="Times New Roman"/>
          <w:bCs/>
        </w:rPr>
        <w:t xml:space="preserve">ods. 4 písm. h) tohto článku. </w:t>
      </w:r>
    </w:p>
    <w:p w14:paraId="191E3EE0"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385EE899"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2C0E0B8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w:t>
      </w:r>
      <w:proofErr w:type="spellStart"/>
      <w:r w:rsidRPr="00834F40">
        <w:rPr>
          <w:sz w:val="22"/>
          <w:szCs w:val="22"/>
        </w:rPr>
        <w:t>predfinancovania</w:t>
      </w:r>
      <w:proofErr w:type="spellEnd"/>
      <w:r w:rsidRPr="00834F40">
        <w:rPr>
          <w:sz w:val="22"/>
          <w:szCs w:val="22"/>
        </w:rPr>
        <w:t xml:space="preserve">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w:t>
      </w:r>
      <w:proofErr w:type="spellStart"/>
      <w:r w:rsidRPr="00834F40">
        <w:rPr>
          <w:sz w:val="22"/>
          <w:szCs w:val="22"/>
        </w:rPr>
        <w:t>predfinancovaní</w:t>
      </w:r>
      <w:proofErr w:type="spellEnd"/>
      <w:r w:rsidRPr="00834F40">
        <w:rPr>
          <w:sz w:val="22"/>
          <w:szCs w:val="22"/>
        </w:rPr>
        <w:t xml:space="preserve">,  </w:t>
      </w:r>
    </w:p>
    <w:p w14:paraId="31DCFAA2"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0587E25C" w14:textId="68A1FD5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w:t>
      </w:r>
      <w:proofErr w:type="spellStart"/>
      <w:r w:rsidRPr="00834F40">
        <w:rPr>
          <w:sz w:val="22"/>
          <w:szCs w:val="22"/>
        </w:rPr>
        <w:t>predfinancovaní</w:t>
      </w:r>
      <w:proofErr w:type="spellEnd"/>
      <w:r w:rsidRPr="00834F40">
        <w:rPr>
          <w:sz w:val="22"/>
          <w:szCs w:val="22"/>
        </w:rPr>
        <w:t xml:space="preserve">, </w:t>
      </w:r>
    </w:p>
    <w:p w14:paraId="2AD79AAF" w14:textId="5E97164C" w:rsidR="00A91910" w:rsidRPr="00057A75" w:rsidRDefault="00A91910" w:rsidP="00551761">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w:t>
      </w:r>
      <w:r w:rsidR="00551761" w:rsidRPr="00551761">
        <w:rPr>
          <w:sz w:val="22"/>
          <w:szCs w:val="22"/>
        </w:rPr>
        <w:t xml:space="preserve">v súvislosti s Projektom bolo porušené ustanovenie Právneho </w:t>
      </w:r>
      <w:r w:rsidR="00551761">
        <w:rPr>
          <w:sz w:val="22"/>
          <w:szCs w:val="22"/>
        </w:rPr>
        <w:t xml:space="preserve">predpisu </w:t>
      </w:r>
      <w:r w:rsidRPr="00834F40">
        <w:rPr>
          <w:sz w:val="22"/>
          <w:szCs w:val="22"/>
        </w:rPr>
        <w:t>SR alebo právn</w:t>
      </w:r>
      <w:r w:rsidR="00551761">
        <w:rPr>
          <w:sz w:val="22"/>
          <w:szCs w:val="22"/>
        </w:rPr>
        <w:t>eho</w:t>
      </w:r>
      <w:r w:rsidRPr="00834F40">
        <w:rPr>
          <w:sz w:val="22"/>
          <w:szCs w:val="22"/>
        </w:rPr>
        <w:t xml:space="preserve"> akt</w:t>
      </w:r>
      <w:r w:rsidR="00551761">
        <w:rPr>
          <w:sz w:val="22"/>
          <w:szCs w:val="22"/>
        </w:rPr>
        <w:t>u</w:t>
      </w:r>
      <w:r w:rsidRPr="00834F40">
        <w:rPr>
          <w:sz w:val="22"/>
          <w:szCs w:val="22"/>
        </w:rPr>
        <w:t xml:space="preserve">  EÚ</w:t>
      </w:r>
      <w:r w:rsidR="00551761" w:rsidRPr="00551761">
        <w:t xml:space="preserve"> </w:t>
      </w:r>
      <w:r w:rsidR="00551761" w:rsidRPr="00551761">
        <w:rPr>
          <w:sz w:val="22"/>
          <w:szCs w:val="22"/>
        </w:rPr>
        <w:t>(bez ohľadu na konanie alebo opomenutie Prijímateľa alebo jeho zavinenie)</w:t>
      </w:r>
      <w:r w:rsidRPr="00834F40">
        <w:rPr>
          <w:sz w:val="22"/>
          <w:szCs w:val="22"/>
        </w:rPr>
        <w:t xml:space="preserve"> a toto porušenie znamená Nezrovnalosť a nejde o porušenie finančnej disciplíny podľa § 31 ods. 1 písmena a), b), c) </w:t>
      </w:r>
      <w:r w:rsidR="00626578">
        <w:rPr>
          <w:sz w:val="22"/>
          <w:szCs w:val="22"/>
        </w:rPr>
        <w:t>z</w:t>
      </w:r>
      <w:r w:rsidRPr="00834F40">
        <w:rPr>
          <w:sz w:val="22"/>
          <w:szCs w:val="22"/>
        </w:rPr>
        <w:t xml:space="preserve">ákona o rozpočtových pravidlách alebo o zmluvnú pokutu podľa </w:t>
      </w:r>
      <w:r w:rsidR="00D33A18" w:rsidRPr="00834F40">
        <w:rPr>
          <w:sz w:val="22"/>
          <w:szCs w:val="22"/>
        </w:rPr>
        <w:t>čl. 13 ods. 5</w:t>
      </w:r>
      <w:r w:rsidRPr="00834F40">
        <w:rPr>
          <w:sz w:val="22"/>
          <w:szCs w:val="22"/>
        </w:rPr>
        <w:t xml:space="preserve"> VZP; vzhľadom k skutočnosti, že </w:t>
      </w:r>
      <w:r w:rsidR="00551761" w:rsidRPr="00551761">
        <w:rPr>
          <w:sz w:val="22"/>
          <w:szCs w:val="22"/>
        </w:rPr>
        <w:t xml:space="preserve">za Nezrovnalosť </w:t>
      </w:r>
      <w:r w:rsidRPr="00834F40">
        <w:rPr>
          <w:sz w:val="22"/>
          <w:szCs w:val="22"/>
        </w:rPr>
        <w:t xml:space="preserve">sa považuje také porušenie podmienok poskytnutia NFP, s ktorým sa spája povinnosť vrátenia NFP alebo jeho časti, v prípade, ak Prijímateľ takýto NFP alebo jeho časť nevráti postupom stanoveným v odsekoch 4 až </w:t>
      </w:r>
      <w:r w:rsidR="00307BD7">
        <w:rPr>
          <w:sz w:val="22"/>
          <w:szCs w:val="22"/>
        </w:rPr>
        <w:t>9</w:t>
      </w:r>
      <w:r w:rsidR="00307BD7" w:rsidRPr="00834F40">
        <w:rPr>
          <w:sz w:val="22"/>
          <w:szCs w:val="22"/>
        </w:rPr>
        <w:t xml:space="preserve"> </w:t>
      </w:r>
      <w:r w:rsidRPr="00834F40">
        <w:rPr>
          <w:sz w:val="22"/>
          <w:szCs w:val="22"/>
        </w:rPr>
        <w:t xml:space="preserve">tohto článku VZP, bude sa na toto porušenie podmienok Zmluvy aplikovať ustanovenie druhej vety § 31 ods. 7 </w:t>
      </w:r>
      <w:r w:rsidR="00626578">
        <w:rPr>
          <w:sz w:val="22"/>
          <w:szCs w:val="22"/>
        </w:rPr>
        <w:t>z</w:t>
      </w:r>
      <w:r w:rsidRPr="00834F40">
        <w:rPr>
          <w:sz w:val="22"/>
          <w:szCs w:val="22"/>
        </w:rPr>
        <w:t>ákona  o rozpočtových pravidlách</w:t>
      </w:r>
      <w:r w:rsidR="00AE311B">
        <w:rPr>
          <w:sz w:val="22"/>
          <w:szCs w:val="22"/>
        </w:rPr>
        <w:t xml:space="preserve"> verejnej správy</w:t>
      </w:r>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748170C5" w14:textId="2595316A" w:rsidR="00066542" w:rsidRDefault="00066542" w:rsidP="00C87FFC">
      <w:pPr>
        <w:pStyle w:val="Odsekzoznamu1"/>
        <w:numPr>
          <w:ilvl w:val="0"/>
          <w:numId w:val="29"/>
        </w:numPr>
        <w:tabs>
          <w:tab w:val="num" w:pos="-4962"/>
        </w:tabs>
        <w:spacing w:before="240" w:after="200" w:line="264" w:lineRule="auto"/>
        <w:ind w:left="1418" w:hanging="425"/>
        <w:jc w:val="both"/>
        <w:rPr>
          <w:ins w:id="253" w:author="Poskytovateľ" w:date="2018-05-24T09:25:00Z"/>
          <w:sz w:val="22"/>
          <w:szCs w:val="22"/>
        </w:rPr>
      </w:pPr>
      <w:ins w:id="254" w:author="Poskytovateľ" w:date="2018-05-24T09:26:00Z">
        <w:r w:rsidRPr="00307126">
          <w:rPr>
            <w:sz w:val="22"/>
            <w:szCs w:val="22"/>
          </w:rPr>
          <w:t>vrátiť NFP alebo jeho časť, ak Prijímateľ porušil pravidlá a postupy verejného obstarávania a toto porušenie malo alebo mohlo mať vplyv na výsledok verejného obstarávania alebo pravidlá a postupy vzťahujúce sa na obstarávanie služieb, tovarov a stavebných prác, ak takéto obstarávanie nespadá pod zákon o VO; suma neprevyšujúca 40 EUR podľa § 33 ods. 2 zákona o príspevku z EŠIF sa uplatní na poskytnutý NFP alebo jeho časť,</w:t>
        </w:r>
      </w:ins>
    </w:p>
    <w:p w14:paraId="2C55F4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789F41C2" w14:textId="653F37DA"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r w:rsidR="00AE311B">
        <w:rPr>
          <w:sz w:val="22"/>
          <w:szCs w:val="22"/>
        </w:rPr>
        <w:t>podľa</w:t>
      </w:r>
      <w:r w:rsidR="00626578">
        <w:rPr>
          <w:sz w:val="22"/>
          <w:szCs w:val="22"/>
        </w:rPr>
        <w:t xml:space="preserve"> článku </w:t>
      </w:r>
      <w:r w:rsidRPr="00834F40">
        <w:rPr>
          <w:sz w:val="22"/>
          <w:szCs w:val="22"/>
        </w:rPr>
        <w:t>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10AAA544"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D92E9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w:t>
      </w:r>
      <w:proofErr w:type="spellStart"/>
      <w:r w:rsidRPr="00834F40">
        <w:rPr>
          <w:sz w:val="22"/>
          <w:szCs w:val="22"/>
        </w:rPr>
        <w:t>predfinancovania</w:t>
      </w:r>
      <w:proofErr w:type="spellEnd"/>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082273B1"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255"/>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255"/>
      <w:r w:rsidRPr="00834F40">
        <w:rPr>
          <w:rStyle w:val="Odkaznakomentr"/>
          <w:sz w:val="22"/>
          <w:szCs w:val="22"/>
        </w:rPr>
        <w:commentReference w:id="255"/>
      </w:r>
      <w:r w:rsidRPr="00834F40">
        <w:rPr>
          <w:sz w:val="22"/>
          <w:szCs w:val="22"/>
        </w:rPr>
        <w:t xml:space="preserve"> Spôsob výpočtu sumy, ktorú má Prijímateľ 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2CBD0DF7" w14:textId="77777777" w:rsidR="001007F5"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1007F5">
        <w:rPr>
          <w:sz w:val="22"/>
          <w:szCs w:val="22"/>
        </w:rPr>
        <w:t>,</w:t>
      </w:r>
    </w:p>
    <w:p w14:paraId="6BCD8D33" w14:textId="7BA760C8" w:rsidR="00A91910" w:rsidRPr="008037C1" w:rsidRDefault="001007F5" w:rsidP="00C87FFC">
      <w:pPr>
        <w:pStyle w:val="Odsekzoznamu1"/>
        <w:numPr>
          <w:ilvl w:val="0"/>
          <w:numId w:val="29"/>
        </w:numPr>
        <w:tabs>
          <w:tab w:val="num" w:pos="-4962"/>
        </w:tabs>
        <w:spacing w:before="240" w:after="200" w:line="264" w:lineRule="auto"/>
        <w:ind w:left="1418" w:hanging="425"/>
        <w:jc w:val="both"/>
        <w:rPr>
          <w:sz w:val="22"/>
          <w:szCs w:val="22"/>
        </w:rPr>
      </w:pPr>
      <w:commentRangeStart w:id="256"/>
      <w:r w:rsidRPr="00D2038C">
        <w:rPr>
          <w:sz w:val="22"/>
          <w:szCs w:val="22"/>
          <w:lang w:eastAsia="en-US"/>
        </w:rPr>
        <w:t xml:space="preserve">vrátiť NFP alebo jeho časť, ak </w:t>
      </w:r>
      <w:r w:rsidRPr="00BC3E30">
        <w:rPr>
          <w:sz w:val="22"/>
          <w:szCs w:val="22"/>
        </w:rPr>
        <w:t xml:space="preserve">na základe predloženia žiadosti podľa § 27 ods. 8 zákona o príspevku z </w:t>
      </w:r>
      <w:r w:rsidR="005F7D48">
        <w:rPr>
          <w:sz w:val="22"/>
          <w:szCs w:val="22"/>
        </w:rPr>
        <w:t>EŠIF</w:t>
      </w:r>
      <w:r w:rsidRPr="00BC3E30">
        <w:rPr>
          <w:sz w:val="22"/>
          <w:szCs w:val="22"/>
        </w:rPr>
        <w:t xml:space="preserve"> Európska komisia</w:t>
      </w:r>
      <w:r w:rsidRPr="00BC3E30">
        <w:rPr>
          <w:sz w:val="22"/>
          <w:szCs w:val="22"/>
          <w:lang w:eastAsia="en-US"/>
        </w:rPr>
        <w:t xml:space="preserve"> nerozhodne o schválení poskytnutia príspevku, príp. rozhodne o schválení poskytnutia príspevku v nižšej výške</w:t>
      </w:r>
      <w:commentRangeEnd w:id="256"/>
      <w:r w:rsidR="006130F7">
        <w:rPr>
          <w:rStyle w:val="Odkaznakomentr"/>
          <w:rFonts w:eastAsia="Times New Roman"/>
          <w:lang w:val="x-none" w:eastAsia="x-none"/>
        </w:rPr>
        <w:commentReference w:id="256"/>
      </w:r>
      <w:r w:rsidR="00A91910" w:rsidRPr="008037C1">
        <w:rPr>
          <w:sz w:val="22"/>
          <w:szCs w:val="22"/>
        </w:rPr>
        <w:t xml:space="preserve">. </w:t>
      </w:r>
    </w:p>
    <w:p w14:paraId="47AEE0E0" w14:textId="275721DF" w:rsidR="00A91910"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ins w:id="257" w:author="Poskytovateľ" w:date="2018-05-24T09:38:00Z">
        <w:r w:rsidR="0025287E">
          <w:rPr>
            <w:rFonts w:ascii="Times New Roman" w:hAnsi="Times New Roman"/>
            <w:lang w:eastAsia="sk-SK"/>
          </w:rPr>
          <w:t>i</w:t>
        </w:r>
      </w:ins>
      <w:del w:id="258" w:author="Poskytovateľ" w:date="2018-05-24T09:38:00Z">
        <w:r w:rsidR="00057A75" w:rsidDel="009431CF">
          <w:rPr>
            <w:rFonts w:ascii="Times New Roman" w:hAnsi="Times New Roman"/>
            <w:lang w:eastAsia="sk-SK"/>
          </w:rPr>
          <w:delText>h</w:delText>
        </w:r>
      </w:del>
      <w:r w:rsidRPr="00834F40">
        <w:rPr>
          <w:rFonts w:ascii="Times New Roman" w:hAnsi="Times New Roman"/>
          <w:lang w:eastAsia="sk-SK"/>
        </w:rPr>
        <w:t xml:space="preserve">)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ins w:id="259" w:author="Poskytovateľ" w:date="2018-05-24T09:45:00Z">
        <w:r w:rsidR="0025287E">
          <w:rPr>
            <w:rFonts w:ascii="Times New Roman" w:hAnsi="Times New Roman"/>
            <w:lang w:eastAsia="sk-SK"/>
          </w:rPr>
          <w:t>h</w:t>
        </w:r>
      </w:ins>
      <w:del w:id="260" w:author="Poskytovateľ" w:date="2018-05-24T09:45:00Z">
        <w:r w:rsidR="00057A75" w:rsidDel="0025287E">
          <w:rPr>
            <w:rFonts w:ascii="Times New Roman" w:hAnsi="Times New Roman"/>
            <w:lang w:eastAsia="sk-SK"/>
          </w:rPr>
          <w:delText>g</w:delText>
        </w:r>
      </w:del>
      <w:r w:rsidRPr="00834F40">
        <w:rPr>
          <w:rFonts w:ascii="Times New Roman" w:hAnsi="Times New Roman"/>
          <w:lang w:eastAsia="sk-SK"/>
        </w:rPr>
        <w:t>)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w:t>
      </w:r>
      <w:r w:rsidR="00057A75" w:rsidRPr="00057A75">
        <w:t xml:space="preserve"> </w:t>
      </w:r>
      <w:r w:rsidR="00057A75" w:rsidRPr="00057A75">
        <w:rPr>
          <w:rFonts w:ascii="Times New Roman" w:hAnsi="Times New Roman"/>
          <w:lang w:eastAsia="sk-SK"/>
        </w:rPr>
        <w:t>aj cez verejnú časť ITMS2014+</w:t>
      </w:r>
      <w:r w:rsidRPr="00834F40">
        <w:rPr>
          <w:rFonts w:ascii="Times New Roman" w:hAnsi="Times New Roman"/>
          <w:lang w:eastAsia="sk-SK"/>
        </w:rPr>
        <w:t xml:space="preserve">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ezodkladne.</w:t>
      </w:r>
      <w:r w:rsidR="00057A75" w:rsidRPr="00057A75">
        <w:t xml:space="preserve"> </w:t>
      </w:r>
      <w:r w:rsidR="00057A75" w:rsidRPr="00057A75">
        <w:rPr>
          <w:rFonts w:ascii="Times New Roman" w:hAnsi="Times New Roman"/>
          <w:lang w:eastAsia="sk-SK"/>
        </w:rPr>
        <w:t>Pri realizácii úhrady prijímateľ uvedie variabilný symbol, ktorý je automaticky generovaný systémom ITMS2014+ a je dostupný vo verejnej časti IMTS2014+.</w:t>
      </w:r>
      <w:r w:rsidRPr="00834F40">
        <w:rPr>
          <w:rFonts w:ascii="Times New Roman" w:hAnsi="Times New Roman"/>
          <w:lang w:eastAsia="sk-SK"/>
        </w:rPr>
        <w:t xml:space="preserve"> Ak Prijímateľ vráti čistý príjem alebo odvedie výnos Riadne a Včas v súlade s týmto odsekom, ustanovenia odsekov 4 až </w:t>
      </w:r>
      <w:r w:rsidR="00307BD7">
        <w:rPr>
          <w:rFonts w:ascii="Times New Roman" w:hAnsi="Times New Roman"/>
          <w:lang w:eastAsia="sk-SK"/>
        </w:rPr>
        <w:t>9</w:t>
      </w:r>
      <w:r w:rsidR="00307BD7"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ins w:id="261" w:author="Poskytovateľ" w:date="2018-05-24T09:48:00Z">
        <w:r w:rsidR="0025287E">
          <w:rPr>
            <w:rFonts w:ascii="Times New Roman" w:hAnsi="Times New Roman"/>
            <w:lang w:eastAsia="sk-SK"/>
          </w:rPr>
          <w:t>g</w:t>
        </w:r>
      </w:ins>
      <w:del w:id="262" w:author="Poskytovateľ" w:date="2018-05-24T09:48:00Z">
        <w:r w:rsidR="00E730AB" w:rsidRPr="00834F40" w:rsidDel="0025287E">
          <w:rPr>
            <w:rFonts w:ascii="Times New Roman" w:hAnsi="Times New Roman"/>
            <w:lang w:eastAsia="sk-SK"/>
          </w:rPr>
          <w:delText>h</w:delText>
        </w:r>
      </w:del>
      <w:r w:rsidRPr="00834F40">
        <w:rPr>
          <w:rFonts w:ascii="Times New Roman" w:hAnsi="Times New Roman"/>
          <w:lang w:eastAsia="sk-SK"/>
        </w:rPr>
        <w:t>)</w:t>
      </w:r>
      <w:r w:rsidR="00E730AB" w:rsidRPr="00834F40">
        <w:rPr>
          <w:rFonts w:ascii="Times New Roman" w:hAnsi="Times New Roman"/>
          <w:lang w:eastAsia="sk-SK"/>
        </w:rPr>
        <w:t xml:space="preserve"> a písm. </w:t>
      </w:r>
      <w:ins w:id="263" w:author="Poskytovateľ" w:date="2018-06-13T10:36:00Z">
        <w:r w:rsidR="00A63C70">
          <w:rPr>
            <w:rFonts w:ascii="Times New Roman" w:hAnsi="Times New Roman"/>
            <w:lang w:eastAsia="sk-SK"/>
          </w:rPr>
          <w:t>k</w:t>
        </w:r>
      </w:ins>
      <w:del w:id="264" w:author="Poskytovateľ" w:date="2018-06-13T10:36:00Z">
        <w:r w:rsidR="00E730AB" w:rsidRPr="00834F40" w:rsidDel="00A63C70">
          <w:rPr>
            <w:rFonts w:ascii="Times New Roman" w:hAnsi="Times New Roman"/>
            <w:lang w:eastAsia="sk-SK"/>
          </w:rPr>
          <w:delText>j</w:delText>
        </w:r>
      </w:del>
      <w:r w:rsidR="00E730AB" w:rsidRPr="00834F40">
        <w:rPr>
          <w:rFonts w:ascii="Times New Roman" w:hAnsi="Times New Roman"/>
          <w:lang w:eastAsia="sk-SK"/>
        </w:rPr>
        <w:t>)</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E730AB" w:rsidRPr="00834F40">
        <w:rPr>
          <w:rFonts w:ascii="Times New Roman" w:hAnsi="Times New Roman"/>
          <w:lang w:eastAsia="sk-SK"/>
        </w:rPr>
        <w:t>9</w:t>
      </w:r>
      <w:r w:rsidRPr="00834F40">
        <w:rPr>
          <w:rFonts w:ascii="Times New Roman" w:hAnsi="Times New Roman"/>
          <w:lang w:eastAsia="sk-SK"/>
        </w:rPr>
        <w:t xml:space="preserve"> tohto článku VZP vzťahujú rovnako.  </w:t>
      </w:r>
    </w:p>
    <w:p w14:paraId="1AF5DB40" w14:textId="366B12C0" w:rsidR="00A91910" w:rsidRPr="008A0487" w:rsidRDefault="0013690C">
      <w:pPr>
        <w:numPr>
          <w:ilvl w:val="0"/>
          <w:numId w:val="9"/>
        </w:numPr>
        <w:tabs>
          <w:tab w:val="clear" w:pos="540"/>
          <w:tab w:val="num" w:pos="-4962"/>
        </w:tabs>
        <w:spacing w:before="240" w:line="264" w:lineRule="auto"/>
        <w:ind w:left="709"/>
        <w:jc w:val="both"/>
        <w:rPr>
          <w:rFonts w:ascii="Times New Roman" w:hAnsi="Times New Roman"/>
          <w:lang w:eastAsia="sk-SK"/>
        </w:rPr>
        <w:pPrChange w:id="265" w:author="Poskytovateľ" w:date="2018-05-24T09:54:00Z">
          <w:pPr>
            <w:numPr>
              <w:numId w:val="9"/>
            </w:numPr>
            <w:tabs>
              <w:tab w:val="num" w:pos="540"/>
            </w:tabs>
            <w:spacing w:before="240" w:line="264" w:lineRule="auto"/>
            <w:ind w:left="540" w:hanging="540"/>
            <w:jc w:val="both"/>
          </w:pPr>
        </w:pPrChange>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w:t>
      </w:r>
      <w:proofErr w:type="spellStart"/>
      <w:r w:rsidR="00A91910" w:rsidRPr="00834F40">
        <w:rPr>
          <w:rFonts w:ascii="Times New Roman" w:hAnsi="Times New Roman"/>
          <w:lang w:eastAsia="sk-SK"/>
        </w:rPr>
        <w:t>ŽoV</w:t>
      </w:r>
      <w:proofErr w:type="spellEnd"/>
      <w:r w:rsidR="00A91910" w:rsidRPr="00834F40">
        <w:rPr>
          <w:rFonts w:ascii="Times New Roman" w:hAnsi="Times New Roman"/>
          <w:lang w:eastAsia="sk-SK"/>
        </w:rPr>
        <w:t>,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D62E56">
        <w:rPr>
          <w:rFonts w:ascii="Times New Roman" w:hAnsi="Times New Roman"/>
          <w:lang w:eastAsia="sk-SK"/>
        </w:rPr>
        <w:t xml:space="preserve">elektronicky </w:t>
      </w:r>
      <w:r w:rsidR="008C16D3">
        <w:rPr>
          <w:rFonts w:ascii="Times New Roman" w:hAnsi="Times New Roman"/>
          <w:lang w:eastAsia="sk-SK"/>
        </w:rPr>
        <w:t>prostredníctvom ITMS2014+</w:t>
      </w:r>
      <w:r w:rsidR="00A91910" w:rsidRPr="00834F40">
        <w:rPr>
          <w:rFonts w:ascii="Times New Roman" w:hAnsi="Times New Roman"/>
          <w:lang w:eastAsia="sk-SK"/>
        </w:rPr>
        <w:t>.</w:t>
      </w:r>
      <w:r w:rsidR="00D62E56" w:rsidRPr="00D62E56">
        <w:t xml:space="preserve"> </w:t>
      </w:r>
      <w:ins w:id="266" w:author="Poskytovateľ" w:date="2018-05-24T09:50:00Z">
        <w:r w:rsidR="0025287E" w:rsidRPr="0025287E">
          <w:rPr>
            <w:rFonts w:ascii="Times New Roman" w:hAnsi="Times New Roman"/>
            <w:lang w:eastAsia="sk-SK"/>
            <w:rPrChange w:id="267" w:author="Poskytovateľ" w:date="2018-05-24T09:50:00Z">
              <w:rPr/>
            </w:rPrChange>
          </w:rPr>
          <w:t>K záväznému uplatneniu</w:t>
        </w:r>
        <w:r w:rsidR="0025287E">
          <w:rPr>
            <w:rFonts w:ascii="Times New Roman" w:hAnsi="Times New Roman"/>
            <w:lang w:eastAsia="sk-SK"/>
          </w:rPr>
          <w:t xml:space="preserve"> </w:t>
        </w:r>
      </w:ins>
      <w:del w:id="268" w:author="Poskytovateľ" w:date="2018-05-24T09:50:00Z">
        <w:r w:rsidR="00D62E56" w:rsidRPr="00D62E56" w:rsidDel="0025287E">
          <w:rPr>
            <w:rFonts w:ascii="Times New Roman" w:hAnsi="Times New Roman"/>
            <w:lang w:eastAsia="sk-SK"/>
          </w:rPr>
          <w:delText xml:space="preserve">Záväzné uplatnenie </w:delText>
        </w:r>
      </w:del>
      <w:r w:rsidR="00D62E56" w:rsidRPr="00D62E56">
        <w:rPr>
          <w:rFonts w:ascii="Times New Roman" w:hAnsi="Times New Roman"/>
          <w:lang w:eastAsia="sk-SK"/>
        </w:rPr>
        <w:t xml:space="preserve">nároku </w:t>
      </w:r>
      <w:ins w:id="269" w:author="Poskytovateľ" w:date="2018-05-24T09:50:00Z">
        <w:r w:rsidR="0025287E">
          <w:rPr>
            <w:rFonts w:ascii="Times New Roman" w:hAnsi="Times New Roman"/>
            <w:lang w:eastAsia="sk-SK"/>
          </w:rPr>
          <w:t xml:space="preserve">Poskytovateľa na vrátenie </w:t>
        </w:r>
      </w:ins>
      <w:del w:id="270" w:author="Poskytovateľ" w:date="2018-05-24T09:50:00Z">
        <w:r w:rsidR="00D62E56" w:rsidRPr="00D62E56" w:rsidDel="0025287E">
          <w:rPr>
            <w:rFonts w:ascii="Times New Roman" w:hAnsi="Times New Roman"/>
            <w:lang w:eastAsia="sk-SK"/>
          </w:rPr>
          <w:delText xml:space="preserve">poskytovateľa za sumu vrátenia </w:delText>
        </w:r>
      </w:del>
      <w:r w:rsidR="00D62E56" w:rsidRPr="00D62E56">
        <w:rPr>
          <w:rFonts w:ascii="Times New Roman" w:hAnsi="Times New Roman"/>
          <w:lang w:eastAsia="sk-SK"/>
        </w:rPr>
        <w:t>NFP</w:t>
      </w:r>
      <w:ins w:id="271" w:author="Poskytovateľ" w:date="2018-05-24T09:51:00Z">
        <w:r w:rsidR="0025287E">
          <w:rPr>
            <w:rFonts w:ascii="Times New Roman" w:hAnsi="Times New Roman"/>
            <w:lang w:eastAsia="sk-SK"/>
          </w:rPr>
          <w:t xml:space="preserve"> alebo jeho časti</w:t>
        </w:r>
      </w:ins>
      <w:r w:rsidR="00D62E56" w:rsidRPr="00D62E56">
        <w:rPr>
          <w:rFonts w:ascii="Times New Roman" w:hAnsi="Times New Roman"/>
          <w:lang w:eastAsia="sk-SK"/>
        </w:rPr>
        <w:t xml:space="preserve"> na základe </w:t>
      </w:r>
      <w:del w:id="272" w:author="Poskytovateľ" w:date="2018-05-24T09:51:00Z">
        <w:r w:rsidR="00D62E56" w:rsidRPr="00D62E56" w:rsidDel="00C56EF9">
          <w:rPr>
            <w:rFonts w:ascii="Times New Roman" w:hAnsi="Times New Roman"/>
            <w:lang w:eastAsia="sk-SK"/>
          </w:rPr>
          <w:delText xml:space="preserve">odoslanej </w:delText>
        </w:r>
      </w:del>
      <w:proofErr w:type="spellStart"/>
      <w:r w:rsidR="00D62E56" w:rsidRPr="00D62E56">
        <w:rPr>
          <w:rFonts w:ascii="Times New Roman" w:hAnsi="Times New Roman"/>
          <w:lang w:eastAsia="sk-SK"/>
        </w:rPr>
        <w:t>ŽoV</w:t>
      </w:r>
      <w:proofErr w:type="spellEnd"/>
      <w:r w:rsidR="00D62E56" w:rsidRPr="00D62E56">
        <w:rPr>
          <w:rFonts w:ascii="Times New Roman" w:hAnsi="Times New Roman"/>
          <w:lang w:eastAsia="sk-SK"/>
        </w:rPr>
        <w:t xml:space="preserve"> </w:t>
      </w:r>
      <w:del w:id="273" w:author="Poskytovateľ" w:date="2018-05-24T09:51:00Z">
        <w:r w:rsidR="00D62E56" w:rsidRPr="00D62E56" w:rsidDel="00C56EF9">
          <w:rPr>
            <w:rFonts w:ascii="Times New Roman" w:hAnsi="Times New Roman"/>
            <w:lang w:eastAsia="sk-SK"/>
          </w:rPr>
          <w:delText xml:space="preserve">zodpovedá zverejneniu </w:delText>
        </w:r>
      </w:del>
      <w:ins w:id="274" w:author="Poskytovateľ" w:date="2018-05-24T09:51:00Z">
        <w:r w:rsidR="00C56EF9">
          <w:rPr>
            <w:rFonts w:ascii="Times New Roman" w:hAnsi="Times New Roman"/>
            <w:lang w:eastAsia="sk-SK"/>
          </w:rPr>
          <w:t xml:space="preserve"> dochádza zverejnením </w:t>
        </w:r>
      </w:ins>
      <w:proofErr w:type="spellStart"/>
      <w:r w:rsidR="00D62E56" w:rsidRPr="00D62E56">
        <w:rPr>
          <w:rFonts w:ascii="Times New Roman" w:hAnsi="Times New Roman"/>
          <w:lang w:eastAsia="sk-SK"/>
        </w:rPr>
        <w:t>ŽoV</w:t>
      </w:r>
      <w:proofErr w:type="spellEnd"/>
      <w:r w:rsidR="00D62E56" w:rsidRPr="00D62E56">
        <w:rPr>
          <w:rFonts w:ascii="Times New Roman" w:hAnsi="Times New Roman"/>
          <w:lang w:eastAsia="sk-SK"/>
        </w:rPr>
        <w:t xml:space="preserve"> </w:t>
      </w:r>
      <w:ins w:id="275" w:author="Poskytovateľ" w:date="2018-05-24T09:52:00Z">
        <w:r w:rsidR="00C56EF9">
          <w:rPr>
            <w:rFonts w:ascii="Times New Roman" w:hAnsi="Times New Roman"/>
            <w:lang w:eastAsia="sk-SK"/>
          </w:rPr>
          <w:t>P</w:t>
        </w:r>
      </w:ins>
      <w:del w:id="276" w:author="Poskytovateľ" w:date="2018-05-24T09:52:00Z">
        <w:r w:rsidR="00D62E56" w:rsidRPr="00D62E56" w:rsidDel="00C56EF9">
          <w:rPr>
            <w:rFonts w:ascii="Times New Roman" w:hAnsi="Times New Roman"/>
            <w:lang w:eastAsia="sk-SK"/>
          </w:rPr>
          <w:delText>p</w:delText>
        </w:r>
      </w:del>
      <w:r w:rsidR="00D62E56" w:rsidRPr="00D62E56">
        <w:rPr>
          <w:rFonts w:ascii="Times New Roman" w:hAnsi="Times New Roman"/>
          <w:lang w:eastAsia="sk-SK"/>
        </w:rPr>
        <w:t>oskytovateľom vo verejnej časti ITMS2014+</w:t>
      </w:r>
      <w:ins w:id="277" w:author="Poskytovateľ" w:date="2018-05-24T09:52:00Z">
        <w:r w:rsidR="00C56EF9">
          <w:rPr>
            <w:rFonts w:ascii="Times New Roman" w:hAnsi="Times New Roman"/>
            <w:lang w:eastAsia="sk-SK"/>
          </w:rPr>
          <w:t xml:space="preserve">. </w:t>
        </w:r>
      </w:ins>
      <w:del w:id="278" w:author="Poskytovateľ" w:date="2018-05-24T09:52:00Z">
        <w:r w:rsidR="00D62E56" w:rsidRPr="00D62E56" w:rsidDel="00C56EF9">
          <w:rPr>
            <w:rFonts w:ascii="Times New Roman" w:hAnsi="Times New Roman"/>
            <w:lang w:eastAsia="sk-SK"/>
          </w:rPr>
          <w:delText>,</w:delText>
        </w:r>
      </w:del>
      <w:del w:id="279" w:author="Poskytovateľ" w:date="2018-05-24T09:53:00Z">
        <w:r w:rsidR="00D62E56" w:rsidRPr="00D62E56" w:rsidDel="00C56EF9">
          <w:rPr>
            <w:rFonts w:ascii="Times New Roman" w:hAnsi="Times New Roman"/>
            <w:lang w:eastAsia="sk-SK"/>
          </w:rPr>
          <w:delText xml:space="preserve"> </w:delText>
        </w:r>
      </w:del>
      <w:del w:id="280" w:author="Poskytovateľ" w:date="2018-05-24T09:52:00Z">
        <w:r w:rsidR="00D62E56" w:rsidRPr="00D62E56" w:rsidDel="00C56EF9">
          <w:rPr>
            <w:rFonts w:ascii="Times New Roman" w:hAnsi="Times New Roman"/>
            <w:lang w:eastAsia="sk-SK"/>
          </w:rPr>
          <w:delText xml:space="preserve">o čom je na e-mailovú adresu kontaktnej osoby </w:delText>
        </w:r>
      </w:del>
      <w:r w:rsidR="00D62E56" w:rsidRPr="00D62E56">
        <w:rPr>
          <w:rFonts w:ascii="Times New Roman" w:hAnsi="Times New Roman"/>
          <w:lang w:eastAsia="sk-SK"/>
        </w:rPr>
        <w:t xml:space="preserve">Prijímateľ </w:t>
      </w:r>
      <w:ins w:id="281" w:author="Poskytovateľ" w:date="2018-05-24T09:53:00Z">
        <w:r w:rsidR="00C56EF9" w:rsidRPr="00C56EF9">
          <w:rPr>
            <w:rFonts w:ascii="Times New Roman" w:hAnsi="Times New Roman"/>
            <w:lang w:eastAsia="sk-SK"/>
          </w:rPr>
          <w:t xml:space="preserve">je o zverejnení </w:t>
        </w:r>
        <w:proofErr w:type="spellStart"/>
        <w:r w:rsidR="00C56EF9" w:rsidRPr="00C56EF9">
          <w:rPr>
            <w:rFonts w:ascii="Times New Roman" w:hAnsi="Times New Roman"/>
            <w:lang w:eastAsia="sk-SK"/>
          </w:rPr>
          <w:t>ŽoV</w:t>
        </w:r>
        <w:proofErr w:type="spellEnd"/>
        <w:r w:rsidR="00C56EF9" w:rsidRPr="00C56EF9">
          <w:rPr>
            <w:rFonts w:ascii="Times New Roman" w:hAnsi="Times New Roman"/>
            <w:lang w:eastAsia="sk-SK"/>
          </w:rPr>
          <w:t xml:space="preserve"> vo verejnej časti ITMS2014+</w:t>
        </w:r>
        <w:r w:rsidR="00C56EF9">
          <w:rPr>
            <w:rFonts w:ascii="Times New Roman" w:hAnsi="Times New Roman"/>
            <w:lang w:eastAsia="sk-SK"/>
          </w:rPr>
          <w:t xml:space="preserve"> </w:t>
        </w:r>
      </w:ins>
      <w:r w:rsidR="00D62E56" w:rsidRPr="00D62E56">
        <w:rPr>
          <w:rFonts w:ascii="Times New Roman" w:hAnsi="Times New Roman"/>
          <w:lang w:eastAsia="sk-SK"/>
        </w:rPr>
        <w:t>informovaný automaticky generovanou notifikačnou elektronickou správou zo systému ITMS2014+</w:t>
      </w:r>
      <w:ins w:id="282" w:author="Poskytovateľ" w:date="2018-05-24T09:54:00Z">
        <w:r w:rsidR="00C56EF9" w:rsidRPr="00C56EF9">
          <w:t xml:space="preserve"> </w:t>
        </w:r>
        <w:r w:rsidR="00C56EF9" w:rsidRPr="00C56EF9">
          <w:rPr>
            <w:rFonts w:ascii="Times New Roman" w:hAnsi="Times New Roman"/>
            <w:lang w:eastAsia="sk-SK"/>
          </w:rPr>
          <w:t>na e-mailovú adresu kontaktnej osoby</w:t>
        </w:r>
      </w:ins>
      <w:r w:rsidR="00D62E56" w:rsidRPr="00D62E56">
        <w:rPr>
          <w:rFonts w:ascii="Times New Roman" w:hAnsi="Times New Roman"/>
          <w:lang w:eastAsia="sk-SK"/>
        </w:rPr>
        <w:t>.</w:t>
      </w:r>
      <w:r w:rsidR="00A91910" w:rsidRPr="00834F40">
        <w:rPr>
          <w:rFonts w:ascii="Times New Roman" w:hAnsi="Times New Roman"/>
          <w:lang w:eastAsia="sk-SK"/>
        </w:rPr>
        <w:t xml:space="preserve"> Poskytovateľ v</w:t>
      </w:r>
      <w:r w:rsidR="00D62E56">
        <w:rPr>
          <w:rFonts w:ascii="Times New Roman" w:hAnsi="Times New Roman"/>
          <w:lang w:eastAsia="sk-SK"/>
        </w:rPr>
        <w:t> </w:t>
      </w:r>
      <w:proofErr w:type="spellStart"/>
      <w:r w:rsidR="00A91910" w:rsidRPr="00834F40">
        <w:rPr>
          <w:rFonts w:ascii="Times New Roman" w:hAnsi="Times New Roman"/>
          <w:lang w:eastAsia="sk-SK"/>
        </w:rPr>
        <w:t>ŽoV</w:t>
      </w:r>
      <w:proofErr w:type="spellEnd"/>
      <w:r w:rsidR="00D62E56">
        <w:rPr>
          <w:rFonts w:ascii="Times New Roman" w:hAnsi="Times New Roman"/>
          <w:lang w:eastAsia="sk-SK"/>
        </w:rPr>
        <w:t>,</w:t>
      </w:r>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w:t>
      </w:r>
    </w:p>
    <w:p w14:paraId="64E8F2FA" w14:textId="03BEDD8B" w:rsidR="0018090D"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Prijímateľ sa zaväzuje vrátiť NFP alebo jeho časť uvedený v </w:t>
      </w:r>
      <w:proofErr w:type="spellStart"/>
      <w:r w:rsidRPr="00834F40">
        <w:rPr>
          <w:rFonts w:ascii="Times New Roman" w:hAnsi="Times New Roman"/>
        </w:rPr>
        <w:t>ŽoV</w:t>
      </w:r>
      <w:proofErr w:type="spellEnd"/>
      <w:r w:rsidRPr="00834F40">
        <w:rPr>
          <w:rFonts w:ascii="Times New Roman" w:hAnsi="Times New Roman"/>
        </w:rPr>
        <w:t xml:space="preserve">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proofErr w:type="spellStart"/>
      <w:r w:rsidRPr="00834F40">
        <w:rPr>
          <w:rFonts w:ascii="Times New Roman" w:hAnsi="Times New Roman"/>
        </w:rPr>
        <w:t>ŽoV</w:t>
      </w:r>
      <w:proofErr w:type="spellEnd"/>
      <w:r w:rsidR="00043C56">
        <w:rPr>
          <w:rFonts w:ascii="Times New Roman" w:hAnsi="Times New Roman"/>
        </w:rPr>
        <w:t xml:space="preserve"> Prijímateľovi vo verejnej časti ITMS2014+</w:t>
      </w:r>
      <w:r w:rsidRPr="00834F40">
        <w:rPr>
          <w:rFonts w:ascii="Times New Roman" w:hAnsi="Times New Roman"/>
        </w:rPr>
        <w:t>.</w:t>
      </w:r>
      <w:r w:rsidR="00D62E56" w:rsidRPr="00D62E56">
        <w:t xml:space="preserve"> </w:t>
      </w:r>
      <w:r w:rsidR="00D62E56" w:rsidRPr="00D62E56">
        <w:rPr>
          <w:rFonts w:ascii="Times New Roman" w:hAnsi="Times New Roman"/>
        </w:rPr>
        <w:t xml:space="preserve">Deň doručenia vo verejnej časti ITMS2014+ je totožný s dňom prechodu </w:t>
      </w:r>
      <w:proofErr w:type="spellStart"/>
      <w:r w:rsidR="00D62E56" w:rsidRPr="00D62E56">
        <w:rPr>
          <w:rFonts w:ascii="Times New Roman" w:hAnsi="Times New Roman"/>
        </w:rPr>
        <w:t>ŽoV</w:t>
      </w:r>
      <w:proofErr w:type="spellEnd"/>
      <w:r w:rsidR="00D62E56" w:rsidRPr="00D62E56">
        <w:rPr>
          <w:rFonts w:ascii="Times New Roman" w:hAnsi="Times New Roman"/>
        </w:rPr>
        <w:t xml:space="preserve"> do stavu „Odoslaný dlžníkovi“ v systéme ITMS2014+. Dňom nasledujúcim po dni sprístupnenia </w:t>
      </w:r>
      <w:proofErr w:type="spellStart"/>
      <w:r w:rsidR="00D62E56" w:rsidRPr="00D62E56">
        <w:rPr>
          <w:rFonts w:ascii="Times New Roman" w:hAnsi="Times New Roman"/>
        </w:rPr>
        <w:t>ŽoV</w:t>
      </w:r>
      <w:proofErr w:type="spellEnd"/>
      <w:r w:rsidR="00D62E56" w:rsidRPr="00D62E56">
        <w:rPr>
          <w:rFonts w:ascii="Times New Roman" w:hAnsi="Times New Roman"/>
        </w:rPr>
        <w:t xml:space="preserve"> vo verejnej časti ITMS2014+ začína plynúť 60 dňová lehota splatnosti.</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Prijímateľ </w:t>
      </w:r>
      <w:commentRangeStart w:id="283"/>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283"/>
      <w:r w:rsidR="006130F7">
        <w:rPr>
          <w:rStyle w:val="Odkaznakomentr"/>
          <w:rFonts w:ascii="Times New Roman" w:eastAsia="Times New Roman" w:hAnsi="Times New Roman"/>
          <w:lang w:val="x-none" w:eastAsia="x-none"/>
        </w:rPr>
        <w:commentReference w:id="283"/>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7BE3AA9" w14:textId="69F74014"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37DD3711"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3C966091" w14:textId="73DF87C2" w:rsidR="0018090D" w:rsidRPr="00834F40" w:rsidRDefault="00A91910" w:rsidP="00D62E56">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w:t>
      </w:r>
      <w:r w:rsidR="00D62E56" w:rsidRPr="00D62E56">
        <w:rPr>
          <w:rFonts w:ascii="Times New Roman" w:hAnsi="Times New Roman"/>
          <w:lang w:eastAsia="sk-SK"/>
        </w:rPr>
        <w:t xml:space="preserve">odsek 2 až 4 alebo § 41a odsek 2 </w:t>
      </w:r>
      <w:r w:rsidRPr="00834F40">
        <w:rPr>
          <w:rFonts w:ascii="Times New Roman" w:hAnsi="Times New Roman"/>
          <w:lang w:eastAsia="sk-SK"/>
        </w:rPr>
        <w:t xml:space="preserve">zákona o príspevku z EŠIF alebo </w:t>
      </w:r>
    </w:p>
    <w:p w14:paraId="700368E6" w14:textId="609628C2" w:rsidR="00A91910" w:rsidRPr="008A0487" w:rsidRDefault="00A91910" w:rsidP="006130F7">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AE311B">
        <w:rPr>
          <w:rFonts w:ascii="Times New Roman" w:hAnsi="Times New Roman"/>
          <w:lang w:eastAsia="sk-SK"/>
        </w:rPr>
        <w:t>Civilný sporový</w:t>
      </w:r>
      <w:r w:rsidR="003C49D0">
        <w:rPr>
          <w:rFonts w:ascii="Times New Roman" w:hAnsi="Times New Roman"/>
          <w:lang w:eastAsia="sk-SK"/>
        </w:rPr>
        <w:t xml:space="preserve"> </w:t>
      </w:r>
      <w:r w:rsidRPr="00834F40">
        <w:rPr>
          <w:rFonts w:ascii="Times New Roman" w:hAnsi="Times New Roman"/>
          <w:lang w:eastAsia="sk-SK"/>
        </w:rPr>
        <w:t>poriadok)</w:t>
      </w:r>
      <w:r w:rsidR="0018090D" w:rsidRPr="00834F40">
        <w:rPr>
          <w:rFonts w:ascii="Times New Roman" w:hAnsi="Times New Roman"/>
          <w:lang w:eastAsia="sk-SK"/>
        </w:rPr>
        <w:t xml:space="preserve"> a uplatní pohľadávku na vrátenie časti NFP uvedenej v </w:t>
      </w:r>
      <w:proofErr w:type="spellStart"/>
      <w:r w:rsidR="0018090D" w:rsidRPr="00834F40">
        <w:rPr>
          <w:rFonts w:ascii="Times New Roman" w:hAnsi="Times New Roman"/>
          <w:lang w:eastAsia="sk-SK"/>
        </w:rPr>
        <w:t>ŽoV</w:t>
      </w:r>
      <w:proofErr w:type="spellEnd"/>
      <w:r w:rsidR="0018090D" w:rsidRPr="00834F40">
        <w:rPr>
          <w:rFonts w:ascii="Times New Roman" w:hAnsi="Times New Roman"/>
          <w:lang w:eastAsia="sk-SK"/>
        </w:rPr>
        <w:t xml:space="preserve"> na príslušnom orgáne (napr. na súde)</w:t>
      </w:r>
      <w:r w:rsidRPr="00834F40">
        <w:rPr>
          <w:rFonts w:ascii="Times New Roman" w:hAnsi="Times New Roman"/>
        </w:rPr>
        <w:t>.</w:t>
      </w:r>
    </w:p>
    <w:p w14:paraId="4DDC31AC" w14:textId="2A36B8D3"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lang w:eastAsia="sk-SK"/>
        </w:rPr>
        <w:t xml:space="preserve">Prijímateľ realizuje vrátenie NFP alebo jeho časti formou platby na účet; </w:t>
      </w:r>
      <w:r w:rsidR="000067AA" w:rsidRPr="00BC233D">
        <w:rPr>
          <w:rFonts w:ascii="Times New Roman" w:hAnsi="Times New Roman"/>
          <w:lang w:eastAsia="sk-SK"/>
        </w:rPr>
        <w:t>P</w:t>
      </w:r>
      <w:r w:rsidRPr="00BC233D">
        <w:rPr>
          <w:rFonts w:ascii="Times New Roman" w:hAnsi="Times New Roman"/>
          <w:lang w:eastAsia="sk-SK"/>
        </w:rPr>
        <w:t xml:space="preserve">rijímateľ, ktorý je štátnou rozpočtovou organizáciou realizuje vrátenie NFP alebo jeho časti formou platby na účet alebo formou rozpočtového opatrenia v súlade so žiadosťou o vrátenie finančných </w:t>
      </w:r>
      <w:r w:rsidRPr="001535BE">
        <w:rPr>
          <w:rFonts w:ascii="Times New Roman" w:hAnsi="Times New Roman"/>
          <w:lang w:eastAsia="sk-SK"/>
        </w:rPr>
        <w:t>prostriedkov.</w:t>
      </w:r>
    </w:p>
    <w:p w14:paraId="136A5F8A" w14:textId="1D1FAA59"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1535BE">
        <w:rPr>
          <w:rFonts w:ascii="Times New Roman" w:hAnsi="Times New Roman"/>
        </w:rPr>
        <w:t xml:space="preserve">Vrátenie NFP alebo jeho časti formou platby na účet je </w:t>
      </w:r>
      <w:r w:rsidR="000067AA" w:rsidRPr="001535BE">
        <w:rPr>
          <w:rFonts w:ascii="Times New Roman" w:hAnsi="Times New Roman"/>
        </w:rPr>
        <w:t>P</w:t>
      </w:r>
      <w:r w:rsidRPr="001535BE">
        <w:rPr>
          <w:rFonts w:ascii="Times New Roman" w:hAnsi="Times New Roman"/>
        </w:rPr>
        <w:t xml:space="preserve">rijímateľ povinný realizovať prostredníctvom príkazu na </w:t>
      </w:r>
      <w:r w:rsidR="007E42F6" w:rsidRPr="001535BE">
        <w:rPr>
          <w:rFonts w:ascii="Times New Roman" w:hAnsi="Times New Roman"/>
        </w:rPr>
        <w:t xml:space="preserve">SEPA </w:t>
      </w:r>
      <w:r w:rsidRPr="001535BE">
        <w:rPr>
          <w:rFonts w:ascii="Times New Roman" w:hAnsi="Times New Roman"/>
        </w:rPr>
        <w:t xml:space="preserve">inkaso v rámci ITMS2014+ s uvedením jedinečného, ITMS2014+ automaticky </w:t>
      </w:r>
      <w:r w:rsidRPr="001535BE">
        <w:rPr>
          <w:rFonts w:ascii="Times New Roman" w:hAnsi="Times New Roman"/>
          <w:lang w:eastAsia="sk-SK"/>
        </w:rPr>
        <w:t>generovaného</w:t>
      </w:r>
      <w:r w:rsidRPr="001535BE">
        <w:rPr>
          <w:rFonts w:ascii="Times New Roman" w:hAnsi="Times New Roman"/>
        </w:rPr>
        <w:t xml:space="preserve"> variabilného symbolu</w:t>
      </w:r>
      <w:r w:rsidR="001535BE" w:rsidRPr="001535BE">
        <w:rPr>
          <w:rFonts w:ascii="Times New Roman" w:hAnsi="Times New Roman"/>
        </w:rPr>
        <w:t>.</w:t>
      </w:r>
      <w:r w:rsidR="006E5EC1" w:rsidRPr="001535BE">
        <w:rPr>
          <w:rFonts w:ascii="Times New Roman" w:hAnsi="Times New Roman"/>
        </w:rPr>
        <w:t xml:space="preserve"> </w:t>
      </w:r>
    </w:p>
    <w:p w14:paraId="72DFF29E" w14:textId="288B88DA" w:rsidR="00F74CDC" w:rsidRPr="00BC233D" w:rsidRDefault="002B7D4C" w:rsidP="003E02F5">
      <w:pPr>
        <w:numPr>
          <w:ilvl w:val="0"/>
          <w:numId w:val="9"/>
        </w:numPr>
        <w:tabs>
          <w:tab w:val="clear" w:pos="540"/>
          <w:tab w:val="num" w:pos="-4962"/>
        </w:tabs>
        <w:spacing w:before="240" w:line="264" w:lineRule="auto"/>
        <w:ind w:left="709"/>
        <w:jc w:val="both"/>
        <w:rPr>
          <w:rFonts w:ascii="Times New Roman" w:hAnsi="Times New Roman"/>
        </w:rPr>
      </w:pPr>
      <w:r w:rsidRPr="002B7D4C">
        <w:rPr>
          <w:rFonts w:ascii="Times New Roman" w:hAnsi="Times New Roman"/>
        </w:rPr>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146B8E2A" w14:textId="6F986CCA" w:rsidR="00F74CDC" w:rsidRPr="00BC233D" w:rsidRDefault="00F74CDC" w:rsidP="003E02F5">
      <w:pPr>
        <w:numPr>
          <w:ilvl w:val="0"/>
          <w:numId w:val="9"/>
        </w:numPr>
        <w:tabs>
          <w:tab w:val="clear" w:pos="540"/>
          <w:tab w:val="num" w:pos="-4962"/>
        </w:tabs>
        <w:spacing w:before="240" w:line="264" w:lineRule="auto"/>
        <w:ind w:left="709"/>
        <w:jc w:val="both"/>
      </w:pPr>
      <w:r w:rsidRPr="003E02F5">
        <w:rPr>
          <w:rFonts w:ascii="Times New Roman" w:hAnsi="Times New Roman"/>
        </w:rPr>
        <w:t xml:space="preserve">Vrátenie NFP alebo jeho časti formou rozpočtového opatrenia vykoná </w:t>
      </w:r>
      <w:r w:rsidR="000067AA" w:rsidRPr="003E02F5">
        <w:rPr>
          <w:rFonts w:ascii="Times New Roman" w:hAnsi="Times New Roman"/>
        </w:rPr>
        <w:t>P</w:t>
      </w:r>
      <w:r w:rsidRPr="003E02F5">
        <w:rPr>
          <w:rFonts w:ascii="Times New Roman" w:hAnsi="Times New Roman"/>
        </w:rPr>
        <w:t>rijímateľ</w:t>
      </w:r>
      <w:r w:rsidR="009C1035" w:rsidRPr="003E02F5">
        <w:rPr>
          <w:rFonts w:ascii="Times New Roman" w:hAnsi="Times New Roman"/>
        </w:rPr>
        <w:t>, ktorý je štátnou rozpočtovou organizáciou</w:t>
      </w:r>
      <w:r w:rsidRPr="003E02F5">
        <w:rPr>
          <w:rFonts w:ascii="Times New Roman" w:hAnsi="Times New Roman"/>
        </w:rPr>
        <w:t xml:space="preserve"> v</w:t>
      </w:r>
      <w:r w:rsidR="00D62E56">
        <w:rPr>
          <w:rFonts w:ascii="Times New Roman" w:hAnsi="Times New Roman"/>
        </w:rPr>
        <w:t xml:space="preserve"> </w:t>
      </w:r>
      <w:r w:rsidR="00D62E56" w:rsidRPr="00D62E56">
        <w:rPr>
          <w:rFonts w:ascii="Times New Roman" w:hAnsi="Times New Roman"/>
        </w:rPr>
        <w:t>prostredníctvom ITMS2014+</w:t>
      </w:r>
      <w:r w:rsidRPr="003E02F5">
        <w:rPr>
          <w:rFonts w:ascii="Times New Roman" w:hAnsi="Times New Roman"/>
        </w:rPr>
        <w:t>.</w:t>
      </w:r>
    </w:p>
    <w:p w14:paraId="7D3990FC" w14:textId="04E98AA5" w:rsidR="00F74CDC" w:rsidRPr="00BC233D"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r w:rsidR="00AE311B">
        <w:rPr>
          <w:rFonts w:ascii="Times New Roman" w:hAnsi="Times New Roman"/>
        </w:rPr>
        <w:t>podľa</w:t>
      </w:r>
      <w:r w:rsidR="00D9372F">
        <w:rPr>
          <w:rFonts w:ascii="Times New Roman" w:hAnsi="Times New Roman"/>
        </w:rPr>
        <w:t xml:space="preserve"> </w:t>
      </w:r>
      <w:r w:rsidR="00645B23" w:rsidRPr="00BC233D">
        <w:rPr>
          <w:rFonts w:ascii="Times New Roman" w:hAnsi="Times New Roman"/>
        </w:rPr>
        <w:t xml:space="preserve">ods. 6 tohto článku VZP </w:t>
      </w:r>
      <w:r w:rsidRPr="00BC233D">
        <w:rPr>
          <w:rFonts w:ascii="Times New Roman" w:hAnsi="Times New Roman"/>
        </w:rPr>
        <w:t xml:space="preserve">zaväzuje zabezpečiť nasledovné: </w:t>
      </w:r>
    </w:p>
    <w:p w14:paraId="247C0870"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455C71F3"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068C5923"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357F9EAC" w14:textId="77777777" w:rsidR="00532AFF" w:rsidRPr="00307BD7" w:rsidRDefault="00A91910" w:rsidP="00307BD7">
      <w:pPr>
        <w:numPr>
          <w:ilvl w:val="0"/>
          <w:numId w:val="9"/>
        </w:numPr>
        <w:spacing w:before="240" w:line="264" w:lineRule="auto"/>
        <w:jc w:val="both"/>
        <w:rPr>
          <w:rFonts w:ascii="Times New Roman" w:hAnsi="Times New Roman"/>
          <w:lang w:eastAsia="sk-SK"/>
        </w:rPr>
      </w:pPr>
      <w:r w:rsidRPr="00307BD7">
        <w:rPr>
          <w:rFonts w:ascii="Times New Roman" w:hAnsi="Times New Roman"/>
          <w:lang w:eastAsia="sk-SK"/>
        </w:rPr>
        <w:t xml:space="preserve">Ak </w:t>
      </w:r>
      <w:r w:rsidRPr="00307BD7">
        <w:rPr>
          <w:rFonts w:ascii="Times New Roman" w:hAnsi="Times New Roman"/>
        </w:rPr>
        <w:t>Prijímateľ</w:t>
      </w:r>
      <w:r w:rsidRPr="00307BD7">
        <w:rPr>
          <w:rFonts w:ascii="Times New Roman" w:hAnsi="Times New Roman"/>
          <w:lang w:eastAsia="sk-SK"/>
        </w:rPr>
        <w:t xml:space="preserve"> zistí Nezrovnalosť súvisiacu s Projektom, zaväzuje sa</w:t>
      </w:r>
    </w:p>
    <w:p w14:paraId="7BF70CC4" w14:textId="5CEF78C2"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FB1A4B4" w14:textId="7E8B828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6D085DA3" w14:textId="491A55E5"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307BD7">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proofErr w:type="spellStart"/>
      <w:r>
        <w:rPr>
          <w:rFonts w:ascii="Times New Roman" w:hAnsi="Times New Roman"/>
          <w:lang w:eastAsia="sk-SK"/>
        </w:rPr>
        <w:t>ŽoV</w:t>
      </w:r>
      <w:proofErr w:type="spellEnd"/>
      <w:r>
        <w:rPr>
          <w:rFonts w:ascii="Times New Roman" w:hAnsi="Times New Roman"/>
          <w:lang w:eastAsia="sk-SK"/>
        </w:rPr>
        <w:t xml:space="preserve"> sa nepoužijú</w:t>
      </w:r>
      <w:r w:rsidR="00A91910" w:rsidRPr="00834F40">
        <w:rPr>
          <w:rFonts w:ascii="Times New Roman" w:hAnsi="Times New Roman"/>
          <w:lang w:eastAsia="sk-SK"/>
        </w:rPr>
        <w:t>.</w:t>
      </w:r>
    </w:p>
    <w:p w14:paraId="2F18FCB1" w14:textId="65F08873" w:rsidR="00A77552" w:rsidRDefault="00532AFF" w:rsidP="003E02F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5C1084E3" w14:textId="4995EFAB" w:rsidR="00A77552" w:rsidRPr="00A77552" w:rsidRDefault="00A77552" w:rsidP="003E02F5">
      <w:pPr>
        <w:pStyle w:val="Odsekzoznamu"/>
        <w:numPr>
          <w:ilvl w:val="0"/>
          <w:numId w:val="9"/>
        </w:numPr>
        <w:jc w:val="both"/>
      </w:pPr>
      <w:r w:rsidRPr="003E02F5">
        <w:rPr>
          <w:sz w:val="22"/>
        </w:rPr>
        <w:t>V prípade vrátenia NFP alebo jeho časti z vlastnej iniciatívy Prijímateľa, Prijímateľ pred realizovaním úhrady oznámi Poskytovateľovi výšku vrátenia prostredníctvom verejnej časti ITMS2014+ (z dôvodu evidencie pohľadávky na strane Poskytovateľa). Následne pri realizácii úhrady Prijímateľ uvedie správny variabilný symbol automaticky generovaný systémom ITMS2014+, ktorý je dostupný vo verejnej časti ITMS2014+.</w:t>
      </w:r>
    </w:p>
    <w:p w14:paraId="2E743758" w14:textId="4D9E82E4"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w:t>
      </w:r>
      <w:proofErr w:type="spellStart"/>
      <w:r w:rsidRPr="00834F40">
        <w:rPr>
          <w:rFonts w:ascii="Times New Roman" w:hAnsi="Times New Roman"/>
          <w:lang w:eastAsia="sk-SK"/>
        </w:rPr>
        <w:t>nevysporiadané</w:t>
      </w:r>
      <w:proofErr w:type="spellEnd"/>
      <w:r w:rsidRPr="00834F40">
        <w:rPr>
          <w:rFonts w:ascii="Times New Roman" w:hAnsi="Times New Roman"/>
          <w:lang w:eastAsia="sk-SK"/>
        </w:rPr>
        <w:t xml:space="preserve">. </w:t>
      </w:r>
    </w:p>
    <w:p w14:paraId="3B7BFD9E" w14:textId="77777777"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poskytnutie 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1EBD574A"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60CA70E5" w14:textId="03B6FEC1"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o účtovníctve </w:t>
      </w:r>
      <w:r w:rsidRPr="00834F40">
        <w:rPr>
          <w:rFonts w:ascii="Times New Roman" w:hAnsi="Times New Roman"/>
          <w:lang w:eastAsia="sk-SK"/>
        </w:rPr>
        <w:br/>
        <w:t xml:space="preserve">sa zaväzuje účtovať o skutočnostiach týkajúcich sa projektu  </w:t>
      </w:r>
    </w:p>
    <w:p w14:paraId="5159F82D"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0392C146" w14:textId="49A50528"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zákona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300D55A0" w14:textId="6D6B766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0A9AA1A3"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69379AC4" w14:textId="73B33E10"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15394605"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284"/>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513FE81C" w14:textId="77777777" w:rsidR="00107570" w:rsidRPr="008A0487" w:rsidRDefault="00A7767A"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commentRangeEnd w:id="284"/>
      <w:r w:rsidR="006130F7">
        <w:rPr>
          <w:rStyle w:val="Odkaznakomentr"/>
          <w:rFonts w:ascii="Times New Roman" w:eastAsia="Times New Roman" w:hAnsi="Times New Roman"/>
          <w:lang w:val="x-none" w:eastAsia="x-none"/>
        </w:rPr>
        <w:commentReference w:id="284"/>
      </w:r>
    </w:p>
    <w:p w14:paraId="1BB86027" w14:textId="77777777"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 xml:space="preserve">Článok 12 </w:t>
      </w:r>
      <w:r w:rsidRPr="00A91910">
        <w:rPr>
          <w:b/>
          <w:bCs/>
          <w:sz w:val="22"/>
          <w:szCs w:val="22"/>
        </w:rPr>
        <w:tab/>
        <w:t>KONTROLA/ AUDIT</w:t>
      </w:r>
      <w:r w:rsidRPr="00A91910">
        <w:rPr>
          <w:sz w:val="22"/>
          <w:szCs w:val="22"/>
        </w:rPr>
        <w:t xml:space="preserve"> </w:t>
      </w:r>
    </w:p>
    <w:p w14:paraId="0B4D73D0"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3560BC8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5B2CF881" w14:textId="2A68BF0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674663EC" w14:textId="1F58AD22"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 xml:space="preserve">Najvyšší kontrolný úrad SR, Certifikačný orgán a nimi poverené osoby, </w:t>
      </w:r>
    </w:p>
    <w:p w14:paraId="127446A1" w14:textId="1666B055"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d.</w:t>
      </w:r>
      <w:r w:rsidRPr="00A91910">
        <w:rPr>
          <w:sz w:val="22"/>
          <w:szCs w:val="22"/>
        </w:rPr>
        <w:tab/>
        <w:t xml:space="preserve">Orgán auditu, jeho spolupracujúce orgány </w:t>
      </w:r>
      <w:r w:rsidR="009809B8">
        <w:rPr>
          <w:sz w:val="22"/>
          <w:szCs w:val="22"/>
        </w:rPr>
        <w:t> </w:t>
      </w:r>
      <w:r w:rsidR="00A77552" w:rsidRPr="00A77552">
        <w:rPr>
          <w:sz w:val="22"/>
          <w:szCs w:val="22"/>
        </w:rPr>
        <w:t>(Úrad vládneho auditu)</w:t>
      </w:r>
      <w:r w:rsidR="00A77552">
        <w:rPr>
          <w:sz w:val="22"/>
          <w:szCs w:val="22"/>
        </w:rPr>
        <w:t xml:space="preserve"> </w:t>
      </w:r>
      <w:r w:rsidR="009809B8" w:rsidRPr="00A91910">
        <w:rPr>
          <w:sz w:val="22"/>
          <w:szCs w:val="22"/>
        </w:rPr>
        <w:t>a</w:t>
      </w:r>
      <w:r w:rsidR="009809B8">
        <w:rPr>
          <w:sz w:val="22"/>
          <w:szCs w:val="22"/>
        </w:rPr>
        <w:t> osoby poverené na výkon kontroly/auditu</w:t>
      </w:r>
      <w:r w:rsidRPr="00A91910">
        <w:rPr>
          <w:sz w:val="22"/>
          <w:szCs w:val="22"/>
        </w:rPr>
        <w:t>,</w:t>
      </w:r>
    </w:p>
    <w:p w14:paraId="11C64590"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7E676C31" w14:textId="3C99AEBA"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0AE8D8F" w14:textId="61B0F2FA"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2379873C" w14:textId="319DB575" w:rsidR="00CA2CDF" w:rsidRPr="00456518" w:rsidRDefault="006F27EE" w:rsidP="00A4252C">
      <w:pPr>
        <w:pStyle w:val="Normlnywebov"/>
        <w:numPr>
          <w:ilvl w:val="0"/>
          <w:numId w:val="45"/>
        </w:numPr>
        <w:spacing w:before="120" w:beforeAutospacing="0" w:after="0" w:afterAutospacing="0" w:line="264" w:lineRule="auto"/>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A77552">
        <w:rPr>
          <w:sz w:val="22"/>
          <w:szCs w:val="22"/>
        </w:rPr>
        <w:t xml:space="preserve">hodnôt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 xml:space="preserve">kontroly </w:t>
      </w:r>
      <w:ins w:id="285" w:author="Poskytovateľ" w:date="2018-05-24T09:55:00Z">
        <w:r w:rsidR="00C56EF9">
          <w:rPr>
            <w:sz w:val="22"/>
            <w:szCs w:val="22"/>
          </w:rPr>
          <w:t xml:space="preserve">povinnej </w:t>
        </w:r>
      </w:ins>
      <w:del w:id="286" w:author="Poskytovateľ" w:date="2018-05-24T09:55:00Z">
        <w:r w:rsidR="00FB1D74" w:rsidRPr="00B64CA8" w:rsidDel="00C56EF9">
          <w:rPr>
            <w:sz w:val="22"/>
            <w:szCs w:val="22"/>
          </w:rPr>
          <w:delText xml:space="preserve">kontrolovanej </w:delText>
        </w:r>
      </w:del>
      <w:r w:rsidR="00FB1D74" w:rsidRPr="00B64CA8">
        <w:rPr>
          <w:sz w:val="22"/>
          <w:szCs w:val="22"/>
        </w:rPr>
        <w:t>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w:t>
      </w:r>
      <w:ins w:id="287" w:author="Poskytovateľ" w:date="2018-05-24T09:55:00Z">
        <w:r w:rsidR="00C56EF9">
          <w:rPr>
            <w:sz w:val="22"/>
            <w:szCs w:val="22"/>
          </w:rPr>
          <w:t xml:space="preserve">povinnej </w:t>
        </w:r>
      </w:ins>
      <w:del w:id="288" w:author="Poskytovateľ" w:date="2018-05-24T09:55:00Z">
        <w:r w:rsidR="005C4A9E" w:rsidRPr="005C4A9E" w:rsidDel="00C56EF9">
          <w:rPr>
            <w:sz w:val="22"/>
            <w:szCs w:val="22"/>
          </w:rPr>
          <w:delText xml:space="preserve">kontrolovanej </w:delText>
        </w:r>
      </w:del>
      <w:r w:rsidR="005C4A9E" w:rsidRPr="005C4A9E">
        <w:rPr>
          <w:sz w:val="22"/>
          <w:szCs w:val="22"/>
        </w:rPr>
        <w:t xml:space="preserve">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5C4A9E" w:rsidRPr="005C4A9E">
        <w:rPr>
          <w:sz w:val="22"/>
          <w:szCs w:val="22"/>
        </w:rPr>
        <w:t xml:space="preserve">správy z kontroly, pričom Prijímateľ je oprávnený </w:t>
      </w:r>
      <w:r w:rsidR="008C30FE" w:rsidRPr="008C30FE">
        <w:rPr>
          <w:sz w:val="22"/>
          <w:szCs w:val="22"/>
        </w:rPr>
        <w:t xml:space="preserve">podať v lehote určenej oprávnenou osobou písomné </w:t>
      </w:r>
      <w:r w:rsidR="005C4A9E" w:rsidRPr="005C4A9E">
        <w:rPr>
          <w:sz w:val="22"/>
          <w:szCs w:val="22"/>
        </w:rPr>
        <w:t xml:space="preserve">námietky k  </w:t>
      </w:r>
      <w:r w:rsidR="008C30FE" w:rsidRPr="008C30FE">
        <w:rPr>
          <w:sz w:val="22"/>
          <w:szCs w:val="22"/>
        </w:rPr>
        <w:t>zisteným nedostatkom, navrhnutým odporúčaniam alebo opatreniam a k lehote na predloženie písomného zoznamu splnených opatrení prijatých na nápravu zistených nedostatkov a na odstránenie príčin ich vzniku uvedeným v</w:t>
      </w:r>
      <w:r w:rsidR="008C30FE">
        <w:rPr>
          <w:sz w:val="22"/>
          <w:szCs w:val="22"/>
        </w:rPr>
        <w:t xml:space="preserve"> </w:t>
      </w:r>
      <w:r w:rsidR="005C4A9E" w:rsidRPr="005C4A9E">
        <w:rPr>
          <w:sz w:val="22"/>
          <w:szCs w:val="22"/>
        </w:rPr>
        <w:t>návrhu</w:t>
      </w:r>
      <w:r w:rsidR="008C30FE">
        <w:rPr>
          <w:sz w:val="22"/>
          <w:szCs w:val="22"/>
        </w:rPr>
        <w:t xml:space="preserve"> </w:t>
      </w:r>
      <w:r w:rsidR="008C30FE" w:rsidRPr="008C30FE">
        <w:rPr>
          <w:sz w:val="22"/>
          <w:szCs w:val="22"/>
        </w:rPr>
        <w:t>čiastkovej správy alebo v návrhu správy.</w:t>
      </w:r>
      <w:r w:rsidR="005C4A9E" w:rsidRPr="005C4A9E">
        <w:rPr>
          <w:sz w:val="22"/>
          <w:szCs w:val="22"/>
        </w:rPr>
        <w:t xml:space="preserve"> Po zohľadnení opodstatnených námietok (</w:t>
      </w:r>
      <w:r w:rsidR="005C4A9E">
        <w:rPr>
          <w:sz w:val="22"/>
          <w:szCs w:val="22"/>
        </w:rPr>
        <w:t xml:space="preserve">za predpokladu, že </w:t>
      </w:r>
      <w:r w:rsidR="005C4A9E" w:rsidRPr="005C4A9E">
        <w:rPr>
          <w:sz w:val="22"/>
          <w:szCs w:val="22"/>
        </w:rPr>
        <w:t xml:space="preserve">Prijímateľ zaslal pripomienky </w:t>
      </w:r>
      <w:r w:rsidR="00A4252C">
        <w:rPr>
          <w:sz w:val="22"/>
          <w:szCs w:val="22"/>
        </w:rPr>
        <w:t xml:space="preserve"> námietky </w:t>
      </w:r>
      <w:r w:rsidR="005C4A9E" w:rsidRPr="005C4A9E">
        <w:rPr>
          <w:sz w:val="22"/>
          <w:szCs w:val="22"/>
        </w:rPr>
        <w:t xml:space="preserve">lehote) zasiela Poskytovateľ Prijímateľovi </w:t>
      </w:r>
      <w:r w:rsidR="008A6F2D">
        <w:rPr>
          <w:sz w:val="22"/>
          <w:szCs w:val="22"/>
        </w:rPr>
        <w:t>čiastkovú správu z kontroly/</w:t>
      </w:r>
      <w:r w:rsidR="005C4A9E" w:rsidRPr="005C4A9E">
        <w:rPr>
          <w:sz w:val="22"/>
          <w:szCs w:val="22"/>
        </w:rPr>
        <w:t>správu z</w:t>
      </w:r>
      <w:r w:rsidR="00A4252C">
        <w:rPr>
          <w:sz w:val="22"/>
          <w:szCs w:val="22"/>
        </w:rPr>
        <w:t> </w:t>
      </w:r>
      <w:r w:rsidR="005C4A9E" w:rsidRPr="005C4A9E">
        <w:rPr>
          <w:sz w:val="22"/>
          <w:szCs w:val="22"/>
        </w:rPr>
        <w:t>kontroly</w:t>
      </w:r>
      <w:r w:rsidR="00A4252C">
        <w:rPr>
          <w:sz w:val="22"/>
          <w:szCs w:val="22"/>
        </w:rPr>
        <w:t>,</w:t>
      </w:r>
      <w:r w:rsidR="005C4A9E" w:rsidRPr="005C4A9E">
        <w:rPr>
          <w:sz w:val="22"/>
          <w:szCs w:val="22"/>
        </w:rPr>
        <w:t xml:space="preserve"> </w:t>
      </w:r>
      <w:r w:rsidR="00A4252C" w:rsidRPr="00A4252C">
        <w:rPr>
          <w:sz w:val="22"/>
          <w:szCs w:val="22"/>
        </w:rPr>
        <w:t>ktorá obsahuje všetky nál</w:t>
      </w:r>
      <w:r w:rsidR="00626578">
        <w:rPr>
          <w:sz w:val="22"/>
          <w:szCs w:val="22"/>
        </w:rPr>
        <w:t>ežitosti uvedené v § 22 ods. 4 z</w:t>
      </w:r>
      <w:r w:rsidR="00A4252C" w:rsidRPr="00A4252C">
        <w:rPr>
          <w:sz w:val="22"/>
          <w:szCs w:val="22"/>
        </w:rPr>
        <w:t>ákona o finančnej kontrole a audite.</w:t>
      </w:r>
      <w:r w:rsidR="005C4A9E" w:rsidRPr="005C4A9E">
        <w:rPr>
          <w:sz w:val="22"/>
          <w:szCs w:val="22"/>
        </w:rPr>
        <w:t xml:space="preserve">  </w:t>
      </w:r>
    </w:p>
    <w:p w14:paraId="0845CBF0" w14:textId="6B96BADF"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sa zaväzuje, že umožní výkon kontroly/auditu zo strany oprávnených osôb na výkon kontroly/auditu </w:t>
      </w:r>
      <w:r w:rsidR="00AE311B">
        <w:rPr>
          <w:sz w:val="22"/>
          <w:szCs w:val="22"/>
        </w:rPr>
        <w:t>podľa</w:t>
      </w:r>
      <w:r w:rsidR="008C30FE">
        <w:rPr>
          <w:sz w:val="22"/>
          <w:szCs w:val="22"/>
        </w:rPr>
        <w:t xml:space="preserve"> </w:t>
      </w:r>
      <w:r w:rsidR="00626578">
        <w:rPr>
          <w:sz w:val="22"/>
          <w:szCs w:val="22"/>
        </w:rPr>
        <w:t>príslušných P</w:t>
      </w:r>
      <w:r w:rsidRPr="00A91910">
        <w:rPr>
          <w:sz w:val="22"/>
          <w:szCs w:val="22"/>
        </w:rPr>
        <w:t>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8AD6012" w14:textId="7BFD706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AE311B">
        <w:rPr>
          <w:sz w:val="22"/>
          <w:szCs w:val="22"/>
        </w:rPr>
        <w:t>P</w:t>
      </w:r>
      <w:r w:rsidR="008037C1">
        <w:rPr>
          <w:sz w:val="22"/>
          <w:szCs w:val="22"/>
        </w:rPr>
        <w:t>rávnych predpisov</w:t>
      </w:r>
      <w:r w:rsidRPr="00A91910">
        <w:rPr>
          <w:sz w:val="22"/>
          <w:szCs w:val="22"/>
        </w:rPr>
        <w:t xml:space="preserve">. </w:t>
      </w:r>
    </w:p>
    <w:p w14:paraId="2E4B80FC" w14:textId="4699E165"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21A0137F"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518C1B6" w14:textId="1868C1B3"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71CC1D09" w14:textId="7547D141" w:rsidR="00107570" w:rsidRPr="00477624" w:rsidRDefault="00A4252C"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4252C">
        <w:rPr>
          <w:sz w:val="22"/>
          <w:szCs w:val="22"/>
        </w:rPr>
        <w:t xml:space="preserve">Prijímateľ sa zaväzuje informovať Poskytovateľa o začatí akejkoľvek kontroly osobami podľa odseku 1. tohto článku odlišnými od Poskytovateľa a súčasne mu priebežne oznamovať priebeh kontroly tým, že mu zasiela na vedomie jednotlivé písomnosti z vykonávanej kontroly, vrátane návrhov zistení a zistení osôb podľa odseku 1. tohto článku a svojich vyjadrení k nim. Plnením informačnej povinnosti Prijímateľom podľa predchádzajúcej vety nenadobúda Poskytovateľ žiadne povinnosti. </w:t>
      </w:r>
      <w:r w:rsidR="00107570"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00107570"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00107570" w:rsidRPr="00834F40" w:rsidDel="00D31307">
        <w:rPr>
          <w:sz w:val="22"/>
          <w:szCs w:val="22"/>
        </w:rPr>
        <w:t xml:space="preserve"> </w:t>
      </w:r>
      <w:r w:rsidR="00107570" w:rsidRPr="00834F40">
        <w:rPr>
          <w:sz w:val="22"/>
          <w:szCs w:val="22"/>
        </w:rPr>
        <w:t>písomnú správu o splnení opatrení</w:t>
      </w:r>
      <w:r w:rsidR="00107570" w:rsidRPr="00477624">
        <w:rPr>
          <w:sz w:val="22"/>
          <w:szCs w:val="22"/>
        </w:rPr>
        <w:t xml:space="preserve"> prijatých na nápravu zistených nedostatkov bezodkladne po ich splnení a tiež o odstránení príčin ich vzniku</w:t>
      </w:r>
      <w:r w:rsidR="00B3503F">
        <w:rPr>
          <w:sz w:val="22"/>
          <w:szCs w:val="22"/>
        </w:rPr>
        <w:t>,</w:t>
      </w:r>
      <w:r w:rsidR="00111BF5" w:rsidRPr="00477624">
        <w:rPr>
          <w:sz w:val="22"/>
          <w:szCs w:val="22"/>
        </w:rPr>
        <w:t xml:space="preserve"> a to v lehote stanovenej v správe/inom výstupnom dokumente z kontroly/auditu</w:t>
      </w:r>
      <w:r w:rsidR="00107570"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p>
    <w:p w14:paraId="3E82CBC5" w14:textId="28E8725C" w:rsidR="00107570" w:rsidRPr="00260334" w:rsidRDefault="008066A8"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sa vzťahuje aj na vykonanie opakovanej 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ins w:id="289" w:author="Poskytovateľ" w:date="2018-05-24T09:56:00Z">
        <w:r w:rsidR="00C56EF9">
          <w:rPr>
            <w:sz w:val="22"/>
            <w:szCs w:val="22"/>
          </w:rPr>
          <w:t>.</w:t>
        </w:r>
      </w:ins>
      <w:del w:id="290" w:author="Poskytovateľ" w:date="2018-05-24T09:56:00Z">
        <w:r w:rsidR="00A4252C" w:rsidDel="00C56EF9">
          <w:rPr>
            <w:sz w:val="22"/>
            <w:szCs w:val="22"/>
          </w:rPr>
          <w:delText>,</w:delText>
        </w:r>
      </w:del>
      <w:r w:rsidR="00A4252C" w:rsidRPr="00A4252C">
        <w:t xml:space="preserve"> </w:t>
      </w:r>
      <w:del w:id="291" w:author="Poskytovateľ" w:date="2018-05-24T09:56:00Z">
        <w:r w:rsidR="00A4252C" w:rsidRPr="00A4252C" w:rsidDel="00C56EF9">
          <w:rPr>
            <w:sz w:val="22"/>
            <w:szCs w:val="22"/>
          </w:rPr>
          <w:delText>pričom t</w:delText>
        </w:r>
      </w:del>
      <w:ins w:id="292" w:author="Poskytovateľ" w:date="2018-05-24T09:56:00Z">
        <w:r w:rsidR="00C56EF9">
          <w:rPr>
            <w:sz w:val="22"/>
            <w:szCs w:val="22"/>
          </w:rPr>
          <w:t>T</w:t>
        </w:r>
      </w:ins>
      <w:r w:rsidR="00A4252C" w:rsidRPr="00A4252C">
        <w:rPr>
          <w:sz w:val="22"/>
          <w:szCs w:val="22"/>
        </w:rPr>
        <w:t>ým nie sú nijak dotknuté povinnosti (týkajúce sa napríklad povinnosti plniť uložené nápravné opatrenia) vyplývajúce z týchto predchádzajúcich kontrol/auditov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 xml:space="preserve">. </w:t>
      </w:r>
      <w:r w:rsidR="00154C64" w:rsidRPr="00464983">
        <w:rPr>
          <w:sz w:val="22"/>
          <w:szCs w:val="22"/>
        </w:rPr>
        <w:t xml:space="preserve"> </w:t>
      </w:r>
    </w:p>
    <w:p w14:paraId="3AD014D1" w14:textId="78BC651A" w:rsidR="00107570" w:rsidRPr="00453521" w:rsidRDefault="00107570" w:rsidP="003E02F5">
      <w:pPr>
        <w:pStyle w:val="Normlnywebov"/>
        <w:spacing w:before="120" w:beforeAutospacing="0" w:after="0" w:afterAutospacing="0" w:line="264" w:lineRule="auto"/>
        <w:ind w:left="1440" w:hanging="1440"/>
        <w:jc w:val="both"/>
      </w:pPr>
      <w:r w:rsidRPr="003E02F5">
        <w:rPr>
          <w:b/>
          <w:bCs/>
          <w:sz w:val="22"/>
        </w:rPr>
        <w:t>Článok 13</w:t>
      </w:r>
      <w:r w:rsidRPr="003E02F5">
        <w:rPr>
          <w:b/>
          <w:sz w:val="22"/>
        </w:rPr>
        <w:tab/>
      </w:r>
      <w:r w:rsidR="00DF4ABE" w:rsidRPr="003E02F5">
        <w:rPr>
          <w:b/>
          <w:sz w:val="22"/>
        </w:rPr>
        <w:t> </w:t>
      </w:r>
      <w:r w:rsidR="00AC4F7B" w:rsidRPr="003E02F5">
        <w:rPr>
          <w:b/>
          <w:sz w:val="22"/>
        </w:rPr>
        <w:t>ZABEZPEČ</w:t>
      </w:r>
      <w:r w:rsidR="00DF4ABE" w:rsidRPr="003E02F5">
        <w:rPr>
          <w:b/>
          <w:sz w:val="22"/>
        </w:rPr>
        <w:t>ENIE POHĽADÁVKY</w:t>
      </w:r>
      <w:r w:rsidR="00D679B0" w:rsidRPr="003E02F5">
        <w:rPr>
          <w:b/>
          <w:sz w:val="22"/>
        </w:rPr>
        <w:t>,</w:t>
      </w:r>
      <w:r w:rsidR="00AC4F7B" w:rsidRPr="003E02F5">
        <w:rPr>
          <w:b/>
          <w:sz w:val="22"/>
        </w:rPr>
        <w:t xml:space="preserve"> A POISTENIE MAJETKU</w:t>
      </w:r>
      <w:r w:rsidR="00D679B0" w:rsidRPr="003E02F5">
        <w:rPr>
          <w:b/>
          <w:sz w:val="22"/>
        </w:rPr>
        <w:t xml:space="preserve"> A           ZMLUVNÉ POKUTY</w:t>
      </w:r>
    </w:p>
    <w:p w14:paraId="5BBB5E01" w14:textId="6801E68F" w:rsidR="00AC4F7B" w:rsidRPr="00A91910" w:rsidRDefault="00AC4F7B" w:rsidP="00C671AC">
      <w:pPr>
        <w:numPr>
          <w:ilvl w:val="0"/>
          <w:numId w:val="39"/>
        </w:numPr>
        <w:spacing w:before="120" w:after="0" w:line="264" w:lineRule="auto"/>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293"/>
      <w:r w:rsidRPr="00A91910">
        <w:rPr>
          <w:rFonts w:ascii="Times New Roman" w:hAnsi="Times New Roman"/>
        </w:rPr>
        <w:t>bude povinný zabezpečiť budúcu pohľadávku zo Zmluvy o poskytnutí NFP</w:t>
      </w:r>
      <w:commentRangeEnd w:id="293"/>
      <w:r w:rsidR="00F2106D">
        <w:rPr>
          <w:rStyle w:val="Odkaznakomentr"/>
          <w:rFonts w:ascii="Times New Roman" w:eastAsia="Times New Roman" w:hAnsi="Times New Roman"/>
          <w:lang w:val="x-none" w:eastAsia="x-none"/>
        </w:rPr>
        <w:commentReference w:id="293"/>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w:t>
      </w:r>
      <w:r w:rsidR="00D679B0">
        <w:rPr>
          <w:rFonts w:ascii="Times New Roman" w:hAnsi="Times New Roman"/>
        </w:rPr>
        <w:t xml:space="preserve">, </w:t>
      </w:r>
      <w:r w:rsidR="00D679B0" w:rsidRPr="00D679B0">
        <w:rPr>
          <w:rFonts w:ascii="Times New Roman" w:hAnsi="Times New Roman"/>
        </w:rPr>
        <w:t xml:space="preserve">ktorým môže byť v súlade s § 25 odsek 9 </w:t>
      </w:r>
      <w:ins w:id="294" w:author="Poskytovateľ" w:date="2018-06-06T08:32:00Z">
        <w:r w:rsidR="00C671AC" w:rsidRPr="00C671AC">
          <w:rPr>
            <w:rFonts w:ascii="Times New Roman" w:hAnsi="Times New Roman"/>
          </w:rPr>
          <w:t>zákona o príspevku z EŠIF</w:t>
        </w:r>
        <w:r w:rsidR="00C671AC" w:rsidRPr="00C671AC" w:rsidDel="00C671AC">
          <w:rPr>
            <w:rFonts w:ascii="Times New Roman" w:hAnsi="Times New Roman"/>
          </w:rPr>
          <w:t xml:space="preserve"> </w:t>
        </w:r>
      </w:ins>
      <w:del w:id="295" w:author="Poskytovateľ" w:date="2018-06-06T08:32:00Z">
        <w:r w:rsidR="00D679B0" w:rsidRPr="00D679B0" w:rsidDel="00C671AC">
          <w:rPr>
            <w:rFonts w:ascii="Times New Roman" w:hAnsi="Times New Roman"/>
          </w:rPr>
          <w:delText xml:space="preserve">Zákona č. 292/2014 Z. z. </w:delText>
        </w:r>
      </w:del>
      <w:r w:rsidR="00D679B0" w:rsidRPr="00D679B0">
        <w:rPr>
          <w:rFonts w:ascii="Times New Roman" w:hAnsi="Times New Roman"/>
        </w:rPr>
        <w:t>aj prijatie zmenky poskytovateľom od prijímateľa</w:t>
      </w:r>
      <w:r w:rsidRPr="00A91910">
        <w:rPr>
          <w:rFonts w:ascii="Times New Roman" w:hAnsi="Times New Roman"/>
        </w:rPr>
        <w:t xml:space="preserve">.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3E124287" w14:textId="05DBB9FC"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5D8EF9A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510D4A5F"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05EB074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24826CA2" w14:textId="00606FD6" w:rsidR="00AC4F7B" w:rsidRPr="00A91910" w:rsidRDefault="00AC4F7B" w:rsidP="00D679B0">
      <w:pPr>
        <w:pStyle w:val="Zarkazkladnhotextu"/>
        <w:numPr>
          <w:ilvl w:val="1"/>
          <w:numId w:val="39"/>
        </w:numPr>
        <w:spacing w:line="264" w:lineRule="auto"/>
        <w:rPr>
          <w:sz w:val="22"/>
          <w:szCs w:val="22"/>
        </w:rPr>
      </w:pPr>
      <w:r w:rsidRPr="00A91910">
        <w:rPr>
          <w:sz w:val="22"/>
          <w:szCs w:val="22"/>
        </w:rPr>
        <w:t xml:space="preserve">hodnota zálohu musí byť rovná alebo vyššia ako súčet už vyplateného NFP a tej časti NFP, ktorú Prijímateľ žiada vyplatiť na základe predloženej </w:t>
      </w:r>
      <w:proofErr w:type="spellStart"/>
      <w:r w:rsidRPr="00A91910">
        <w:rPr>
          <w:sz w:val="22"/>
          <w:szCs w:val="22"/>
        </w:rPr>
        <w:t>ŽoP</w:t>
      </w:r>
      <w:proofErr w:type="spellEnd"/>
      <w:r w:rsidRPr="00A91910">
        <w:rPr>
          <w:sz w:val="22"/>
          <w:szCs w:val="22"/>
        </w:rPr>
        <w:t>.</w:t>
      </w:r>
      <w:r w:rsidR="00D679B0" w:rsidRPr="00D679B0">
        <w:t xml:space="preserve"> </w:t>
      </w:r>
      <w:r w:rsidR="00D679B0" w:rsidRPr="00D679B0">
        <w:rPr>
          <w:sz w:val="22"/>
          <w:szCs w:val="22"/>
        </w:rPr>
        <w:t>V prípade spolufinancovania Projektu zo strany Financujúcej banky, hodnota zálohu musí zahŕňať aj výšku pohľadávky banky</w:t>
      </w:r>
      <w:r w:rsidR="003E02F5">
        <w:rPr>
          <w:sz w:val="22"/>
          <w:szCs w:val="22"/>
        </w:rPr>
        <w:t xml:space="preserve"> na iný ako Preklen</w:t>
      </w:r>
      <w:r w:rsidR="00D679B0" w:rsidRPr="00D679B0">
        <w:rPr>
          <w:sz w:val="22"/>
          <w:szCs w:val="22"/>
        </w:rPr>
        <w:t xml:space="preserve">ovací úver, </w:t>
      </w:r>
      <w:proofErr w:type="spellStart"/>
      <w:r w:rsidR="00D679B0" w:rsidRPr="00D679B0">
        <w:rPr>
          <w:sz w:val="22"/>
          <w:szCs w:val="22"/>
        </w:rPr>
        <w:t>t.j</w:t>
      </w:r>
      <w:proofErr w:type="spellEnd"/>
      <w:r w:rsidR="00D679B0" w:rsidRPr="00D679B0">
        <w:rPr>
          <w:sz w:val="22"/>
          <w:szCs w:val="22"/>
        </w:rPr>
        <w:t>. ktorá sa automaticky neznižuje v prípade úhrady NFP alebo jeho časti o túto uhradenú sumu v zmysle pravidiel vyplývajúcich zo Zmluvy o spolupráci a spoločnom postupe medzi bankou a orgánmi zastupujúcimi Slovenskú republiku.</w:t>
      </w:r>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bola obsiahnutá v konkrétnej </w:t>
      </w:r>
      <w:proofErr w:type="spellStart"/>
      <w:r w:rsidRPr="00A91910">
        <w:rPr>
          <w:sz w:val="22"/>
          <w:szCs w:val="22"/>
        </w:rPr>
        <w:t>ŽoP</w:t>
      </w:r>
      <w:proofErr w:type="spellEnd"/>
      <w:r w:rsidRPr="00A91910">
        <w:rPr>
          <w:sz w:val="22"/>
          <w:szCs w:val="22"/>
        </w:rPr>
        <w:t xml:space="preserve"> Prijímateľa (viď článok 5 ods. 5.2 písm. a) zmluvy)</w:t>
      </w:r>
      <w:r w:rsidR="00D679B0" w:rsidRPr="00D679B0">
        <w:t xml:space="preserve"> </w:t>
      </w:r>
      <w:r w:rsidR="00D679B0" w:rsidRPr="00D679B0">
        <w:rPr>
          <w:sz w:val="22"/>
          <w:szCs w:val="22"/>
        </w:rPr>
        <w:t>v zmysle oboch vyššie uvedených pravidiel</w:t>
      </w:r>
      <w:r w:rsidRPr="00A91910">
        <w:rPr>
          <w:sz w:val="22"/>
          <w:szCs w:val="22"/>
        </w:rPr>
        <w:t xml:space="preserve">, </w:t>
      </w:r>
    </w:p>
    <w:p w14:paraId="3A8E4DC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004ABDB6"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4E5CB09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54EFFAB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1571D629"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osôb uvedených v bodoch (i) až (iii) vyššie za podmienok tam uvedených alebo</w:t>
      </w:r>
    </w:p>
    <w:p w14:paraId="4B31A5A8"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4AACF1C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67C5222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Poskytovateľ musí byť záložným veriteľom prvým v poradí (</w:t>
      </w:r>
      <w:proofErr w:type="spellStart"/>
      <w:r w:rsidRPr="00A91910">
        <w:rPr>
          <w:sz w:val="22"/>
          <w:szCs w:val="22"/>
        </w:rPr>
        <w:t>t.j</w:t>
      </w:r>
      <w:proofErr w:type="spellEnd"/>
      <w:r w:rsidRPr="00A91910">
        <w:rPr>
          <w:sz w:val="22"/>
          <w:szCs w:val="22"/>
        </w:rPr>
        <w:t xml:space="preserve">. ako prednostný záložný veriteľ).  </w:t>
      </w:r>
    </w:p>
    <w:p w14:paraId="10BC4CD3"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22DBEA89" w14:textId="1BE7D5A4"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 xml:space="preserve">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w:t>
      </w:r>
      <w:r w:rsidR="00EC4B7C" w:rsidRPr="00EC4B7C">
        <w:rPr>
          <w:rFonts w:ascii="Times New Roman" w:hAnsi="Times New Roman"/>
          <w:bCs/>
        </w:rPr>
        <w:t xml:space="preserve">na zabezpečenie svojich záväzkov zo Zmluvy o poskytnutí NFP a  zo Zmluvy o úvere </w:t>
      </w:r>
      <w:r w:rsidRPr="00A91910">
        <w:rPr>
          <w:rFonts w:ascii="Times New Roman" w:hAnsi="Times New Roman"/>
          <w:bCs/>
        </w:rPr>
        <w:t>rovnaký záloh pre Poskytovateľa aj pre Financujúcu banku, uplatnia aj všetky nasledovné podmienky:</w:t>
      </w:r>
    </w:p>
    <w:p w14:paraId="69C13FDE" w14:textId="02182282"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w:t>
      </w:r>
      <w:r w:rsidR="00EC4B7C" w:rsidRPr="00EC4B7C">
        <w:rPr>
          <w:rFonts w:ascii="Times New Roman" w:hAnsi="Times New Roman"/>
          <w:bCs/>
        </w:rPr>
        <w:t>zriadi záložné právo</w:t>
      </w:r>
      <w:r w:rsidR="00EC4B7C" w:rsidRPr="00EC4B7C" w:rsidDel="00EC4B7C">
        <w:rPr>
          <w:rFonts w:ascii="Times New Roman" w:hAnsi="Times New Roman"/>
          <w:bCs/>
        </w:rPr>
        <w:t xml:space="preserve"> </w:t>
      </w:r>
      <w:r w:rsidR="00AC4F7B" w:rsidRPr="00A91910">
        <w:rPr>
          <w:rFonts w:ascii="Times New Roman" w:hAnsi="Times New Roman"/>
        </w:rPr>
        <w:t>ako prednostný záložný veriteľ</w:t>
      </w:r>
      <w:r w:rsidR="00AC4F7B" w:rsidRPr="00A91910">
        <w:rPr>
          <w:rFonts w:ascii="Times New Roman" w:hAnsi="Times New Roman"/>
          <w:bCs/>
        </w:rPr>
        <w:t xml:space="preserve">. V takom prípade Poskytovateľ </w:t>
      </w:r>
      <w:r w:rsidR="00EC4B7C" w:rsidRPr="00EC4B7C">
        <w:rPr>
          <w:rFonts w:ascii="Times New Roman" w:hAnsi="Times New Roman"/>
          <w:bCs/>
        </w:rPr>
        <w:t xml:space="preserve">zriadi záložné právo </w:t>
      </w:r>
      <w:r w:rsidR="00AC4F7B" w:rsidRPr="00A91910">
        <w:rPr>
          <w:rFonts w:ascii="Times New Roman" w:hAnsi="Times New Roman"/>
          <w:bCs/>
        </w:rPr>
        <w:t>ako záložný veriteľ druhý v poradí. Financujúca banka si môže zriadiť záložné právo aj v ďalšom poradí</w:t>
      </w:r>
      <w:r w:rsidR="00EC4B7C">
        <w:rPr>
          <w:rFonts w:ascii="Times New Roman" w:hAnsi="Times New Roman"/>
          <w:bCs/>
        </w:rPr>
        <w:t xml:space="preserve">, </w:t>
      </w:r>
      <w:r w:rsidR="00EC4B7C" w:rsidRPr="00EC4B7C">
        <w:rPr>
          <w:rFonts w:ascii="Times New Roman" w:hAnsi="Times New Roman"/>
          <w:bCs/>
        </w:rPr>
        <w:t>za účelom zabezpečenia iných pohľadávok Financujúcej banky, ako sú pohľadávky zo Zmluvy o úvere</w:t>
      </w:r>
      <w:r w:rsidR="00AC4F7B" w:rsidRPr="00A91910">
        <w:rPr>
          <w:rFonts w:ascii="Times New Roman" w:hAnsi="Times New Roman"/>
          <w:bCs/>
        </w:rPr>
        <w:t xml:space="preserve">. </w:t>
      </w:r>
    </w:p>
    <w:p w14:paraId="35BC0708" w14:textId="3A357CD7" w:rsidR="00AC4F7B" w:rsidRPr="00A91910" w:rsidRDefault="00AC4F7B" w:rsidP="00EC4B7C">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w:t>
      </w:r>
      <w:r w:rsidR="00EC4B7C" w:rsidRPr="00EC4B7C">
        <w:rPr>
          <w:rFonts w:ascii="Times New Roman" w:hAnsi="Times New Roman"/>
          <w:bCs/>
        </w:rPr>
        <w:t>bez udelenia predchádzajúceho písomného súhlasu Poskytovateľa a Financujúcej banky</w:t>
      </w:r>
      <w:r w:rsidR="00EC4B7C">
        <w:rPr>
          <w:rFonts w:ascii="Times New Roman" w:hAnsi="Times New Roman"/>
          <w:bCs/>
        </w:rPr>
        <w:t xml:space="preserve"> </w:t>
      </w:r>
      <w:r w:rsidR="00EC4B7C" w:rsidRPr="00EC4B7C">
        <w:rPr>
          <w:rFonts w:ascii="Times New Roman" w:hAnsi="Times New Roman"/>
          <w:bCs/>
        </w:rPr>
        <w:t xml:space="preserve"> </w:t>
      </w:r>
      <w:r w:rsidRPr="00A91910">
        <w:rPr>
          <w:rFonts w:ascii="Times New Roman" w:hAnsi="Times New Roman"/>
          <w:bCs/>
        </w:rPr>
        <w:t>nezaťaží záloh zriadením ďalšieho záložného práva</w:t>
      </w:r>
      <w:r w:rsidR="00EC4B7C" w:rsidRPr="00EC4B7C">
        <w:t xml:space="preserve"> </w:t>
      </w:r>
      <w:r w:rsidR="00EC4B7C" w:rsidRPr="00EC4B7C">
        <w:rPr>
          <w:rFonts w:ascii="Times New Roman" w:hAnsi="Times New Roman"/>
          <w:bCs/>
        </w:rPr>
        <w:t>v prospech tretej osoby</w:t>
      </w:r>
      <w:r w:rsidRPr="00A91910">
        <w:rPr>
          <w:rFonts w:ascii="Times New Roman" w:hAnsi="Times New Roman"/>
          <w:bCs/>
        </w:rPr>
        <w:t xml:space="preserve">.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r w:rsidR="00EC4B7C" w:rsidRPr="00EC4B7C">
        <w:t xml:space="preserve"> </w:t>
      </w:r>
      <w:r w:rsidR="00EC4B7C">
        <w:t xml:space="preserve"> </w:t>
      </w:r>
      <w:r w:rsidR="00EC4B7C" w:rsidRPr="00EC4B7C">
        <w:rPr>
          <w:rFonts w:ascii="Times New Roman" w:hAnsi="Times New Roman"/>
          <w:bCs/>
        </w:rPr>
        <w:t>Toto ustanovenie sa nevzťahuje na zriadenie záložného práva za účelom zabezpečenia a zaplatenia iných pohľadávok Financujúcej banky, ak má táto s Poskytovateľom uzatvorenú Zmluvu o spolupráci a spoločnom postupe.</w:t>
      </w:r>
    </w:p>
    <w:p w14:paraId="0966A084"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41289CED" w14:textId="3E9AF88D"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 xml:space="preserve">porušenie </w:t>
      </w:r>
      <w:r w:rsidR="00EC4B7C">
        <w:rPr>
          <w:rFonts w:ascii="Times New Roman" w:hAnsi="Times New Roman"/>
        </w:rPr>
        <w:t>Z</w:t>
      </w:r>
      <w:r w:rsidR="00AC4F7B" w:rsidRPr="00A91910">
        <w:rPr>
          <w:rFonts w:ascii="Times New Roman" w:hAnsi="Times New Roman"/>
        </w:rPr>
        <w:t>mluvy o úvere zo strany Prijímateľa, alebo</w:t>
      </w:r>
    </w:p>
    <w:p w14:paraId="4E191A0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5B0678CD" w14:textId="1BA1B0A6" w:rsidR="00AC4F7B" w:rsidRPr="00A91910" w:rsidRDefault="00AC4F7B" w:rsidP="003E02F5">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w:t>
      </w:r>
      <w:r w:rsidR="00EC4B7C" w:rsidRPr="00EC4B7C">
        <w:rPr>
          <w:rFonts w:ascii="Times New Roman" w:hAnsi="Times New Roman"/>
        </w:rPr>
        <w:t xml:space="preserve">pohľadávky Financujúcej banky zo </w:t>
      </w:r>
      <w:r w:rsidRPr="00A91910">
        <w:rPr>
          <w:rFonts w:ascii="Times New Roman" w:hAnsi="Times New Roman"/>
        </w:rPr>
        <w:t xml:space="preserve">Zmluvy o úvere,  </w:t>
      </w:r>
    </w:p>
    <w:p w14:paraId="225548E2"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3CD9DBF8" w14:textId="7A4E41B9"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w:t>
      </w:r>
      <w:r w:rsidR="00EC4B7C">
        <w:rPr>
          <w:rFonts w:ascii="Times New Roman" w:hAnsi="Times New Roman"/>
        </w:rPr>
        <w:t xml:space="preserve">spoločného </w:t>
      </w:r>
      <w:r w:rsidRPr="00A91910">
        <w:rPr>
          <w:rFonts w:ascii="Times New Roman" w:hAnsi="Times New Roman"/>
        </w:rPr>
        <w:t xml:space="preserve">zálohu </w:t>
      </w:r>
      <w:r w:rsidR="00EC4B7C" w:rsidRPr="00EC4B7C">
        <w:rPr>
          <w:rFonts w:ascii="Times New Roman" w:hAnsi="Times New Roman"/>
        </w:rPr>
        <w:t>Poskytovateľa a Financujúcej banky</w:t>
      </w:r>
      <w:r w:rsidRPr="00A91910">
        <w:rPr>
          <w:rFonts w:ascii="Times New Roman" w:hAnsi="Times New Roman"/>
        </w:rPr>
        <w:t xml:space="preserve"> v rámci výkonu záložného práva alebo </w:t>
      </w:r>
    </w:p>
    <w:p w14:paraId="0CD89915" w14:textId="6F5DA09B"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w:t>
      </w:r>
      <w:r w:rsidR="00EC4B7C">
        <w:rPr>
          <w:rFonts w:ascii="Times New Roman" w:hAnsi="Times New Roman"/>
        </w:rPr>
        <w:t xml:space="preserve">aspoň sčasti </w:t>
      </w:r>
      <w:r w:rsidRPr="00A91910">
        <w:rPr>
          <w:rFonts w:ascii="Times New Roman" w:hAnsi="Times New Roman"/>
        </w:rPr>
        <w:t xml:space="preserve">Oprávnených výdavkov podľa schválenej intenzity pomoci </w:t>
      </w:r>
      <w:r w:rsidR="00EC4B7C">
        <w:rPr>
          <w:rFonts w:ascii="Times New Roman" w:hAnsi="Times New Roman"/>
        </w:rPr>
        <w:t>a/</w:t>
      </w:r>
      <w:r w:rsidRPr="00A91910">
        <w:rPr>
          <w:rFonts w:ascii="Times New Roman" w:hAnsi="Times New Roman"/>
        </w:rPr>
        <w:t>alebo</w:t>
      </w:r>
      <w:r w:rsidR="00EC4B7C">
        <w:rPr>
          <w:rFonts w:ascii="Times New Roman" w:hAnsi="Times New Roman"/>
        </w:rPr>
        <w:t xml:space="preserve"> </w:t>
      </w:r>
      <w:r w:rsidR="00EC4B7C" w:rsidRPr="00EC4B7C">
        <w:rPr>
          <w:rFonts w:ascii="Times New Roman" w:hAnsi="Times New Roman"/>
        </w:rPr>
        <w:t>sumy všetkých</w:t>
      </w:r>
      <w:r w:rsidRPr="00A91910">
        <w:rPr>
          <w:rFonts w:ascii="Times New Roman" w:hAnsi="Times New Roman"/>
        </w:rPr>
        <w:t xml:space="preserve"> Neoprávnených výdavkov </w:t>
      </w:r>
      <w:r w:rsidR="00EC4B7C" w:rsidRPr="00EC4B7C">
        <w:t xml:space="preserve"> </w:t>
      </w:r>
      <w:r w:rsidR="00EC4B7C" w:rsidRPr="00EC4B7C">
        <w:rPr>
          <w:rFonts w:ascii="Times New Roman" w:hAnsi="Times New Roman"/>
        </w:rPr>
        <w:t>v zmysle Zmluvy o poskytnutí NFP</w:t>
      </w:r>
      <w:r w:rsidR="00EC4B7C">
        <w:rPr>
          <w:rFonts w:ascii="Times New Roman" w:hAnsi="Times New Roman"/>
        </w:rPr>
        <w:t xml:space="preserve"> </w:t>
      </w:r>
      <w:r w:rsidRPr="00A91910">
        <w:rPr>
          <w:rFonts w:ascii="Times New Roman" w:hAnsi="Times New Roman"/>
        </w:rPr>
        <w:t xml:space="preserve">na základe výzvy Poskytovateľa, </w:t>
      </w:r>
    </w:p>
    <w:p w14:paraId="6C7561E4"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6E39488F" w14:textId="467151F5" w:rsidR="00AC4F7B" w:rsidRPr="00A91910" w:rsidRDefault="00EC4B7C" w:rsidP="00EC4B7C">
      <w:pPr>
        <w:numPr>
          <w:ilvl w:val="3"/>
          <w:numId w:val="8"/>
        </w:numPr>
        <w:spacing w:before="120" w:after="0" w:line="264" w:lineRule="auto"/>
        <w:jc w:val="both"/>
        <w:rPr>
          <w:rFonts w:ascii="Times New Roman" w:hAnsi="Times New Roman"/>
          <w:bCs/>
        </w:rPr>
      </w:pPr>
      <w:r w:rsidRPr="00EC4B7C">
        <w:rPr>
          <w:rFonts w:ascii="Times New Roman" w:hAnsi="Times New Roman"/>
          <w:bCs/>
        </w:rPr>
        <w:t>Číselné označenie účtu uvedeného v Zmluve o úvere alebo na inom doklade vystavenom Financujúcou bankou, na ktorý má byť vyplatený NFP, musí byť totožné s číselným označením účtu uvedeného v Prílohe č. 2 Predmet podpory Zmluvy o poskytnutí NFP a v Žiadosti o platbu zo strany Prijímateľa. Bez predchádzajúceho písomného súhlasu Financujúcej banky nemôže dôjsť k zmene číselného označenia tohto účtu.</w:t>
      </w:r>
    </w:p>
    <w:p w14:paraId="26A182F9"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D2A4906"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w:t>
      </w:r>
      <w:proofErr w:type="spellStart"/>
      <w:r w:rsidRPr="00A91910">
        <w:rPr>
          <w:rFonts w:ascii="Times New Roman" w:hAnsi="Times New Roman"/>
          <w:bCs/>
        </w:rPr>
        <w:t>obdrží</w:t>
      </w:r>
      <w:proofErr w:type="spellEnd"/>
      <w:r w:rsidRPr="00A91910">
        <w:rPr>
          <w:rFonts w:ascii="Times New Roman" w:hAnsi="Times New Roman"/>
          <w:bCs/>
        </w:rPr>
        <w:t xml:space="preserve"> výťažok z predaja zálohu, bude sa s výťažkom nakladať spôsobom stanoveným v §34 zákona o príspevku z EŠIF. </w:t>
      </w:r>
    </w:p>
    <w:p w14:paraId="7A40385A"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0CBED859" w14:textId="19CEF7C4" w:rsidR="00AC4F7B" w:rsidRPr="003C0265" w:rsidRDefault="00AC4F7B" w:rsidP="00EC4B7C">
      <w:pPr>
        <w:numPr>
          <w:ilvl w:val="0"/>
          <w:numId w:val="39"/>
        </w:numPr>
        <w:spacing w:before="120" w:after="0" w:line="264" w:lineRule="auto"/>
        <w:jc w:val="both"/>
        <w:rPr>
          <w:rFonts w:ascii="Times New Roman" w:hAnsi="Times New Roman"/>
        </w:rPr>
      </w:pPr>
      <w:commentRangeStart w:id="296"/>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296"/>
      <w:r w:rsidR="00F2106D">
        <w:rPr>
          <w:rStyle w:val="Odkaznakomentr"/>
          <w:rFonts w:ascii="Times New Roman" w:eastAsia="Times New Roman" w:hAnsi="Times New Roman"/>
          <w:lang w:val="x-none" w:eastAsia="x-none"/>
        </w:rPr>
        <w:commentReference w:id="296"/>
      </w:r>
      <w:r w:rsidR="00EC4B7C" w:rsidRPr="00EC4B7C">
        <w:t xml:space="preserve"> </w:t>
      </w:r>
      <w:r w:rsidR="00EC4B7C" w:rsidRPr="00EC4B7C">
        <w:rPr>
          <w:rFonts w:ascii="Times New Roman" w:hAnsi="Times New Roman"/>
        </w:rPr>
        <w:t>a ak z Výzvy alebo z Právnych dokumentov Poskytovateľa nevyplýva, že sa poistenie nevyžaduje</w:t>
      </w:r>
      <w:r w:rsidRPr="003C0265">
        <w:rPr>
          <w:rFonts w:ascii="Times New Roman" w:hAnsi="Times New Roman"/>
        </w:rPr>
        <w:t>:</w:t>
      </w:r>
    </w:p>
    <w:p w14:paraId="107E875B"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611B6A4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73C9E74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23BBABA6"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1B4D326"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41153C76"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6BD44D2"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060610D9" w14:textId="0461F528" w:rsidR="00AC4F7B" w:rsidRDefault="00AC4F7B" w:rsidP="005B47F5">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 xml:space="preserve">udržiavať uzavretú a účinnú poistnú zmluvu, plniť svoje záväzky z nej vyplývajúce a dodržiavať podmienky v nej uvedené, najmä je povinný platiť poistné riadne a včas počas celej doby trvania poistenia. </w:t>
      </w:r>
      <w:r w:rsidR="005B47F5" w:rsidRPr="005B47F5">
        <w:rPr>
          <w:rFonts w:ascii="Times New Roman" w:hAnsi="Times New Roman"/>
          <w:lang w:eastAsia="sk-SK"/>
        </w:rPr>
        <w:t xml:space="preserve">Ak v rámci doby Realizácie Projektu a počas Udržateľnosti Projektu </w:t>
      </w:r>
      <w:r w:rsidRPr="00A91910">
        <w:rPr>
          <w:rFonts w:ascii="Times New Roman" w:hAnsi="Times New Roman"/>
          <w:lang w:eastAsia="sk-SK"/>
        </w:rPr>
        <w:t>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31C0FF2B"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409E026"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19E8EF3E" w14:textId="44CE7B2F"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w:t>
      </w:r>
      <w:r w:rsidR="00AE311B">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182EE469"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297"/>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297"/>
      <w:r w:rsidR="00F2106D">
        <w:rPr>
          <w:rStyle w:val="Odkaznakomentr"/>
          <w:rFonts w:ascii="Times New Roman" w:eastAsia="Times New Roman" w:hAnsi="Times New Roman"/>
          <w:lang w:val="x-none" w:eastAsia="x-none"/>
        </w:rPr>
        <w:commentReference w:id="297"/>
      </w:r>
    </w:p>
    <w:p w14:paraId="59FD3D2D"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6320C78E" w14:textId="1684EFA0"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r w:rsidR="00AE311B">
        <w:rPr>
          <w:bCs/>
          <w:sz w:val="22"/>
          <w:szCs w:val="22"/>
        </w:rPr>
        <w:t>podľa</w:t>
      </w:r>
      <w:r w:rsidR="00D9372F">
        <w:rPr>
          <w:bCs/>
          <w:sz w:val="22"/>
          <w:szCs w:val="22"/>
        </w:rPr>
        <w:t xml:space="preserve"> </w:t>
      </w:r>
      <w:r w:rsidR="009633BC">
        <w:rPr>
          <w:bCs/>
          <w:sz w:val="22"/>
          <w:szCs w:val="22"/>
        </w:rPr>
        <w:t xml:space="preserve">článku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7B94751D" w14:textId="305D15C3" w:rsidR="00AC4F7B" w:rsidRPr="00CB516B" w:rsidRDefault="0051589C" w:rsidP="00C87FFC">
      <w:pPr>
        <w:pStyle w:val="Odsekzoznamu1"/>
        <w:numPr>
          <w:ilvl w:val="0"/>
          <w:numId w:val="32"/>
        </w:numPr>
        <w:spacing w:before="120" w:line="264" w:lineRule="auto"/>
        <w:ind w:left="1417" w:hanging="425"/>
        <w:jc w:val="both"/>
        <w:rPr>
          <w:sz w:val="22"/>
          <w:szCs w:val="22"/>
        </w:rPr>
      </w:pPr>
      <w:r w:rsidRPr="003908AA">
        <w:rPr>
          <w:bCs/>
          <w:sz w:val="22"/>
          <w:szCs w:val="22"/>
        </w:rPr>
        <w:t xml:space="preserve">neposkytne Poskytovateľovi informácie v prípadoch, v ktorých táto povinnosť vyplýva Prijímateľovi zo </w:t>
      </w:r>
      <w:r w:rsidRPr="0049698B">
        <w:rPr>
          <w:bCs/>
          <w:sz w:val="22"/>
          <w:szCs w:val="22"/>
        </w:rPr>
        <w:t>Zmluvy o poskytnutí NFP</w:t>
      </w:r>
      <w:r w:rsidR="00153888" w:rsidRPr="007C0904">
        <w:rPr>
          <w:bCs/>
          <w:sz w:val="22"/>
          <w:szCs w:val="22"/>
        </w:rPr>
        <w:t xml:space="preserve"> podľa článku 6 ods. 6.1 zmluvy, z článku 8 ods. 13 a 14 VZP, z článku 13 ods. 1, písm. g) </w:t>
      </w:r>
      <w:r w:rsidR="005B47F5">
        <w:rPr>
          <w:bCs/>
          <w:sz w:val="22"/>
          <w:szCs w:val="22"/>
        </w:rPr>
        <w:t xml:space="preserve">VZP </w:t>
      </w:r>
      <w:r w:rsidR="00B70F3C" w:rsidRPr="007C0904">
        <w:rPr>
          <w:bCs/>
          <w:sz w:val="22"/>
          <w:szCs w:val="22"/>
        </w:rPr>
        <w:t>a</w:t>
      </w:r>
      <w:r w:rsidR="005B47F5">
        <w:rPr>
          <w:bCs/>
          <w:sz w:val="22"/>
          <w:szCs w:val="22"/>
        </w:rPr>
        <w:t xml:space="preserve"> článku</w:t>
      </w:r>
      <w:r w:rsidR="00B70F3C" w:rsidRPr="007C0904">
        <w:rPr>
          <w:bCs/>
          <w:sz w:val="22"/>
          <w:szCs w:val="22"/>
        </w:rPr>
        <w:t> </w:t>
      </w:r>
      <w:r w:rsidR="00B70F3C" w:rsidRPr="008E766D">
        <w:rPr>
          <w:bCs/>
          <w:sz w:val="22"/>
          <w:szCs w:val="22"/>
        </w:rPr>
        <w:t>13 ods.</w:t>
      </w:r>
      <w:r w:rsidR="00D520D6" w:rsidRPr="008E766D">
        <w:rPr>
          <w:bCs/>
          <w:sz w:val="22"/>
          <w:szCs w:val="22"/>
        </w:rPr>
        <w:t xml:space="preserve"> </w:t>
      </w:r>
      <w:r w:rsidR="00B70F3C" w:rsidRPr="008E766D">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095DD445"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6FA522EC" w14:textId="108BE70A"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r w:rsidR="0010527E">
        <w:rPr>
          <w:sz w:val="22"/>
          <w:szCs w:val="22"/>
        </w:rPr>
        <w:t>podľa</w:t>
      </w:r>
      <w:r w:rsidR="00626578">
        <w:rPr>
          <w:sz w:val="22"/>
          <w:szCs w:val="22"/>
        </w:rPr>
        <w:t xml:space="preserve"> </w:t>
      </w:r>
      <w:r w:rsidR="0051589C" w:rsidRPr="00CB516B">
        <w:rPr>
          <w:sz w:val="22"/>
          <w:szCs w:val="22"/>
        </w:rPr>
        <w:t>článku 5 VZP</w:t>
      </w:r>
      <w:r w:rsidRPr="00CB516B">
        <w:rPr>
          <w:sz w:val="22"/>
          <w:szCs w:val="22"/>
        </w:rPr>
        <w:t xml:space="preserve">, </w:t>
      </w:r>
    </w:p>
    <w:p w14:paraId="2D3998FE" w14:textId="3D06A825" w:rsidR="00AC4F7B" w:rsidRDefault="005B47F5" w:rsidP="008B1DAE">
      <w:pPr>
        <w:spacing w:before="120" w:after="0" w:line="264" w:lineRule="auto"/>
        <w:ind w:left="709"/>
        <w:jc w:val="both"/>
        <w:rPr>
          <w:rFonts w:ascii="Times New Roman" w:hAnsi="Times New Roman"/>
          <w:lang w:eastAsia="sk-SK"/>
        </w:rPr>
      </w:pPr>
      <w:r w:rsidRPr="005B47F5">
        <w:rPr>
          <w:rFonts w:ascii="Times New Roman" w:hAnsi="Times New Roman"/>
          <w:lang w:eastAsia="sk-SK"/>
        </w:rPr>
        <w:t xml:space="preserve">Zmluvné strany dojednali za uvedené porušenia povinností Prijímateľom zmluvnú pokutu. Zmluvnú pokutu je </w:t>
      </w:r>
      <w:r w:rsidR="00AC4F7B" w:rsidRPr="00A91910">
        <w:rPr>
          <w:rFonts w:ascii="Times New Roman" w:hAnsi="Times New Roman"/>
          <w:lang w:eastAsia="sk-SK"/>
        </w:rPr>
        <w:t xml:space="preserve">Poskytovateľ je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commentRangeStart w:id="298"/>
      <w:r w:rsidR="008B1DAE">
        <w:rPr>
          <w:rFonts w:ascii="Times New Roman" w:hAnsi="Times New Roman"/>
          <w:lang w:eastAsia="sk-SK"/>
        </w:rPr>
        <w:t>vo výške</w:t>
      </w:r>
      <w:r>
        <w:rPr>
          <w:rFonts w:ascii="Times New Roman" w:hAnsi="Times New Roman"/>
          <w:lang w:eastAsia="sk-SK"/>
        </w:rPr>
        <w:t xml:space="preserve"> zmluvnej pokuty</w:t>
      </w:r>
      <w:r w:rsidR="008B1DAE">
        <w:rPr>
          <w:rFonts w:ascii="Times New Roman" w:hAnsi="Times New Roman"/>
          <w:lang w:eastAsia="sk-SK"/>
        </w:rPr>
        <w:t xml:space="preserve"> .... Eur </w:t>
      </w:r>
      <w:commentRangeEnd w:id="298"/>
      <w:r w:rsidR="008B1DAE">
        <w:rPr>
          <w:rStyle w:val="Odkaznakomentr"/>
          <w:rFonts w:ascii="Times New Roman" w:eastAsia="Times New Roman" w:hAnsi="Times New Roman"/>
          <w:lang w:val="x-none" w:eastAsia="x-none"/>
        </w:rPr>
        <w:commentReference w:id="298"/>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00AC4F7B"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00AC4F7B" w:rsidRPr="00A91910">
        <w:rPr>
          <w:rFonts w:ascii="Times New Roman" w:hAnsi="Times New Roman"/>
          <w:lang w:eastAsia="sk-SK"/>
        </w:rPr>
        <w:t xml:space="preserve">v článku 3 bod 1 písm. </w:t>
      </w:r>
      <w:commentRangeStart w:id="299"/>
      <w:r w:rsidR="00AC4F7B" w:rsidRPr="00A91910">
        <w:rPr>
          <w:rFonts w:ascii="Times New Roman" w:hAnsi="Times New Roman"/>
          <w:lang w:eastAsia="sk-SK"/>
        </w:rPr>
        <w:t>c)</w:t>
      </w:r>
      <w:commentRangeEnd w:id="299"/>
      <w:r w:rsidR="008B1DAE">
        <w:rPr>
          <w:rStyle w:val="Odkaznakomentr"/>
          <w:rFonts w:ascii="Times New Roman" w:eastAsia="Times New Roman" w:hAnsi="Times New Roman"/>
          <w:lang w:val="x-none" w:eastAsia="x-none"/>
        </w:rPr>
        <w:commentReference w:id="299"/>
      </w:r>
      <w:r w:rsidR="00AC4F7B" w:rsidRPr="00A91910">
        <w:rPr>
          <w:rFonts w:ascii="Times New Roman" w:hAnsi="Times New Roman"/>
          <w:lang w:eastAsia="sk-SK"/>
        </w:rPr>
        <w:t xml:space="preserve"> zmluvy. </w:t>
      </w:r>
      <w:r w:rsidR="008B1DAE">
        <w:rPr>
          <w:rFonts w:ascii="Times New Roman" w:hAnsi="Times New Roman"/>
          <w:lang w:eastAsia="sk-SK"/>
        </w:rPr>
        <w:t>Poskytovateľ je oprávnený uplatniť zmluvnú pokutu podľa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15AF196C"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w:t>
      </w:r>
      <w:proofErr w:type="spellStart"/>
      <w:r w:rsidRPr="00A91910">
        <w:rPr>
          <w:rFonts w:ascii="Times New Roman" w:hAnsi="Times New Roman"/>
          <w:lang w:eastAsia="sk-SK"/>
        </w:rPr>
        <w:t>ŽoV</w:t>
      </w:r>
      <w:proofErr w:type="spellEnd"/>
      <w:r w:rsidRPr="00A91910">
        <w:rPr>
          <w:rFonts w:ascii="Times New Roman" w:hAnsi="Times New Roman"/>
          <w:lang w:eastAsia="sk-SK"/>
        </w:rPr>
        <w:t>.</w:t>
      </w:r>
    </w:p>
    <w:p w14:paraId="796F1335"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3540C354"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109236B9" w14:textId="548A14B6"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w:t>
      </w:r>
      <w:commentRangeStart w:id="300"/>
      <w:r w:rsidR="0037663F" w:rsidRPr="00477624">
        <w:rPr>
          <w:rFonts w:ascii="Times New Roman" w:hAnsi="Times New Roman"/>
          <w:bCs/>
        </w:rPr>
        <w:t xml:space="preserve">1. januárom 2014 </w:t>
      </w:r>
      <w:commentRangeEnd w:id="300"/>
      <w:r w:rsidR="00DF1F64">
        <w:rPr>
          <w:rStyle w:val="Odkaznakomentr"/>
          <w:rFonts w:ascii="Times New Roman" w:eastAsia="Times New Roman" w:hAnsi="Times New Roman"/>
          <w:lang w:val="x-none" w:eastAsia="x-none"/>
        </w:rPr>
        <w:commentReference w:id="300"/>
      </w:r>
      <w:r w:rsidR="0037663F" w:rsidRPr="00477624">
        <w:rPr>
          <w:rFonts w:ascii="Times New Roman" w:hAnsi="Times New Roman"/>
          <w:bCs/>
        </w:rPr>
        <w:t xml:space="preserve">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544A1C71" w14:textId="5950615C"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301"/>
      <w:r w:rsidRPr="00127E9E">
        <w:rPr>
          <w:rFonts w:ascii="Times New Roman" w:hAnsi="Times New Roman"/>
        </w:rPr>
        <w:t xml:space="preserve">3 mesiacov </w:t>
      </w:r>
      <w:commentRangeEnd w:id="301"/>
      <w:r w:rsidR="000836FA" w:rsidRPr="00127E9E">
        <w:rPr>
          <w:rStyle w:val="Odkaznakomentr"/>
          <w:rFonts w:ascii="Times New Roman" w:eastAsia="Times New Roman" w:hAnsi="Times New Roman"/>
          <w:sz w:val="22"/>
          <w:szCs w:val="22"/>
          <w:lang w:val="x-none" w:eastAsia="x-none"/>
        </w:rPr>
        <w:commentReference w:id="301"/>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3A31EE99"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289B2B5D"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 xml:space="preserve">dokumentu Poskytovateľa, ktorým sa určujú podmienky oprávnenosti výdavkov </w:t>
      </w:r>
      <w:commentRangeStart w:id="302"/>
      <w:r w:rsidRPr="00A91910">
        <w:rPr>
          <w:rFonts w:ascii="Times New Roman" w:hAnsi="Times New Roman"/>
          <w:bCs/>
        </w:rPr>
        <w:t>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erejného obstarávania bolo skonštatované, že je možné výdavky pripustiť do financovania</w:t>
      </w:r>
      <w:commentRangeEnd w:id="302"/>
      <w:r w:rsidR="006130F7">
        <w:rPr>
          <w:rStyle w:val="Odkaznakomentr"/>
          <w:rFonts w:ascii="Times New Roman" w:eastAsia="Times New Roman" w:hAnsi="Times New Roman"/>
          <w:lang w:val="x-none" w:eastAsia="x-none"/>
        </w:rPr>
        <w:commentReference w:id="302"/>
      </w:r>
      <w:r w:rsidRPr="00ED72D7">
        <w:rPr>
          <w:rFonts w:ascii="Times New Roman" w:hAnsi="Times New Roman"/>
          <w:bCs/>
        </w:rPr>
        <w:t xml:space="preserve">; </w:t>
      </w:r>
    </w:p>
    <w:p w14:paraId="63DB6912" w14:textId="2C2290B0" w:rsidR="00107570" w:rsidRPr="00FA064A" w:rsidRDefault="00107570">
      <w:pPr>
        <w:numPr>
          <w:ilvl w:val="0"/>
          <w:numId w:val="21"/>
        </w:numPr>
        <w:tabs>
          <w:tab w:val="clear" w:pos="2880"/>
          <w:tab w:val="num" w:pos="900"/>
        </w:tabs>
        <w:spacing w:before="120" w:after="0" w:line="264" w:lineRule="auto"/>
        <w:ind w:left="900"/>
        <w:jc w:val="both"/>
        <w:rPr>
          <w:rFonts w:ascii="Times New Roman" w:hAnsi="Times New Roman"/>
          <w:bCs/>
        </w:rPr>
        <w:pPrChange w:id="303" w:author="Poskytovateľ" w:date="2018-05-24T10:00:00Z">
          <w:pPr>
            <w:numPr>
              <w:numId w:val="21"/>
            </w:numPr>
            <w:tabs>
              <w:tab w:val="num" w:pos="2880"/>
            </w:tabs>
            <w:spacing w:before="120" w:after="0" w:line="264" w:lineRule="auto"/>
            <w:ind w:left="2880" w:hanging="360"/>
            <w:jc w:val="both"/>
          </w:pPr>
        </w:pPrChange>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w:t>
      </w:r>
      <w:r w:rsidR="005B47F5" w:rsidRPr="005B47F5">
        <w:rPr>
          <w:rFonts w:ascii="Times New Roman" w:hAnsi="Times New Roman"/>
          <w:bCs/>
        </w:rPr>
        <w:t>pred predložením Žiadosti o platbu, najneskôr však do 31.12.2023</w:t>
      </w:r>
      <w:r w:rsidR="005B47F5">
        <w:rPr>
          <w:rFonts w:ascii="Times New Roman" w:hAnsi="Times New Roman"/>
          <w:bCs/>
        </w:rPr>
        <w:t xml:space="preserve"> </w:t>
      </w:r>
      <w:r w:rsidRPr="00ED72D7">
        <w:rPr>
          <w:rFonts w:ascii="Times New Roman" w:hAnsi="Times New Roman"/>
          <w:bCs/>
        </w:rPr>
        <w:t xml:space="preserve">a zároveň boli oprávnené výdavky, bez ohľadu na ich charakter, premietnuté do účtovníctva Prijímateľa </w:t>
      </w:r>
      <w:r w:rsidR="0010527E">
        <w:rPr>
          <w:rFonts w:ascii="Times New Roman" w:hAnsi="Times New Roman"/>
          <w:bCs/>
        </w:rPr>
        <w:t>podľa</w:t>
      </w:r>
      <w:r w:rsidR="005B47F5">
        <w:rPr>
          <w:rFonts w:ascii="Times New Roman" w:hAnsi="Times New Roman"/>
          <w:bCs/>
        </w:rPr>
        <w:t xml:space="preserve"> </w:t>
      </w:r>
      <w:r w:rsidRPr="00ED72D7">
        <w:rPr>
          <w:rFonts w:ascii="Times New Roman" w:hAnsi="Times New Roman"/>
          <w:bCs/>
        </w:rPr>
        <w:t xml:space="preserve">príslušných </w:t>
      </w:r>
      <w:r w:rsidR="0010527E">
        <w:rPr>
          <w:rFonts w:ascii="Times New Roman" w:hAnsi="Times New Roman"/>
          <w:bCs/>
        </w:rPr>
        <w:t>P</w:t>
      </w:r>
      <w:r w:rsidRPr="00ED72D7">
        <w:rPr>
          <w:rFonts w:ascii="Times New Roman" w:hAnsi="Times New Roman"/>
          <w:bCs/>
        </w:rPr>
        <w:t>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ins w:id="304" w:author="Poskytovateľ" w:date="2018-05-24T10:00:00Z">
        <w:r w:rsidR="00C56EF9" w:rsidRPr="00C56EF9">
          <w:rPr>
            <w:rFonts w:ascii="Times New Roman" w:hAnsi="Times New Roman"/>
            <w:bCs/>
          </w:rPr>
          <w:t xml:space="preserve">, </w:t>
        </w:r>
        <w:commentRangeStart w:id="305"/>
        <w:r w:rsidR="00C56EF9" w:rsidRPr="00C56EF9">
          <w:rPr>
            <w:rFonts w:ascii="Times New Roman" w:hAnsi="Times New Roman"/>
            <w:bCs/>
          </w:rPr>
          <w:t>v prípade ak ide o výdavky vykazované zjednodušeným spôsobom vykazovania</w:t>
        </w:r>
      </w:ins>
      <w:r w:rsidR="00E56A46" w:rsidRPr="00896119">
        <w:rPr>
          <w:rFonts w:ascii="Times New Roman" w:hAnsi="Times New Roman"/>
          <w:bCs/>
        </w:rPr>
        <w:t xml:space="preserve"> </w:t>
      </w:r>
      <w:commentRangeEnd w:id="305"/>
      <w:r w:rsidR="00C56EF9">
        <w:rPr>
          <w:rStyle w:val="Odkaznakomentr"/>
          <w:rFonts w:ascii="Times New Roman" w:eastAsia="Times New Roman" w:hAnsi="Times New Roman"/>
          <w:lang w:val="x-none" w:eastAsia="x-none"/>
        </w:rPr>
        <w:commentReference w:id="305"/>
      </w:r>
      <w:r w:rsidR="00E56A46" w:rsidRPr="00896119">
        <w:rPr>
          <w:rFonts w:ascii="Times New Roman" w:hAnsi="Times New Roman"/>
          <w:bCs/>
        </w:rPr>
        <w:t xml:space="preserve">alebo ak </w:t>
      </w:r>
      <w:r w:rsidR="003A268C" w:rsidRPr="00896119">
        <w:rPr>
          <w:rFonts w:ascii="Times New Roman" w:hAnsi="Times New Roman"/>
          <w:bCs/>
        </w:rPr>
        <w:t xml:space="preserve">sa táto 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735AD305"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7E5E4DD7"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02DD2805"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7955057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4DC02C55" w14:textId="52DCA9DE"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commentRangeStart w:id="306"/>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r w:rsidR="00FC29D7">
        <w:rPr>
          <w:rFonts w:ascii="Times New Roman" w:hAnsi="Times New Roman"/>
          <w:bCs/>
        </w:rPr>
        <w:t>podľa</w:t>
      </w:r>
      <w:r w:rsidR="00D9372F">
        <w:rPr>
          <w:rFonts w:ascii="Times New Roman" w:hAnsi="Times New Roman"/>
          <w:bCs/>
        </w:rPr>
        <w:t xml:space="preserve"> </w:t>
      </w:r>
      <w:r w:rsidRPr="00127E9E">
        <w:rPr>
          <w:rFonts w:ascii="Times New Roman" w:hAnsi="Times New Roman"/>
          <w:bCs/>
        </w:rPr>
        <w:t xml:space="preserve">článku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w:t>
      </w:r>
      <w:proofErr w:type="spellStart"/>
      <w:r w:rsidR="00B71C48" w:rsidRPr="00A91910">
        <w:rPr>
          <w:rFonts w:ascii="Times New Roman" w:hAnsi="Times New Roman"/>
          <w:bCs/>
        </w:rPr>
        <w:t>house</w:t>
      </w:r>
      <w:proofErr w:type="spellEnd"/>
      <w:r w:rsidR="00B71C48" w:rsidRPr="00A91910">
        <w:rPr>
          <w:rFonts w:ascii="Times New Roman" w:hAnsi="Times New Roman"/>
          <w:bCs/>
        </w:rPr>
        <w:t xml:space="preserve"> alebo pravidiel vzťahujúcich sa k obstarávaniu služieb, tovarov a stavebných prác nespadajúcich pod režim zákona o </w:t>
      </w:r>
      <w:ins w:id="307" w:author="Poskytovateľ" w:date="2018-06-06T08:33:00Z">
        <w:r w:rsidR="00C671AC">
          <w:rPr>
            <w:rFonts w:ascii="Times New Roman" w:hAnsi="Times New Roman"/>
            <w:bCs/>
          </w:rPr>
          <w:t>VO</w:t>
        </w:r>
      </w:ins>
      <w:del w:id="308" w:author="Poskytovateľ" w:date="2018-06-06T08:33:00Z">
        <w:r w:rsidR="00B71C48" w:rsidRPr="00A91910" w:rsidDel="00C671AC">
          <w:rPr>
            <w:rFonts w:ascii="Times New Roman" w:hAnsi="Times New Roman"/>
            <w:bCs/>
          </w:rPr>
          <w:delText>verejnom obstarávaní</w:delText>
        </w:r>
      </w:del>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30</w:t>
      </w:r>
      <w:r w:rsidR="00FB00BC" w:rsidRPr="00A91910">
        <w:rPr>
          <w:rFonts w:ascii="Times New Roman" w:hAnsi="Times New Roman"/>
          <w:bCs/>
        </w:rPr>
        <w:t xml:space="preserve"> Nariadenia </w:t>
      </w:r>
      <w:r w:rsidR="00FE756C" w:rsidRPr="00D964FC">
        <w:rPr>
          <w:rFonts w:ascii="Times New Roman" w:hAnsi="Times New Roman"/>
          <w:bCs/>
        </w:rPr>
        <w:t>966</w:t>
      </w:r>
      <w:r w:rsidR="00FB00BC" w:rsidRPr="00D964FC">
        <w:rPr>
          <w:rFonts w:ascii="Times New Roman" w:hAnsi="Times New Roman"/>
          <w:bCs/>
        </w:rPr>
        <w:t>/20</w:t>
      </w:r>
      <w:r w:rsidR="00FE756C" w:rsidRPr="00D964FC">
        <w:rPr>
          <w:rFonts w:ascii="Times New Roman" w:hAnsi="Times New Roman"/>
          <w:bCs/>
        </w:rPr>
        <w:t>1</w:t>
      </w:r>
      <w:r w:rsidR="00FB00BC" w:rsidRPr="00D964FC">
        <w:rPr>
          <w:rFonts w:ascii="Times New Roman" w:hAnsi="Times New Roman"/>
          <w:bCs/>
        </w:rPr>
        <w:t xml:space="preserve">2 a z §19 Zákona o rozpočtových pravidlách verejnej správy; </w:t>
      </w:r>
      <w:commentRangeEnd w:id="306"/>
      <w:r w:rsidR="006130F7">
        <w:rPr>
          <w:rStyle w:val="Odkaznakomentr"/>
          <w:rFonts w:ascii="Times New Roman" w:eastAsia="Times New Roman" w:hAnsi="Times New Roman"/>
          <w:lang w:val="x-none" w:eastAsia="x-none"/>
        </w:rPr>
        <w:commentReference w:id="306"/>
      </w:r>
    </w:p>
    <w:p w14:paraId="607191F8"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309"/>
      <w:r w:rsidRPr="00A91910">
        <w:rPr>
          <w:rFonts w:ascii="Times New Roman" w:hAnsi="Times New Roman"/>
          <w:bCs/>
        </w:rPr>
        <w:t>ktorý je nový</w:t>
      </w:r>
      <w:commentRangeEnd w:id="309"/>
      <w:r w:rsidR="00452D64">
        <w:rPr>
          <w:rStyle w:val="Odkaznakomentr"/>
          <w:rFonts w:ascii="Times New Roman" w:eastAsia="Times New Roman" w:hAnsi="Times New Roman"/>
          <w:lang w:val="x-none" w:eastAsia="x-none"/>
        </w:rPr>
        <w:commentReference w:id="309"/>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7FF9AF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proofErr w:type="spellStart"/>
      <w:r w:rsidR="006B2244" w:rsidRPr="00A91910">
        <w:rPr>
          <w:rFonts w:ascii="Times New Roman" w:hAnsi="Times New Roman"/>
          <w:bCs/>
        </w:rPr>
        <w:t>ŽoP</w:t>
      </w:r>
      <w:proofErr w:type="spellEnd"/>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8DA7470" w14:textId="7BB3FB88" w:rsidR="00A91910" w:rsidRPr="00127E9E" w:rsidRDefault="00107570" w:rsidP="00F7719B">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proofErr w:type="spellStart"/>
      <w:r w:rsidR="006B2244" w:rsidRPr="00127E9E">
        <w:rPr>
          <w:rFonts w:ascii="Times New Roman" w:hAnsi="Times New Roman"/>
          <w:bCs/>
        </w:rPr>
        <w:t>ŽoP</w:t>
      </w:r>
      <w:proofErr w:type="spellEnd"/>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proofErr w:type="spellStart"/>
      <w:r w:rsidR="00BD1F35" w:rsidRPr="00127E9E">
        <w:rPr>
          <w:rFonts w:ascii="Times New Roman" w:hAnsi="Times New Roman"/>
          <w:bCs/>
        </w:rPr>
        <w:t>Ž</w:t>
      </w:r>
      <w:r w:rsidR="006B2244" w:rsidRPr="00127E9E">
        <w:rPr>
          <w:rFonts w:ascii="Times New Roman" w:hAnsi="Times New Roman"/>
          <w:bCs/>
        </w:rPr>
        <w:t>oP</w:t>
      </w:r>
      <w:proofErr w:type="spellEnd"/>
      <w:r w:rsidRPr="00127E9E">
        <w:rPr>
          <w:rFonts w:ascii="Times New Roman" w:hAnsi="Times New Roman"/>
          <w:bCs/>
        </w:rPr>
        <w:t xml:space="preserve">, ak vo zvyšnej časti bude </w:t>
      </w:r>
      <w:proofErr w:type="spellStart"/>
      <w:r w:rsidRPr="00127E9E">
        <w:rPr>
          <w:rFonts w:ascii="Times New Roman" w:hAnsi="Times New Roman"/>
          <w:bCs/>
        </w:rPr>
        <w:t>Ž</w:t>
      </w:r>
      <w:r w:rsidR="006B2244" w:rsidRPr="00127E9E">
        <w:rPr>
          <w:rFonts w:ascii="Times New Roman" w:hAnsi="Times New Roman"/>
          <w:bCs/>
        </w:rPr>
        <w:t>oP</w:t>
      </w:r>
      <w:proofErr w:type="spellEnd"/>
      <w:r w:rsidR="006B2244" w:rsidRPr="00127E9E">
        <w:rPr>
          <w:rFonts w:ascii="Times New Roman" w:hAnsi="Times New Roman"/>
          <w:bCs/>
        </w:rPr>
        <w:t xml:space="preserve">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v súlade s článkom 10 VZP</w:t>
      </w:r>
      <w:r w:rsidR="00A33DA3" w:rsidRPr="00127E9E">
        <w:rPr>
          <w:rFonts w:ascii="Times New Roman" w:hAnsi="Times New Roman"/>
          <w:bCs/>
        </w:rPr>
        <w:t xml:space="preserve"> </w:t>
      </w:r>
      <w:r w:rsidR="00576C07" w:rsidRPr="00127E9E">
        <w:rPr>
          <w:rFonts w:ascii="Times New Roman" w:hAnsi="Times New Roman"/>
          <w:bCs/>
        </w:rPr>
        <w:t>pri rešpektovaní výšky intenzity vzťahujúcej sa na príspevok v plnej výške, bez ohľadu na skutočnosť, že pôvodne mohli byť tieto 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4650019E" w14:textId="77777777" w:rsidR="00F7312F" w:rsidRPr="00A91910" w:rsidRDefault="00F7312F" w:rsidP="00F7312F">
      <w:pPr>
        <w:keepNext/>
        <w:spacing w:after="120"/>
        <w:ind w:left="1440" w:hanging="1440"/>
        <w:jc w:val="both"/>
        <w:outlineLvl w:val="2"/>
        <w:rPr>
          <w:rFonts w:ascii="Times New Roman" w:hAnsi="Times New Roman"/>
          <w:b/>
          <w:bCs/>
          <w:caps/>
          <w:lang w:eastAsia="sk-SK"/>
        </w:rPr>
      </w:pPr>
      <w:r w:rsidRPr="00A91910">
        <w:rPr>
          <w:rFonts w:ascii="Times New Roman" w:hAnsi="Times New Roman"/>
          <w:b/>
          <w:bCs/>
          <w:lang w:eastAsia="sk-SK"/>
        </w:rPr>
        <w:t xml:space="preserve">Článok 15 </w:t>
      </w:r>
      <w:r w:rsidRPr="00A91910">
        <w:rPr>
          <w:rFonts w:ascii="Times New Roman" w:hAnsi="Times New Roman"/>
          <w:b/>
          <w:bCs/>
          <w:lang w:eastAsia="sk-SK"/>
        </w:rPr>
        <w:tab/>
      </w:r>
      <w:r w:rsidRPr="0092418C">
        <w:rPr>
          <w:rFonts w:ascii="Times New Roman" w:hAnsi="Times New Roman"/>
          <w:b/>
          <w:bCs/>
          <w:caps/>
          <w:lang w:eastAsia="sk-SK"/>
        </w:rPr>
        <w:t>ÚČtY PrijímateľA – OSOBITNÉ USTANOVENIA</w:t>
      </w:r>
      <w:r w:rsidRPr="00A91910">
        <w:rPr>
          <w:rFonts w:ascii="Times New Roman" w:hAnsi="Times New Roman"/>
          <w:b/>
          <w:bCs/>
          <w:caps/>
          <w:lang w:eastAsia="sk-SK"/>
        </w:rPr>
        <w:t xml:space="preserve"> </w:t>
      </w:r>
    </w:p>
    <w:p w14:paraId="6CE007ED" w14:textId="77777777" w:rsidR="00F7312F" w:rsidRPr="00A91910" w:rsidRDefault="00F7312F" w:rsidP="00F7312F">
      <w:pPr>
        <w:pStyle w:val="Odsekzoznamu2"/>
        <w:keepNext/>
        <w:numPr>
          <w:ilvl w:val="0"/>
          <w:numId w:val="88"/>
        </w:numPr>
        <w:spacing w:after="120" w:line="276" w:lineRule="auto"/>
        <w:ind w:hanging="578"/>
        <w:jc w:val="both"/>
        <w:outlineLvl w:val="1"/>
        <w:rPr>
          <w:b/>
          <w:bCs/>
          <w:sz w:val="22"/>
          <w:szCs w:val="22"/>
        </w:rPr>
      </w:pPr>
      <w:r w:rsidRPr="00A91910">
        <w:rPr>
          <w:b/>
          <w:bCs/>
          <w:sz w:val="22"/>
          <w:szCs w:val="22"/>
        </w:rPr>
        <w:t xml:space="preserve">Účty štátnej príspevkovej organizácie </w:t>
      </w:r>
    </w:p>
    <w:p w14:paraId="1D0534C7" w14:textId="699CF453" w:rsidR="00F7312F" w:rsidRPr="00A91910" w:rsidRDefault="00F7312F" w:rsidP="00F7312F">
      <w:pPr>
        <w:pStyle w:val="Odsekzoznamu2"/>
        <w:tabs>
          <w:tab w:val="left" w:pos="567"/>
        </w:tabs>
        <w:spacing w:after="120" w:line="276" w:lineRule="auto"/>
        <w:ind w:left="360"/>
        <w:jc w:val="both"/>
        <w:rPr>
          <w:del w:id="310" w:author="autor"/>
          <w:sz w:val="22"/>
          <w:szCs w:val="22"/>
        </w:rPr>
      </w:pPr>
      <w:r w:rsidRPr="00A91910">
        <w:t>Poskytovateľ zabezpečí poskytnutie NFP Prijímateľovi bezhotovostne na účet vedený v EUR (ďalej len „účet Prijímateľa“). Číslo účtu Prijímateľa  je uvedené v Prílohe č. 2 Zmluvy o poskytnutí NFP (Predmet podpory).</w:t>
      </w:r>
    </w:p>
    <w:p w14:paraId="6BC67FB8" w14:textId="77777777" w:rsidR="00F7312F" w:rsidRPr="00A91910" w:rsidRDefault="00F7312F" w:rsidP="00F7312F">
      <w:pPr>
        <w:pStyle w:val="Odsekzoznamu2"/>
        <w:keepNext/>
        <w:numPr>
          <w:ilvl w:val="0"/>
          <w:numId w:val="88"/>
        </w:numPr>
        <w:spacing w:after="120" w:line="276" w:lineRule="auto"/>
        <w:ind w:hanging="578"/>
        <w:jc w:val="both"/>
        <w:outlineLvl w:val="1"/>
        <w:rPr>
          <w:del w:id="311" w:author="autor"/>
          <w:sz w:val="22"/>
          <w:szCs w:val="22"/>
        </w:rPr>
      </w:pPr>
      <w:del w:id="312" w:author="autor">
        <w:r w:rsidRPr="00A91910">
          <w:rPr>
            <w:b/>
            <w:bCs/>
            <w:sz w:val="22"/>
            <w:szCs w:val="22"/>
          </w:rPr>
          <w:delText xml:space="preserve">Účty iných subjektov verejnej správy s výnimkou VÚC, obcí a rozpočtových alebo príspevkových </w:delText>
        </w:r>
        <w:r w:rsidRPr="00A91910">
          <w:rPr>
            <w:b/>
            <w:sz w:val="22"/>
            <w:szCs w:val="22"/>
          </w:rPr>
          <w:delText>organizácií v zriaďovacej pôsobnosti VÚC a obce</w:delText>
        </w:r>
        <w:r w:rsidRPr="00A91910">
          <w:rPr>
            <w:b/>
            <w:bCs/>
            <w:sz w:val="22"/>
            <w:szCs w:val="22"/>
          </w:rPr>
          <w:delText xml:space="preserve"> </w:delText>
        </w:r>
      </w:del>
    </w:p>
    <w:p w14:paraId="391EB659" w14:textId="77777777" w:rsidR="00F7312F" w:rsidRPr="00A91910" w:rsidRDefault="00F7312F" w:rsidP="00F7312F">
      <w:pPr>
        <w:spacing w:after="120"/>
        <w:ind w:left="708"/>
        <w:jc w:val="both"/>
        <w:rPr>
          <w:del w:id="313" w:author="autor"/>
          <w:rFonts w:ascii="Times New Roman" w:hAnsi="Times New Roman"/>
          <w:lang w:eastAsia="sk-SK"/>
        </w:rPr>
      </w:pPr>
      <w:del w:id="314" w:author="autor">
        <w:r w:rsidRPr="00A91910">
          <w:rPr>
            <w:rFonts w:ascii="Times New Roman" w:hAnsi="Times New Roman"/>
            <w:lang w:eastAsia="sk-SK"/>
          </w:rPr>
          <w:delText>Poskytovateľ zabezpečí poskytnutie NFP Prijímateľovi bezhotovostne na ním určený účet vedený v EUR (ďalej len „účet Prijímateľa“). Číslo účtu Prijímateľa  je uvedené v Prílohe č. 2 Zmluvy o poskytnutí NFP (Predmet podpory).</w:delText>
        </w:r>
      </w:del>
    </w:p>
    <w:p w14:paraId="6A463B96" w14:textId="77777777" w:rsidR="00F7312F" w:rsidRPr="00A91910" w:rsidRDefault="00F7312F" w:rsidP="00F7312F">
      <w:pPr>
        <w:pStyle w:val="Odsekzoznamu2"/>
        <w:keepNext/>
        <w:numPr>
          <w:ilvl w:val="0"/>
          <w:numId w:val="88"/>
        </w:numPr>
        <w:spacing w:after="120" w:line="276" w:lineRule="auto"/>
        <w:ind w:hanging="578"/>
        <w:jc w:val="both"/>
        <w:outlineLvl w:val="1"/>
        <w:rPr>
          <w:del w:id="315" w:author="autor"/>
          <w:b/>
          <w:bCs/>
          <w:sz w:val="22"/>
          <w:szCs w:val="22"/>
        </w:rPr>
      </w:pPr>
      <w:del w:id="316" w:author="autor">
        <w:r w:rsidRPr="00A91910">
          <w:rPr>
            <w:b/>
            <w:bCs/>
            <w:sz w:val="22"/>
            <w:szCs w:val="22"/>
          </w:rPr>
          <w:delText>Účty VÚC</w:delText>
        </w:r>
      </w:del>
    </w:p>
    <w:p w14:paraId="2368DFBB" w14:textId="77777777" w:rsidR="00F7312F" w:rsidRPr="004273A3" w:rsidRDefault="00F7312F">
      <w:pPr>
        <w:pStyle w:val="Odsekzoznamu1"/>
        <w:tabs>
          <w:tab w:val="left" w:pos="567"/>
        </w:tabs>
        <w:spacing w:after="120" w:line="276" w:lineRule="auto"/>
        <w:ind w:left="360"/>
        <w:jc w:val="both"/>
        <w:pPrChange w:id="317" w:author="autor">
          <w:pPr>
            <w:spacing w:after="120"/>
            <w:ind w:left="708"/>
            <w:jc w:val="both"/>
          </w:pPr>
        </w:pPrChange>
      </w:pPr>
      <w:del w:id="318" w:author="autor">
        <w:r w:rsidRPr="00A91910">
          <w:delText>Poskytovateľ zabezpečí poskytnutie NFP Prijímateľovi bezhotovostne na ním určený účet vedený v EUR (ďalej len „účet Prijímateľa“). Číslo účtu Prijímateľa  je uvedené v Prílohe č. 2 Zmluvy o poskytnutí NFP (Predmet podpory).</w:delText>
        </w:r>
      </w:del>
    </w:p>
    <w:p w14:paraId="095BD48A" w14:textId="77777777" w:rsidR="00F7312F" w:rsidRPr="00A91910" w:rsidRDefault="00F7312F">
      <w:pPr>
        <w:pStyle w:val="Odsekzoznamu1"/>
        <w:keepNext/>
        <w:numPr>
          <w:ilvl w:val="0"/>
          <w:numId w:val="88"/>
        </w:numPr>
        <w:spacing w:after="120" w:line="276" w:lineRule="auto"/>
        <w:ind w:hanging="578"/>
        <w:jc w:val="both"/>
        <w:outlineLvl w:val="1"/>
        <w:rPr>
          <w:b/>
          <w:bCs/>
          <w:sz w:val="22"/>
          <w:szCs w:val="22"/>
        </w:rPr>
        <w:pPrChange w:id="319" w:author="autor">
          <w:pPr>
            <w:pStyle w:val="Odsekzoznamu2"/>
            <w:keepNext/>
            <w:numPr>
              <w:numId w:val="57"/>
            </w:numPr>
            <w:tabs>
              <w:tab w:val="num" w:pos="540"/>
            </w:tabs>
            <w:spacing w:after="120"/>
            <w:ind w:left="540" w:hanging="540"/>
            <w:jc w:val="both"/>
            <w:outlineLvl w:val="1"/>
          </w:pPr>
        </w:pPrChange>
      </w:pPr>
      <w:r w:rsidRPr="00A91910">
        <w:rPr>
          <w:b/>
          <w:bCs/>
          <w:sz w:val="22"/>
          <w:szCs w:val="22"/>
        </w:rPr>
        <w:t>Účty obce</w:t>
      </w:r>
    </w:p>
    <w:p w14:paraId="22F5702D" w14:textId="77777777" w:rsidR="00F7312F" w:rsidRPr="00A91910" w:rsidRDefault="00F7312F" w:rsidP="00F7312F">
      <w:pPr>
        <w:spacing w:after="120"/>
        <w:ind w:left="708"/>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vedený v EUR (ďalej len „účet Prijímateľa“). </w:t>
      </w:r>
      <w:r w:rsidRPr="003B1B29">
        <w:rPr>
          <w:rFonts w:ascii="Times New Roman" w:hAnsi="Times New Roman"/>
          <w:lang w:eastAsia="sk-SK"/>
        </w:rPr>
        <w:t>Prijímateľ realizuje úhradu Schválených oprávnených výdavkov z účtu Prijímateľa, a to prostredníctvom svojho rozpočtu</w:t>
      </w:r>
      <w:r w:rsidRPr="00A91910">
        <w:rPr>
          <w:rFonts w:ascii="Times New Roman" w:hAnsi="Times New Roman"/>
          <w:lang w:eastAsia="sk-SK"/>
        </w:rPr>
        <w:t xml:space="preserve">. Číslo účtu Prijímateľa  je uvedené v Prílohe č. 2 Zmluvy o poskytnutí NFP (Predmet podpory). </w:t>
      </w:r>
    </w:p>
    <w:p w14:paraId="3CDD311C" w14:textId="77777777" w:rsidR="00F7312F" w:rsidRPr="00A91910" w:rsidRDefault="00F7312F">
      <w:pPr>
        <w:pStyle w:val="Odsekzoznamu1"/>
        <w:keepNext/>
        <w:numPr>
          <w:ilvl w:val="0"/>
          <w:numId w:val="88"/>
        </w:numPr>
        <w:spacing w:after="120" w:line="276" w:lineRule="auto"/>
        <w:ind w:hanging="578"/>
        <w:jc w:val="both"/>
        <w:outlineLvl w:val="1"/>
        <w:rPr>
          <w:b/>
          <w:bCs/>
          <w:sz w:val="22"/>
          <w:szCs w:val="22"/>
        </w:rPr>
        <w:pPrChange w:id="320" w:author="autor">
          <w:pPr>
            <w:pStyle w:val="Odsekzoznamu2"/>
            <w:keepNext/>
            <w:numPr>
              <w:numId w:val="57"/>
            </w:numPr>
            <w:tabs>
              <w:tab w:val="num" w:pos="540"/>
            </w:tabs>
            <w:spacing w:after="120"/>
            <w:ind w:left="540" w:hanging="540"/>
            <w:jc w:val="both"/>
            <w:outlineLvl w:val="1"/>
          </w:pPr>
        </w:pPrChange>
      </w:pPr>
      <w:r w:rsidRPr="00A91910">
        <w:rPr>
          <w:b/>
          <w:bCs/>
          <w:sz w:val="22"/>
          <w:szCs w:val="22"/>
        </w:rPr>
        <w:t>Účty rozpočtovej organizácie</w:t>
      </w:r>
      <w:r>
        <w:rPr>
          <w:b/>
          <w:bCs/>
          <w:sz w:val="22"/>
          <w:szCs w:val="22"/>
        </w:rPr>
        <w:t xml:space="preserve"> </w:t>
      </w:r>
      <w:ins w:id="321" w:author="autor">
        <w:r>
          <w:rPr>
            <w:b/>
            <w:bCs/>
            <w:sz w:val="22"/>
            <w:szCs w:val="22"/>
          </w:rPr>
          <w:t xml:space="preserve">v zriaďovacej pôsobnosti </w:t>
        </w:r>
      </w:ins>
      <w:r w:rsidRPr="00A91910">
        <w:rPr>
          <w:b/>
          <w:bCs/>
          <w:sz w:val="22"/>
          <w:szCs w:val="22"/>
        </w:rPr>
        <w:t>VÚC</w:t>
      </w:r>
      <w:del w:id="322" w:author="autor">
        <w:r w:rsidRPr="00A91910">
          <w:rPr>
            <w:b/>
            <w:bCs/>
            <w:sz w:val="22"/>
            <w:szCs w:val="22"/>
          </w:rPr>
          <w:delText>, resp.</w:delText>
        </w:r>
      </w:del>
      <w:ins w:id="323" w:author="autor">
        <w:r>
          <w:rPr>
            <w:b/>
            <w:bCs/>
            <w:sz w:val="22"/>
            <w:szCs w:val="22"/>
          </w:rPr>
          <w:t xml:space="preserve"> a</w:t>
        </w:r>
      </w:ins>
      <w:r w:rsidRPr="00A91910">
        <w:rPr>
          <w:b/>
          <w:bCs/>
          <w:sz w:val="22"/>
          <w:szCs w:val="22"/>
        </w:rPr>
        <w:t xml:space="preserve"> obce</w:t>
      </w:r>
    </w:p>
    <w:p w14:paraId="0CB1D2F2" w14:textId="77777777" w:rsidR="00F7312F" w:rsidRPr="00A91910" w:rsidRDefault="00F7312F" w:rsidP="00F7312F">
      <w:pPr>
        <w:spacing w:after="120"/>
        <w:ind w:left="708"/>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w:t>
      </w:r>
      <w:del w:id="324" w:author="autor">
        <w:r w:rsidRPr="00A91910">
          <w:rPr>
            <w:rFonts w:ascii="Times New Roman" w:hAnsi="Times New Roman"/>
            <w:lang w:eastAsia="sk-SK"/>
          </w:rPr>
          <w:delText>mimorozpočtový</w:delText>
        </w:r>
      </w:del>
      <w:commentRangeStart w:id="325"/>
      <w:ins w:id="326" w:author="autor">
        <w:r>
          <w:rPr>
            <w:rFonts w:ascii="Times New Roman" w:hAnsi="Times New Roman"/>
            <w:lang w:eastAsia="sk-SK"/>
          </w:rPr>
          <w:t>osobitný</w:t>
        </w:r>
      </w:ins>
      <w:r w:rsidRPr="00A91910">
        <w:rPr>
          <w:rFonts w:ascii="Times New Roman" w:hAnsi="Times New Roman"/>
          <w:lang w:eastAsia="sk-SK"/>
        </w:rPr>
        <w:t xml:space="preserve"> účet </w:t>
      </w:r>
      <w:commentRangeEnd w:id="325"/>
      <w:r>
        <w:rPr>
          <w:rStyle w:val="Odkaznakomentr"/>
          <w:rFonts w:ascii="Times New Roman" w:eastAsia="Times New Roman" w:hAnsi="Times New Roman"/>
          <w:lang w:val="x-none" w:eastAsia="x-none"/>
        </w:rPr>
        <w:commentReference w:id="325"/>
      </w:r>
      <w:r w:rsidRPr="00A91910">
        <w:rPr>
          <w:rFonts w:ascii="Times New Roman" w:hAnsi="Times New Roman"/>
          <w:lang w:eastAsia="sk-SK"/>
        </w:rPr>
        <w:t>(ďalej len „</w:t>
      </w:r>
      <w:del w:id="327" w:author="autor">
        <w:r w:rsidRPr="00A91910">
          <w:rPr>
            <w:rFonts w:ascii="Times New Roman" w:hAnsi="Times New Roman"/>
            <w:lang w:eastAsia="sk-SK"/>
          </w:rPr>
          <w:delText>mimorozpočtový</w:delText>
        </w:r>
      </w:del>
      <w:ins w:id="328" w:author="autor">
        <w:r>
          <w:rPr>
            <w:rFonts w:ascii="Times New Roman" w:hAnsi="Times New Roman"/>
            <w:lang w:eastAsia="sk-SK"/>
          </w:rPr>
          <w:t>osobitný</w:t>
        </w:r>
      </w:ins>
      <w:r w:rsidRPr="00A91910">
        <w:rPr>
          <w:rFonts w:ascii="Times New Roman" w:hAnsi="Times New Roman"/>
          <w:lang w:eastAsia="sk-SK"/>
        </w:rPr>
        <w:t xml:space="preserve"> účet“), ktorý je vedený v EUR. </w:t>
      </w:r>
      <w:r w:rsidRPr="003B1B29">
        <w:rPr>
          <w:rFonts w:ascii="Times New Roman" w:hAnsi="Times New Roman"/>
          <w:lang w:eastAsia="sk-SK"/>
        </w:rPr>
        <w:t xml:space="preserve">Pred použitím týchto prostriedkov je ich Prijímateľ povinný previesť do rozpočtu svojho zriaďovateľa, a to do piatich dní od pripísania týchto prostriedkov na </w:t>
      </w:r>
      <w:del w:id="329" w:author="autor">
        <w:r w:rsidRPr="00A91910">
          <w:rPr>
            <w:rFonts w:ascii="Times New Roman" w:hAnsi="Times New Roman"/>
            <w:lang w:eastAsia="sk-SK"/>
          </w:rPr>
          <w:delText>mimorozpočtový</w:delText>
        </w:r>
      </w:del>
      <w:ins w:id="330" w:author="autor">
        <w:r>
          <w:rPr>
            <w:rFonts w:ascii="Times New Roman" w:hAnsi="Times New Roman"/>
            <w:lang w:eastAsia="sk-SK"/>
          </w:rPr>
          <w:t>osobitný</w:t>
        </w:r>
      </w:ins>
      <w:r w:rsidRPr="003B1B29">
        <w:rPr>
          <w:rFonts w:ascii="Times New Roman" w:hAnsi="Times New Roman"/>
          <w:lang w:eastAsia="sk-SK"/>
        </w:rPr>
        <w:t xml:space="preserve"> účet. Zriaďovateľ následne prevedie prostriedky NFP na Prijímateľom určený účet (ďalej len „účet Prijímateľa“), z ktorého Prijímateľ realizuje úhradu Schválených oprávnených výdavkov, a to prostredníctvom svojho rozpočtu</w:t>
      </w:r>
      <w:r w:rsidRPr="00A91910">
        <w:rPr>
          <w:rFonts w:ascii="Times New Roman" w:hAnsi="Times New Roman"/>
          <w:lang w:eastAsia="sk-SK"/>
        </w:rPr>
        <w:t xml:space="preserve">. Číslo </w:t>
      </w:r>
      <w:del w:id="331" w:author="autor">
        <w:r w:rsidRPr="00A91910">
          <w:rPr>
            <w:rFonts w:ascii="Times New Roman" w:hAnsi="Times New Roman"/>
            <w:lang w:eastAsia="sk-SK"/>
          </w:rPr>
          <w:delText>mimorozpočtového</w:delText>
        </w:r>
      </w:del>
      <w:ins w:id="332" w:author="autor">
        <w:r>
          <w:rPr>
            <w:rFonts w:ascii="Times New Roman" w:hAnsi="Times New Roman"/>
            <w:lang w:eastAsia="sk-SK"/>
          </w:rPr>
          <w:t>osobitného</w:t>
        </w:r>
      </w:ins>
      <w:r w:rsidRPr="00A91910">
        <w:rPr>
          <w:rFonts w:ascii="Times New Roman" w:hAnsi="Times New Roman"/>
          <w:lang w:eastAsia="sk-SK"/>
        </w:rPr>
        <w:t xml:space="preserve"> účtu </w:t>
      </w:r>
      <w:ins w:id="333" w:author="autor">
        <w:r>
          <w:rPr>
            <w:rFonts w:ascii="Times New Roman" w:hAnsi="Times New Roman"/>
            <w:lang w:eastAsia="sk-SK"/>
          </w:rPr>
          <w:t xml:space="preserve">a číslo účtu Prijímateľa </w:t>
        </w:r>
      </w:ins>
      <w:r w:rsidRPr="00A91910">
        <w:rPr>
          <w:rFonts w:ascii="Times New Roman" w:hAnsi="Times New Roman"/>
          <w:lang w:eastAsia="sk-SK"/>
        </w:rPr>
        <w:t xml:space="preserve">je uvedené v Prílohe č. 2 Zmluvy o poskytnutí NFP (Predmet podpory). </w:t>
      </w:r>
      <w:del w:id="334" w:author="autor">
        <w:r w:rsidRPr="00A91910">
          <w:rPr>
            <w:rFonts w:ascii="Times New Roman" w:hAnsi="Times New Roman"/>
            <w:lang w:eastAsia="sk-SK"/>
          </w:rPr>
          <w:delText>Číslo účtu Prijímateľa je uvedené v Prílohe č. 2 Zmluvy o poskytnutí NFP (Predmet podpory). V prípade, ak</w:delText>
        </w:r>
      </w:del>
      <w:ins w:id="335" w:author="autor">
        <w:r>
          <w:rPr>
            <w:rFonts w:ascii="Times New Roman" w:hAnsi="Times New Roman"/>
            <w:lang w:eastAsia="sk-SK"/>
          </w:rPr>
          <w:t>A</w:t>
        </w:r>
        <w:r w:rsidRPr="00A91910">
          <w:rPr>
            <w:rFonts w:ascii="Times New Roman" w:hAnsi="Times New Roman"/>
            <w:lang w:eastAsia="sk-SK"/>
          </w:rPr>
          <w:t>k</w:t>
        </w:r>
      </w:ins>
      <w:r w:rsidRPr="00A91910">
        <w:rPr>
          <w:rFonts w:ascii="Times New Roman" w:hAnsi="Times New Roman"/>
          <w:lang w:eastAsia="sk-SK"/>
        </w:rPr>
        <w:t xml:space="preserve"> zriaďovateľ neprevedie NFP na rozpočtový výdavkový účet Prijímateľa, a výdavky potrebné na financovanie určených účelov sú zabezpečené v rozpočte Prijímateľa, zriaďovateľ dá pokyn Prijímateľovi na preklasifikovanie výdavkov (realizované úhrady oprávnených výdavkov z iných účtov otvorených </w:t>
      </w:r>
      <w:del w:id="336" w:author="autor">
        <w:r w:rsidRPr="00A91910">
          <w:rPr>
            <w:rFonts w:ascii="Times New Roman" w:hAnsi="Times New Roman"/>
            <w:lang w:eastAsia="sk-SK"/>
          </w:rPr>
          <w:delText>prijímateľom</w:delText>
        </w:r>
      </w:del>
      <w:ins w:id="337" w:author="autor">
        <w:r>
          <w:rPr>
            <w:rFonts w:ascii="Times New Roman" w:hAnsi="Times New Roman"/>
            <w:lang w:eastAsia="sk-SK"/>
          </w:rPr>
          <w:t>P</w:t>
        </w:r>
        <w:r w:rsidRPr="00A91910">
          <w:rPr>
            <w:rFonts w:ascii="Times New Roman" w:hAnsi="Times New Roman"/>
            <w:lang w:eastAsia="sk-SK"/>
          </w:rPr>
          <w:t>rijímateľom</w:t>
        </w:r>
      </w:ins>
      <w:r w:rsidRPr="00A91910">
        <w:rPr>
          <w:rFonts w:ascii="Times New Roman" w:hAnsi="Times New Roman"/>
          <w:lang w:eastAsia="sk-SK"/>
        </w:rPr>
        <w:t>) v rámci svojho výkazníctva na výdavky na realizáciu prostriedkov NFP.</w:t>
      </w:r>
    </w:p>
    <w:p w14:paraId="1CF6443D" w14:textId="77777777" w:rsidR="00F7312F" w:rsidRPr="00A91910" w:rsidRDefault="00F7312F">
      <w:pPr>
        <w:pStyle w:val="Odsekzoznamu1"/>
        <w:keepNext/>
        <w:numPr>
          <w:ilvl w:val="0"/>
          <w:numId w:val="88"/>
        </w:numPr>
        <w:spacing w:after="120" w:line="276" w:lineRule="auto"/>
        <w:ind w:hanging="578"/>
        <w:jc w:val="both"/>
        <w:outlineLvl w:val="1"/>
        <w:rPr>
          <w:b/>
          <w:bCs/>
          <w:sz w:val="22"/>
          <w:szCs w:val="22"/>
        </w:rPr>
        <w:pPrChange w:id="338" w:author="autor">
          <w:pPr>
            <w:pStyle w:val="Odsekzoznamu2"/>
            <w:keepNext/>
            <w:numPr>
              <w:numId w:val="57"/>
            </w:numPr>
            <w:tabs>
              <w:tab w:val="num" w:pos="540"/>
            </w:tabs>
            <w:spacing w:after="120"/>
            <w:ind w:left="540" w:hanging="540"/>
            <w:jc w:val="both"/>
            <w:outlineLvl w:val="1"/>
          </w:pPr>
        </w:pPrChange>
      </w:pPr>
      <w:r w:rsidRPr="00A91910">
        <w:rPr>
          <w:b/>
          <w:bCs/>
          <w:sz w:val="22"/>
          <w:szCs w:val="22"/>
        </w:rPr>
        <w:t xml:space="preserve">Účty príspevkovej organizácie </w:t>
      </w:r>
      <w:del w:id="339" w:author="autor">
        <w:r w:rsidRPr="00A91910">
          <w:rPr>
            <w:b/>
            <w:bCs/>
            <w:sz w:val="22"/>
            <w:szCs w:val="22"/>
          </w:rPr>
          <w:delText>VÚC, resp.</w:delText>
        </w:r>
      </w:del>
      <w:ins w:id="340" w:author="autor">
        <w:r>
          <w:rPr>
            <w:b/>
            <w:bCs/>
            <w:sz w:val="22"/>
            <w:szCs w:val="22"/>
          </w:rPr>
          <w:t>v zriaďovacej pôsobnosti</w:t>
        </w:r>
        <w:r w:rsidRPr="00A91910">
          <w:rPr>
            <w:b/>
            <w:bCs/>
            <w:sz w:val="22"/>
            <w:szCs w:val="22"/>
          </w:rPr>
          <w:t xml:space="preserve"> </w:t>
        </w:r>
        <w:r>
          <w:rPr>
            <w:b/>
            <w:bCs/>
            <w:sz w:val="22"/>
            <w:szCs w:val="22"/>
          </w:rPr>
          <w:t xml:space="preserve"> </w:t>
        </w:r>
        <w:r w:rsidRPr="00A91910">
          <w:rPr>
            <w:b/>
            <w:bCs/>
            <w:sz w:val="22"/>
            <w:szCs w:val="22"/>
          </w:rPr>
          <w:t>VÚC</w:t>
        </w:r>
        <w:r>
          <w:rPr>
            <w:b/>
            <w:bCs/>
            <w:sz w:val="22"/>
            <w:szCs w:val="22"/>
          </w:rPr>
          <w:t xml:space="preserve"> a</w:t>
        </w:r>
      </w:ins>
      <w:r w:rsidRPr="00A91910">
        <w:rPr>
          <w:b/>
          <w:bCs/>
          <w:sz w:val="22"/>
          <w:szCs w:val="22"/>
        </w:rPr>
        <w:t xml:space="preserve"> obce</w:t>
      </w:r>
    </w:p>
    <w:p w14:paraId="2EA4A616" w14:textId="77777777" w:rsidR="00F7312F" w:rsidRPr="00A91910" w:rsidRDefault="00F7312F">
      <w:pPr>
        <w:pStyle w:val="Odsekzoznamu1"/>
        <w:keepNext/>
        <w:numPr>
          <w:ilvl w:val="1"/>
          <w:numId w:val="88"/>
        </w:numPr>
        <w:spacing w:after="120" w:line="276" w:lineRule="auto"/>
        <w:ind w:hanging="447"/>
        <w:jc w:val="both"/>
        <w:outlineLvl w:val="1"/>
        <w:rPr>
          <w:b/>
          <w:bCs/>
          <w:sz w:val="22"/>
          <w:szCs w:val="22"/>
        </w:rPr>
        <w:pPrChange w:id="341" w:author="autor">
          <w:pPr>
            <w:pStyle w:val="Odsekzoznamu2"/>
            <w:keepNext/>
            <w:numPr>
              <w:ilvl w:val="1"/>
              <w:numId w:val="57"/>
            </w:numPr>
            <w:tabs>
              <w:tab w:val="num" w:pos="540"/>
            </w:tabs>
            <w:spacing w:after="120"/>
            <w:ind w:left="540" w:hanging="540"/>
            <w:jc w:val="both"/>
            <w:outlineLvl w:val="1"/>
          </w:pPr>
        </w:pPrChange>
      </w:pPr>
      <w:r w:rsidRPr="00A91910">
        <w:rPr>
          <w:b/>
          <w:bCs/>
          <w:sz w:val="22"/>
          <w:szCs w:val="22"/>
        </w:rPr>
        <w:t xml:space="preserve">ak príspevková organizácia </w:t>
      </w:r>
      <w:del w:id="342" w:author="autor">
        <w:r w:rsidRPr="00A91910">
          <w:rPr>
            <w:b/>
            <w:bCs/>
            <w:sz w:val="22"/>
            <w:szCs w:val="22"/>
          </w:rPr>
          <w:delText>nepožaduje</w:delText>
        </w:r>
      </w:del>
      <w:ins w:id="343" w:author="autor">
        <w:r w:rsidRPr="00A91910">
          <w:rPr>
            <w:b/>
            <w:bCs/>
            <w:sz w:val="22"/>
            <w:szCs w:val="22"/>
          </w:rPr>
          <w:t>ne</w:t>
        </w:r>
        <w:r>
          <w:rPr>
            <w:b/>
            <w:bCs/>
            <w:sz w:val="22"/>
            <w:szCs w:val="22"/>
          </w:rPr>
          <w:t>žiada</w:t>
        </w:r>
      </w:ins>
      <w:r w:rsidRPr="00A91910">
        <w:rPr>
          <w:b/>
          <w:bCs/>
          <w:sz w:val="22"/>
          <w:szCs w:val="22"/>
        </w:rPr>
        <w:t xml:space="preserve"> príspevok na Realizáciu aktivít Projektu od zriaďovateľa</w:t>
      </w:r>
    </w:p>
    <w:p w14:paraId="7D84703B" w14:textId="77777777" w:rsidR="00F7312F" w:rsidRPr="00A91910" w:rsidRDefault="00F7312F" w:rsidP="00F7312F">
      <w:pPr>
        <w:spacing w:after="120"/>
        <w:ind w:left="1416"/>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(ďalej len „účet Prijímateľa“) vedený v EUR. </w:t>
      </w:r>
      <w:r w:rsidRPr="003B1B29">
        <w:rPr>
          <w:rFonts w:ascii="Times New Roman" w:hAnsi="Times New Roman"/>
          <w:lang w:eastAsia="sk-SK"/>
        </w:rPr>
        <w:t>Prijímateľ realizuje úhradu Schválených oprávnených výdavkov z účtu Prijímateľa, a to prostredníctvom svojho rozpočtu. Číslo účtu Prijímateľa je uvedené v Prílohe č.</w:t>
      </w:r>
      <w:r w:rsidRPr="00A91910">
        <w:rPr>
          <w:rFonts w:ascii="Times New Roman" w:hAnsi="Times New Roman"/>
          <w:lang w:eastAsia="sk-SK"/>
        </w:rPr>
        <w:t xml:space="preserve"> 2 Zmluvy o poskytnutí NFP (Predmet podpory).</w:t>
      </w:r>
    </w:p>
    <w:p w14:paraId="5CD28A42" w14:textId="77777777" w:rsidR="00F7312F" w:rsidRPr="00A91910" w:rsidRDefault="00F7312F">
      <w:pPr>
        <w:pStyle w:val="Odsekzoznamu1"/>
        <w:keepNext/>
        <w:numPr>
          <w:ilvl w:val="1"/>
          <w:numId w:val="88"/>
        </w:numPr>
        <w:spacing w:after="120" w:line="276" w:lineRule="auto"/>
        <w:ind w:hanging="447"/>
        <w:jc w:val="both"/>
        <w:outlineLvl w:val="1"/>
        <w:rPr>
          <w:sz w:val="22"/>
          <w:szCs w:val="22"/>
        </w:rPr>
        <w:pPrChange w:id="344" w:author="autor">
          <w:pPr>
            <w:pStyle w:val="Odsekzoznamu2"/>
            <w:keepNext/>
            <w:numPr>
              <w:ilvl w:val="1"/>
              <w:numId w:val="57"/>
            </w:numPr>
            <w:tabs>
              <w:tab w:val="num" w:pos="540"/>
            </w:tabs>
            <w:spacing w:after="120"/>
            <w:ind w:left="540" w:hanging="540"/>
            <w:jc w:val="both"/>
            <w:outlineLvl w:val="1"/>
          </w:pPr>
        </w:pPrChange>
      </w:pPr>
      <w:r w:rsidRPr="00A91910">
        <w:rPr>
          <w:b/>
          <w:bCs/>
          <w:sz w:val="22"/>
          <w:szCs w:val="22"/>
        </w:rPr>
        <w:t xml:space="preserve">ak príspevková organizácia </w:t>
      </w:r>
      <w:del w:id="345" w:author="autor">
        <w:r w:rsidRPr="00A91910">
          <w:rPr>
            <w:b/>
            <w:bCs/>
            <w:sz w:val="22"/>
            <w:szCs w:val="22"/>
          </w:rPr>
          <w:delText>požaduje</w:delText>
        </w:r>
      </w:del>
      <w:ins w:id="346" w:author="autor">
        <w:r>
          <w:rPr>
            <w:b/>
            <w:bCs/>
            <w:sz w:val="22"/>
            <w:szCs w:val="22"/>
          </w:rPr>
          <w:t>žiada</w:t>
        </w:r>
      </w:ins>
      <w:r w:rsidRPr="00A91910">
        <w:rPr>
          <w:b/>
          <w:bCs/>
          <w:sz w:val="22"/>
          <w:szCs w:val="22"/>
        </w:rPr>
        <w:t xml:space="preserve"> príspevok na Realizáciu aktivít Projektu od zriaďovateľa</w:t>
      </w:r>
    </w:p>
    <w:p w14:paraId="140EE583" w14:textId="77777777" w:rsidR="00F7312F" w:rsidRDefault="00F7312F" w:rsidP="00F7312F">
      <w:pPr>
        <w:spacing w:after="120"/>
        <w:ind w:left="1416"/>
        <w:jc w:val="both"/>
        <w:rPr>
          <w:rFonts w:ascii="Times New Roman" w:hAnsi="Times New Roman"/>
          <w:lang w:eastAsia="sk-SK"/>
        </w:rPr>
      </w:pPr>
      <w:r w:rsidRPr="00A91910">
        <w:rPr>
          <w:rFonts w:ascii="Times New Roman" w:hAnsi="Times New Roman"/>
          <w:lang w:eastAsia="sk-SK"/>
        </w:rPr>
        <w:t>Poskytovateľ zabezpečí poskytnutie NFP Prijímateľovi bezhotovostne na ním určený účet (ďalej len „</w:t>
      </w:r>
      <w:del w:id="347" w:author="autor">
        <w:r w:rsidRPr="00A91910">
          <w:rPr>
            <w:rFonts w:ascii="Times New Roman" w:hAnsi="Times New Roman"/>
            <w:lang w:eastAsia="sk-SK"/>
          </w:rPr>
          <w:delText xml:space="preserve"> </w:delText>
        </w:r>
      </w:del>
      <w:r w:rsidRPr="00A91910">
        <w:rPr>
          <w:rFonts w:ascii="Times New Roman" w:hAnsi="Times New Roman"/>
          <w:lang w:eastAsia="sk-SK"/>
        </w:rPr>
        <w:t xml:space="preserve">účet Prijímateľa“), ktorý je vedený v EUR. </w:t>
      </w:r>
      <w:r w:rsidRPr="003B1B29">
        <w:rPr>
          <w:rFonts w:ascii="Times New Roman" w:hAnsi="Times New Roman"/>
          <w:lang w:eastAsia="sk-SK"/>
        </w:rPr>
        <w:t xml:space="preserve">Pred použitím týchto prostriedkov je ich Prijímateľ povinný previesť do rozpočtu svojho zriaďovateľa, a to do </w:t>
      </w:r>
      <w:del w:id="348" w:author="autor">
        <w:r w:rsidRPr="00A91910">
          <w:rPr>
            <w:rFonts w:ascii="Times New Roman" w:hAnsi="Times New Roman"/>
            <w:lang w:eastAsia="sk-SK"/>
          </w:rPr>
          <w:delText>piatich</w:delText>
        </w:r>
      </w:del>
      <w:ins w:id="349" w:author="autor">
        <w:r>
          <w:rPr>
            <w:rFonts w:ascii="Times New Roman" w:hAnsi="Times New Roman"/>
            <w:lang w:eastAsia="sk-SK"/>
          </w:rPr>
          <w:t>5</w:t>
        </w:r>
      </w:ins>
      <w:r>
        <w:rPr>
          <w:rFonts w:ascii="Times New Roman" w:hAnsi="Times New Roman"/>
          <w:lang w:eastAsia="sk-SK"/>
        </w:rPr>
        <w:t xml:space="preserve"> </w:t>
      </w:r>
      <w:r w:rsidRPr="003B1B29">
        <w:rPr>
          <w:rFonts w:ascii="Times New Roman" w:hAnsi="Times New Roman"/>
          <w:lang w:eastAsia="sk-SK"/>
        </w:rPr>
        <w:t>dní od pripísania týchto prostriedkov. Zriaďovateľ následne prevedie prostriedky NFP na Prijímateľom určený účet, z ktorého Prijímateľ realizuje úhradu Schválených oprávnených výdavkov</w:t>
      </w:r>
      <w:r w:rsidRPr="00A91910">
        <w:rPr>
          <w:rFonts w:ascii="Times New Roman" w:hAnsi="Times New Roman"/>
          <w:lang w:eastAsia="sk-SK"/>
        </w:rPr>
        <w:t>, a to prostredníctvom svojho rozpočtu. Číslo účtu</w:t>
      </w:r>
      <w:del w:id="350" w:author="autor">
        <w:r w:rsidRPr="00A91910">
          <w:rPr>
            <w:rFonts w:ascii="Times New Roman" w:hAnsi="Times New Roman"/>
            <w:lang w:eastAsia="sk-SK"/>
          </w:rPr>
          <w:delText xml:space="preserve"> </w:delText>
        </w:r>
      </w:del>
      <w:r w:rsidRPr="00A91910">
        <w:rPr>
          <w:rFonts w:ascii="Times New Roman" w:hAnsi="Times New Roman"/>
          <w:lang w:eastAsia="sk-SK"/>
        </w:rPr>
        <w:t xml:space="preserve"> Prijímateľa je uvedené v Prílohe č. 2 Zmluvy o poskytnutí NFP (Predmet podpory). </w:t>
      </w:r>
    </w:p>
    <w:p w14:paraId="1A879CC5" w14:textId="77777777" w:rsidR="00F7312F" w:rsidRPr="00A91910" w:rsidRDefault="00F7312F" w:rsidP="00F7312F">
      <w:pPr>
        <w:pStyle w:val="Odsekzoznamu2"/>
        <w:keepNext/>
        <w:numPr>
          <w:ilvl w:val="0"/>
          <w:numId w:val="88"/>
        </w:numPr>
        <w:spacing w:after="120" w:line="276" w:lineRule="auto"/>
        <w:ind w:hanging="578"/>
        <w:jc w:val="both"/>
        <w:outlineLvl w:val="1"/>
        <w:rPr>
          <w:del w:id="351" w:author="autor"/>
          <w:b/>
          <w:bCs/>
          <w:sz w:val="22"/>
          <w:szCs w:val="22"/>
        </w:rPr>
      </w:pPr>
      <w:del w:id="352" w:author="autor">
        <w:r w:rsidRPr="00A91910">
          <w:rPr>
            <w:b/>
            <w:bCs/>
            <w:sz w:val="22"/>
            <w:szCs w:val="22"/>
          </w:rPr>
          <w:delText>Účty subjektov zo súkromného sektora vrátane mimovládnych organizácií</w:delText>
        </w:r>
      </w:del>
    </w:p>
    <w:p w14:paraId="5F9604A9" w14:textId="77777777" w:rsidR="00F7312F" w:rsidRPr="00D72FF2" w:rsidRDefault="00F7312F" w:rsidP="00F7312F">
      <w:pPr>
        <w:spacing w:before="240" w:after="120"/>
        <w:ind w:left="708"/>
        <w:jc w:val="both"/>
        <w:rPr>
          <w:del w:id="353" w:author="autor"/>
          <w:rFonts w:ascii="Times New Roman" w:hAnsi="Times New Roman"/>
          <w:lang w:eastAsia="sk-SK"/>
        </w:rPr>
      </w:pPr>
      <w:del w:id="354" w:author="autor">
        <w:r w:rsidRPr="00A91910">
          <w:rPr>
            <w:rFonts w:ascii="Times New Roman" w:hAnsi="Times New Roman"/>
            <w:lang w:eastAsia="sk-SK"/>
          </w:rPr>
          <w:delText>Poskytovateľ zabezpečí poskytnutie NFP Prijímateľovi bezhotovostne na Prijímateľom stanovený účet vedený v EUR (ďalej len „účet Prijímateľa“). Číslo účtu Prijímateľa  je uvedené v Prílohe č. 2 Zmluvy o po</w:delText>
        </w:r>
        <w:r>
          <w:rPr>
            <w:rFonts w:ascii="Times New Roman" w:hAnsi="Times New Roman"/>
            <w:lang w:eastAsia="sk-SK"/>
          </w:rPr>
          <w:delText>skytnutí NFP (Predmet podpory).</w:delText>
        </w:r>
      </w:del>
    </w:p>
    <w:p w14:paraId="193DB218" w14:textId="77777777" w:rsidR="00F7312F" w:rsidRPr="003B1B29" w:rsidRDefault="00F7312F" w:rsidP="00F7312F">
      <w:pPr>
        <w:keepNext/>
        <w:spacing w:before="240" w:after="120"/>
        <w:ind w:left="1440" w:hanging="1440"/>
        <w:jc w:val="both"/>
        <w:outlineLvl w:val="2"/>
        <w:rPr>
          <w:rFonts w:ascii="Times New Roman" w:hAnsi="Times New Roman"/>
          <w:b/>
          <w:bCs/>
          <w:caps/>
          <w:lang w:eastAsia="sk-SK"/>
        </w:rPr>
      </w:pPr>
      <w:r w:rsidRPr="00A91910">
        <w:rPr>
          <w:rFonts w:ascii="Times New Roman" w:hAnsi="Times New Roman"/>
          <w:b/>
          <w:bCs/>
          <w:lang w:eastAsia="sk-SK"/>
        </w:rPr>
        <w:t xml:space="preserve">Článok 16 </w:t>
      </w:r>
      <w:r w:rsidRPr="00A91910">
        <w:rPr>
          <w:rFonts w:ascii="Times New Roman" w:hAnsi="Times New Roman"/>
          <w:b/>
          <w:bCs/>
          <w:lang w:eastAsia="sk-SK"/>
        </w:rPr>
        <w:tab/>
      </w:r>
      <w:r w:rsidRPr="003B1B29">
        <w:rPr>
          <w:rFonts w:ascii="Times New Roman" w:hAnsi="Times New Roman"/>
          <w:b/>
          <w:bCs/>
          <w:caps/>
          <w:lang w:eastAsia="sk-SK"/>
        </w:rPr>
        <w:t>ÚČtY PrijímateľA – SPOLOČNÉ USTANOVENIA</w:t>
      </w:r>
    </w:p>
    <w:p w14:paraId="6EE60F5E" w14:textId="77777777" w:rsidR="00F7312F" w:rsidRPr="003B1B29" w:rsidRDefault="00F7312F" w:rsidP="00F7312F">
      <w:pPr>
        <w:numPr>
          <w:ilvl w:val="1"/>
          <w:numId w:val="93"/>
        </w:numPr>
        <w:spacing w:before="120"/>
        <w:jc w:val="both"/>
        <w:rPr>
          <w:rFonts w:ascii="Times New Roman" w:hAnsi="Times New Roman"/>
          <w:bCs/>
        </w:rPr>
      </w:pPr>
      <w:r w:rsidRPr="003B1B29">
        <w:rPr>
          <w:rFonts w:ascii="Times New Roman" w:hAnsi="Times New Roman"/>
          <w:bCs/>
        </w:rPr>
        <w:t>Prijímateľ je povinný udržiavať účet Prijímateľa otvorený a nesmie ho zrušiť až do finančného ukončenia Projektu. V prípade otvorenia účtu pre príjem NFP v komerčnej banke v zahraničí, Prijímateľ zodpovedá za úhradu všetkých nákladov spojených s realizáciou platieb na a z tohto účtu.</w:t>
      </w:r>
    </w:p>
    <w:p w14:paraId="0AE88263" w14:textId="77777777" w:rsidR="00F7312F" w:rsidRPr="003B1B29" w:rsidRDefault="00F7312F" w:rsidP="00F7312F">
      <w:pPr>
        <w:numPr>
          <w:ilvl w:val="1"/>
          <w:numId w:val="93"/>
        </w:numPr>
        <w:spacing w:before="120"/>
        <w:jc w:val="both"/>
        <w:rPr>
          <w:rFonts w:ascii="Times New Roman" w:hAnsi="Times New Roman"/>
        </w:rPr>
      </w:pPr>
      <w:r w:rsidRPr="003B1B29">
        <w:rPr>
          <w:rFonts w:ascii="Times New Roman" w:hAnsi="Times New Roman"/>
        </w:rPr>
        <w:t xml:space="preserve">Ak má Prijímateľ poskytnutý úver na financovanie Projektu, zmena účtu Prijímateľa je možná až po </w:t>
      </w:r>
      <w:r w:rsidRPr="003B1B29">
        <w:rPr>
          <w:rFonts w:ascii="Times New Roman" w:hAnsi="Times New Roman"/>
          <w:bCs/>
        </w:rPr>
        <w:t>písomnom</w:t>
      </w:r>
      <w:r w:rsidRPr="003B1B29">
        <w:rPr>
          <w:rFonts w:ascii="Times New Roman" w:hAnsi="Times New Roman"/>
        </w:rPr>
        <w:t xml:space="preserve"> súhlase Financujúcej banky. Písomný súhlas Financujúcej banky podľa predchádzajúcej vety musí Prijímateľ doručiť Poskytovateľovi do dňa vykonania zmeny účtu Prijímateľa. </w:t>
      </w:r>
    </w:p>
    <w:p w14:paraId="14DEBF8C" w14:textId="77777777" w:rsidR="00F7312F" w:rsidRPr="003726AF" w:rsidRDefault="00F7312F" w:rsidP="00F7312F">
      <w:pPr>
        <w:numPr>
          <w:ilvl w:val="1"/>
          <w:numId w:val="93"/>
        </w:numPr>
        <w:spacing w:before="120"/>
        <w:jc w:val="both"/>
        <w:rPr>
          <w:rFonts w:ascii="Times New Roman" w:hAnsi="Times New Roman"/>
        </w:rPr>
      </w:pPr>
      <w:r w:rsidRPr="003B1B29">
        <w:rPr>
          <w:rFonts w:ascii="Times New Roman" w:hAnsi="Times New Roman"/>
        </w:rPr>
        <w:t>V </w:t>
      </w:r>
      <w:r w:rsidRPr="003B1B29">
        <w:rPr>
          <w:rFonts w:ascii="Times New Roman" w:hAnsi="Times New Roman"/>
          <w:bCs/>
        </w:rPr>
        <w:t>prípade</w:t>
      </w:r>
      <w:r w:rsidRPr="003B1B29">
        <w:rPr>
          <w:rFonts w:ascii="Times New Roman" w:hAnsi="Times New Roman"/>
        </w:rPr>
        <w:t xml:space="preserve"> využitia systému refundácie môže Prijímateľ realizovať úhrady Schválených oprávnených výdavkov aj z iných účtov otvorených Prijímateľom pri dodržaní podmienok existencie účtu Prijímateľa určeného</w:t>
      </w:r>
      <w:r w:rsidRPr="003726AF">
        <w:rPr>
          <w:rFonts w:ascii="Times New Roman" w:hAnsi="Times New Roman"/>
        </w:rPr>
        <w:t xml:space="preserve"> na príjem NFP. Prijímateľ je povinný bezodkladne oznámiť Poskytovateľovi identifikáciu týchto účtov.</w:t>
      </w:r>
    </w:p>
    <w:p w14:paraId="40671E73" w14:textId="77777777"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V </w:t>
      </w:r>
      <w:r w:rsidRPr="003B1B29">
        <w:rPr>
          <w:rFonts w:ascii="Times New Roman" w:hAnsi="Times New Roman"/>
          <w:bCs/>
        </w:rPr>
        <w:t>prípade poskytnutia NFP systémom refundácie sú úroky vzniknuté na účte Prijímateľa príjmom Prijímateľa.</w:t>
      </w:r>
    </w:p>
    <w:p w14:paraId="4F07EB48" w14:textId="77777777"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 xml:space="preserve">Ak je NFP poskytnutý </w:t>
      </w:r>
      <w:r w:rsidRPr="003B1B29">
        <w:rPr>
          <w:rFonts w:ascii="Times New Roman" w:hAnsi="Times New Roman"/>
          <w:bCs/>
        </w:rPr>
        <w:t xml:space="preserve">systémom </w:t>
      </w:r>
      <w:proofErr w:type="spellStart"/>
      <w:r w:rsidRPr="003B1B29">
        <w:rPr>
          <w:rFonts w:ascii="Times New Roman" w:hAnsi="Times New Roman"/>
          <w:bCs/>
        </w:rPr>
        <w:t>predfinancovania</w:t>
      </w:r>
      <w:proofErr w:type="spellEnd"/>
      <w:r w:rsidRPr="003B1B29">
        <w:rPr>
          <w:rFonts w:ascii="Times New Roman" w:hAnsi="Times New Roman"/>
          <w:bCs/>
        </w:rPr>
        <w:t xml:space="preserve"> alebo zálohovej platby</w:t>
      </w:r>
      <w:r w:rsidRPr="003726AF">
        <w:rPr>
          <w:rFonts w:ascii="Times New Roman" w:hAnsi="Times New Roman"/>
          <w:bCs/>
        </w:rPr>
        <w:t xml:space="preserve"> </w:t>
      </w:r>
      <w:del w:id="355" w:author="autor">
        <w:r w:rsidRPr="003726AF">
          <w:rPr>
            <w:rFonts w:ascii="Times New Roman" w:hAnsi="Times New Roman"/>
            <w:bCs/>
          </w:rPr>
          <w:delText xml:space="preserve"> </w:delText>
        </w:r>
      </w:del>
      <w:r w:rsidRPr="003726AF">
        <w:rPr>
          <w:rFonts w:ascii="Times New Roman" w:hAnsi="Times New Roman"/>
          <w:bCs/>
        </w:rPr>
        <w:t xml:space="preserve">a takto poskytnuté prostriedky sú úročené, Prijímateľ je povinný otvoriť si ako účet </w:t>
      </w:r>
      <w:r w:rsidRPr="003B1B29">
        <w:rPr>
          <w:rFonts w:ascii="Times New Roman" w:hAnsi="Times New Roman"/>
          <w:bCs/>
        </w:rPr>
        <w:t>Prijímateľa osobitný účet na Projekt</w:t>
      </w:r>
      <w:del w:id="356" w:author="autor">
        <w:r w:rsidRPr="003726AF">
          <w:rPr>
            <w:rFonts w:ascii="Times New Roman" w:hAnsi="Times New Roman"/>
            <w:bCs/>
          </w:rPr>
          <w:delText>.</w:delText>
        </w:r>
      </w:del>
      <w:ins w:id="357" w:author="autor">
        <w:r>
          <w:rPr>
            <w:rFonts w:ascii="Times New Roman" w:hAnsi="Times New Roman"/>
            <w:bCs/>
          </w:rPr>
          <w:t xml:space="preserve"> (ďalej len „osobitný účet na Projekt“)</w:t>
        </w:r>
        <w:r w:rsidRPr="003B1B29">
          <w:rPr>
            <w:rFonts w:ascii="Times New Roman" w:hAnsi="Times New Roman"/>
            <w:bCs/>
          </w:rPr>
          <w:t>.</w:t>
        </w:r>
      </w:ins>
      <w:r w:rsidRPr="003B1B29">
        <w:rPr>
          <w:rFonts w:ascii="Times New Roman" w:hAnsi="Times New Roman"/>
          <w:bCs/>
        </w:rPr>
        <w:t xml:space="preserve"> Prijímateľ je povinný výnosy z</w:t>
      </w:r>
      <w:r>
        <w:rPr>
          <w:rFonts w:ascii="Times New Roman" w:hAnsi="Times New Roman"/>
          <w:bCs/>
        </w:rPr>
        <w:t> </w:t>
      </w:r>
      <w:del w:id="358" w:author="autor">
        <w:r w:rsidRPr="003726AF">
          <w:rPr>
            <w:rFonts w:ascii="Times New Roman" w:hAnsi="Times New Roman"/>
            <w:bCs/>
          </w:rPr>
          <w:delText>tohto účtu</w:delText>
        </w:r>
      </w:del>
      <w:ins w:id="359" w:author="autor">
        <w:r>
          <w:rPr>
            <w:rFonts w:ascii="Times New Roman" w:hAnsi="Times New Roman"/>
            <w:bCs/>
          </w:rPr>
          <w:t>prostriedkov na tomto osobitnom účte na Projekt</w:t>
        </w:r>
      </w:ins>
      <w:r>
        <w:rPr>
          <w:rFonts w:ascii="Times New Roman" w:hAnsi="Times New Roman"/>
          <w:bCs/>
        </w:rPr>
        <w:t xml:space="preserve"> </w:t>
      </w:r>
      <w:r w:rsidRPr="003B1B29">
        <w:rPr>
          <w:rFonts w:ascii="Times New Roman" w:hAnsi="Times New Roman"/>
          <w:bCs/>
        </w:rPr>
        <w:t>vysporiadať</w:t>
      </w:r>
      <w:r w:rsidRPr="003726AF">
        <w:rPr>
          <w:rFonts w:ascii="Times New Roman" w:hAnsi="Times New Roman"/>
          <w:bCs/>
        </w:rPr>
        <w:t xml:space="preserve"> podľa článku 10 týchto VZP. </w:t>
      </w:r>
    </w:p>
    <w:p w14:paraId="7DDA0A43" w14:textId="77777777"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V prípade otvorenia osobitného účtu</w:t>
      </w:r>
      <w:ins w:id="360" w:author="autor">
        <w:r w:rsidRPr="003726AF">
          <w:rPr>
            <w:rFonts w:ascii="Times New Roman" w:hAnsi="Times New Roman"/>
            <w:bCs/>
          </w:rPr>
          <w:t xml:space="preserve"> </w:t>
        </w:r>
        <w:r>
          <w:rPr>
            <w:rFonts w:ascii="Times New Roman" w:hAnsi="Times New Roman"/>
            <w:bCs/>
          </w:rPr>
          <w:t>na Projekt</w:t>
        </w:r>
      </w:ins>
      <w:r>
        <w:rPr>
          <w:rFonts w:ascii="Times New Roman" w:hAnsi="Times New Roman"/>
          <w:bCs/>
        </w:rPr>
        <w:t xml:space="preserve"> </w:t>
      </w:r>
      <w:r w:rsidRPr="003726AF">
        <w:rPr>
          <w:rFonts w:ascii="Times New Roman" w:hAnsi="Times New Roman"/>
          <w:bCs/>
        </w:rPr>
        <w:t xml:space="preserve">podľa predchádzajúceho odseku a poskytovania NFP </w:t>
      </w:r>
      <w:r w:rsidRPr="003B1B29">
        <w:rPr>
          <w:rFonts w:ascii="Times New Roman" w:hAnsi="Times New Roman"/>
          <w:bCs/>
        </w:rPr>
        <w:t xml:space="preserve">systémom </w:t>
      </w:r>
      <w:proofErr w:type="spellStart"/>
      <w:r w:rsidRPr="003B1B29">
        <w:rPr>
          <w:rFonts w:ascii="Times New Roman" w:hAnsi="Times New Roman"/>
          <w:bCs/>
        </w:rPr>
        <w:t>predfinancovania</w:t>
      </w:r>
      <w:proofErr w:type="spellEnd"/>
      <w:r w:rsidRPr="003B1B29">
        <w:rPr>
          <w:rFonts w:ascii="Times New Roman" w:hAnsi="Times New Roman"/>
          <w:bCs/>
        </w:rPr>
        <w:t xml:space="preserve"> alebo zálohovej platby, vlastné zdroje Prijímateľa na Realizáciu aktivít Projektu môžu prechádzať cez tento osobitný účet</w:t>
      </w:r>
      <w:ins w:id="361" w:author="autor">
        <w:r>
          <w:rPr>
            <w:rFonts w:ascii="Times New Roman" w:hAnsi="Times New Roman"/>
            <w:bCs/>
          </w:rPr>
          <w:t xml:space="preserve"> na Projekt</w:t>
        </w:r>
      </w:ins>
      <w:r w:rsidRPr="003B1B29">
        <w:rPr>
          <w:rFonts w:ascii="Times New Roman" w:hAnsi="Times New Roman"/>
          <w:bCs/>
        </w:rPr>
        <w:t>.</w:t>
      </w:r>
      <w:r w:rsidRPr="003726AF">
        <w:rPr>
          <w:rFonts w:ascii="Times New Roman" w:hAnsi="Times New Roman"/>
          <w:bCs/>
        </w:rPr>
        <w:t xml:space="preserve"> V takomto prípade je Prijímateľ povinný najneskôr pred vykonaním </w:t>
      </w:r>
      <w:del w:id="362" w:author="autor">
        <w:r w:rsidRPr="003726AF">
          <w:rPr>
            <w:rFonts w:ascii="Times New Roman" w:hAnsi="Times New Roman"/>
            <w:bCs/>
          </w:rPr>
          <w:delText>platby dodávateľovi Projektu</w:delText>
        </w:r>
      </w:del>
      <w:ins w:id="363" w:author="autor">
        <w:r>
          <w:rPr>
            <w:rFonts w:ascii="Times New Roman" w:hAnsi="Times New Roman"/>
            <w:bCs/>
          </w:rPr>
          <w:t>úhrady záväzku</w:t>
        </w:r>
      </w:ins>
      <w:r w:rsidRPr="003726AF">
        <w:rPr>
          <w:rFonts w:ascii="Times New Roman" w:hAnsi="Times New Roman"/>
          <w:bCs/>
        </w:rPr>
        <w:t xml:space="preserve"> vložiť vlastné zdroje Prijímateľa na tento osobitný účet </w:t>
      </w:r>
      <w:ins w:id="364" w:author="autor">
        <w:r>
          <w:rPr>
            <w:rFonts w:ascii="Times New Roman" w:hAnsi="Times New Roman"/>
            <w:bCs/>
          </w:rPr>
          <w:t xml:space="preserve">na Projekt </w:t>
        </w:r>
      </w:ins>
      <w:r w:rsidRPr="003726AF">
        <w:rPr>
          <w:rFonts w:ascii="Times New Roman" w:hAnsi="Times New Roman"/>
          <w:bCs/>
        </w:rPr>
        <w:t>a </w:t>
      </w:r>
      <w:del w:id="365" w:author="autor">
        <w:r w:rsidRPr="003726AF">
          <w:rPr>
            <w:rFonts w:ascii="Times New Roman" w:hAnsi="Times New Roman"/>
            <w:bCs/>
          </w:rPr>
          <w:delText>bezodkladne</w:delText>
        </w:r>
      </w:del>
      <w:r w:rsidRPr="003726AF">
        <w:rPr>
          <w:rFonts w:ascii="Times New Roman" w:hAnsi="Times New Roman"/>
          <w:bCs/>
        </w:rPr>
        <w:t xml:space="preserve"> predložiť Poskytovateľovi výpis z osobitného účtu</w:t>
      </w:r>
      <w:ins w:id="366" w:author="autor">
        <w:r w:rsidRPr="003726AF">
          <w:rPr>
            <w:rFonts w:ascii="Times New Roman" w:hAnsi="Times New Roman"/>
            <w:bCs/>
          </w:rPr>
          <w:t xml:space="preserve"> </w:t>
        </w:r>
        <w:r>
          <w:rPr>
            <w:rFonts w:ascii="Times New Roman" w:hAnsi="Times New Roman"/>
            <w:bCs/>
          </w:rPr>
          <w:t>na Projekt</w:t>
        </w:r>
      </w:ins>
      <w:r>
        <w:rPr>
          <w:rFonts w:ascii="Times New Roman" w:hAnsi="Times New Roman"/>
          <w:bCs/>
        </w:rPr>
        <w:t xml:space="preserve"> </w:t>
      </w:r>
      <w:r w:rsidRPr="003726AF">
        <w:rPr>
          <w:rFonts w:ascii="Times New Roman" w:hAnsi="Times New Roman"/>
          <w:bCs/>
        </w:rPr>
        <w:t>ako potvrdenie o prevode vlastných zdrojov. V prípade, ak vlastné zdroje Prijímateľa neprechádzajú cez tento osobitný účet</w:t>
      </w:r>
      <w:ins w:id="367" w:author="autor">
        <w:r>
          <w:rPr>
            <w:rFonts w:ascii="Times New Roman" w:hAnsi="Times New Roman"/>
            <w:bCs/>
          </w:rPr>
          <w:t xml:space="preserve"> na Projekt</w:t>
        </w:r>
      </w:ins>
      <w:r w:rsidRPr="003726AF">
        <w:rPr>
          <w:rFonts w:ascii="Times New Roman" w:hAnsi="Times New Roman"/>
          <w:bCs/>
        </w:rPr>
        <w:t>, Prijímateľ je povinný ku každému uhradenému výdavku doložiť Poskytovateľovi výpis z iného účtu otvoreného Prijímateľom o úhrade vlastných zdrojov Prijímateľa.</w:t>
      </w:r>
    </w:p>
    <w:p w14:paraId="30C895C4" w14:textId="77777777" w:rsidR="00F7312F" w:rsidRPr="00F32560" w:rsidRDefault="00F7312F" w:rsidP="00F7312F">
      <w:pPr>
        <w:numPr>
          <w:ilvl w:val="1"/>
          <w:numId w:val="93"/>
        </w:numPr>
        <w:spacing w:before="120"/>
        <w:jc w:val="both"/>
        <w:rPr>
          <w:del w:id="368" w:author="autor"/>
          <w:rFonts w:ascii="Times New Roman" w:hAnsi="Times New Roman"/>
          <w:bCs/>
        </w:rPr>
      </w:pPr>
      <w:r w:rsidRPr="003726AF">
        <w:rPr>
          <w:rFonts w:ascii="Times New Roman" w:hAnsi="Times New Roman"/>
          <w:bCs/>
        </w:rPr>
        <w:t xml:space="preserve">V prípade využitia </w:t>
      </w:r>
      <w:r w:rsidRPr="003B1B29">
        <w:rPr>
          <w:rFonts w:ascii="Times New Roman" w:hAnsi="Times New Roman"/>
          <w:bCs/>
        </w:rPr>
        <w:t>systému zálohovej platby môže Prijímateľ realizovať špecifické typy výdavkov aj z iného účtu</w:t>
      </w:r>
      <w:r w:rsidRPr="003726AF">
        <w:rPr>
          <w:rFonts w:ascii="Times New Roman" w:hAnsi="Times New Roman"/>
          <w:bCs/>
        </w:rPr>
        <w:t xml:space="preserve"> otvoreného Prijímateľom</w:t>
      </w:r>
      <w:del w:id="369" w:author="autor">
        <w:r w:rsidRPr="003726AF">
          <w:rPr>
            <w:rFonts w:ascii="Times New Roman" w:hAnsi="Times New Roman"/>
            <w:bCs/>
          </w:rPr>
          <w:delText xml:space="preserve">. Tieto výdavky nesmú byť hradené z osobitného účtu zriadeného na realizáciu iných programov zahraničnej pomoci (napr. projektov Finančného mechanizmu Európskeho hospodárskeho priestoru, Nórskeho finančného mechanizmu alebo iných projektov financovaných zo štrukturálnych fondov, Kohézneho fondu a Európskeho námorného a rybárskeho fondu). Prijímateľ po pripísaní zálohovej platby </w:delText>
        </w:r>
        <w:r w:rsidRPr="00F32560">
          <w:rPr>
            <w:rFonts w:ascii="Times New Roman" w:hAnsi="Times New Roman"/>
            <w:bCs/>
          </w:rPr>
          <w:delText>prevádza prostriedky NFP na úhradu špecifických výdavkov jedným z nasledovných spôsobov:</w:delText>
        </w:r>
      </w:del>
    </w:p>
    <w:p w14:paraId="1A264990" w14:textId="77777777" w:rsidR="00F7312F" w:rsidRPr="00F32560" w:rsidRDefault="00F7312F" w:rsidP="00F7312F">
      <w:pPr>
        <w:numPr>
          <w:ilvl w:val="0"/>
          <w:numId w:val="87"/>
        </w:numPr>
        <w:tabs>
          <w:tab w:val="num" w:pos="1260"/>
        </w:tabs>
        <w:autoSpaceDE w:val="0"/>
        <w:autoSpaceDN w:val="0"/>
        <w:adjustRightInd w:val="0"/>
        <w:spacing w:after="120"/>
        <w:ind w:left="1260"/>
        <w:jc w:val="both"/>
        <w:rPr>
          <w:del w:id="370" w:author="autor"/>
          <w:rFonts w:ascii="Times New Roman" w:hAnsi="Times New Roman"/>
          <w:bCs/>
        </w:rPr>
      </w:pPr>
      <w:del w:id="371" w:author="autor">
        <w:r w:rsidRPr="00F32560">
          <w:rPr>
            <w:rFonts w:ascii="Times New Roman" w:hAnsi="Times New Roman"/>
            <w:bCs/>
          </w:rPr>
          <w:delText>z </w:delText>
        </w:r>
        <w:r w:rsidRPr="00F32560">
          <w:rPr>
            <w:rFonts w:ascii="Times New Roman" w:hAnsi="Times New Roman"/>
            <w:lang w:eastAsia="sk-SK"/>
          </w:rPr>
          <w:delText>účtu</w:delText>
        </w:r>
        <w:r w:rsidRPr="00F32560">
          <w:rPr>
            <w:rFonts w:ascii="Times New Roman" w:hAnsi="Times New Roman"/>
            <w:bCs/>
          </w:rPr>
          <w:delText xml:space="preserve"> </w:delText>
        </w:r>
        <w:r w:rsidRPr="00F32560">
          <w:rPr>
            <w:rFonts w:ascii="Times New Roman" w:hAnsi="Times New Roman"/>
            <w:lang w:eastAsia="sk-SK"/>
          </w:rPr>
          <w:delText>Prijímateľa</w:delText>
        </w:r>
        <w:r w:rsidRPr="00F32560">
          <w:rPr>
            <w:rFonts w:ascii="Times New Roman" w:hAnsi="Times New Roman"/>
            <w:bCs/>
          </w:rPr>
          <w:delText xml:space="preserve"> prevedie alikvótny podiel špecifického výdavku na iný účet otvorený Prijímateľom a následne realizuje platbu Dodávateľovi. Prijímateľ je povinný predložiť Poskytovateľovi výpis z iného účtu otvoreného Prijímateľom potvrdzujúci úhradu výdavku Dodávateľovi a výpis z účtu Prijímateľa potvrdzujúci použitie prostriedkov z poskytnutej zálohovej platby;</w:delText>
        </w:r>
      </w:del>
    </w:p>
    <w:p w14:paraId="49E0C61F" w14:textId="77777777" w:rsidR="00F7312F" w:rsidRPr="00F32560" w:rsidRDefault="00F7312F">
      <w:pPr>
        <w:numPr>
          <w:ilvl w:val="1"/>
          <w:numId w:val="93"/>
        </w:numPr>
        <w:tabs>
          <w:tab w:val="num" w:pos="1260"/>
        </w:tabs>
        <w:spacing w:before="120"/>
        <w:jc w:val="both"/>
        <w:rPr>
          <w:rFonts w:ascii="Times New Roman" w:hAnsi="Times New Roman"/>
          <w:bCs/>
        </w:rPr>
        <w:pPrChange w:id="372" w:author="autor">
          <w:pPr>
            <w:numPr>
              <w:numId w:val="54"/>
            </w:numPr>
            <w:tabs>
              <w:tab w:val="num" w:pos="540"/>
              <w:tab w:val="num" w:pos="1260"/>
            </w:tabs>
            <w:autoSpaceDE w:val="0"/>
            <w:autoSpaceDN w:val="0"/>
            <w:adjustRightInd w:val="0"/>
            <w:spacing w:after="120"/>
            <w:ind w:left="540" w:hanging="540"/>
            <w:jc w:val="both"/>
          </w:pPr>
        </w:pPrChange>
      </w:pPr>
      <w:del w:id="373" w:author="autor">
        <w:r w:rsidRPr="00F32560">
          <w:rPr>
            <w:rFonts w:ascii="Times New Roman" w:hAnsi="Times New Roman"/>
            <w:lang w:eastAsia="sk-SK"/>
          </w:rPr>
          <w:delText>minimálne</w:delText>
        </w:r>
        <w:r w:rsidRPr="00F32560">
          <w:rPr>
            <w:rFonts w:ascii="Times New Roman" w:hAnsi="Times New Roman"/>
            <w:bCs/>
          </w:rPr>
          <w:delText xml:space="preserve"> raz mesačne prevedie Prijímateľ prostriedky z osobitného účtu na iný účet otvorený Prijímateľom, z ktorého priebežne realizuje úhrady špecifických výdavkov. Prijímateľ prevedie sumu vo výške Schválených oprávnených výdavkov vzniknutých počas predchádzajúceho kalendárneho mesiaca najneskôr do 5 pracovných dní od ukončenia predmetného kalendárneho mesiaca.  </w:delText>
        </w:r>
      </w:del>
      <w:ins w:id="374" w:author="autor">
        <w:r>
          <w:rPr>
            <w:rFonts w:ascii="Times New Roman" w:hAnsi="Times New Roman"/>
            <w:bCs/>
          </w:rPr>
          <w:t xml:space="preserve"> v súlade s príslušnými ustanoveniami Systému finančného riadenia.</w:t>
        </w:r>
      </w:ins>
      <w:r w:rsidRPr="003726AF">
        <w:rPr>
          <w:rFonts w:ascii="Times New Roman" w:hAnsi="Times New Roman"/>
          <w:bCs/>
        </w:rPr>
        <w:t xml:space="preserve"> </w:t>
      </w:r>
    </w:p>
    <w:p w14:paraId="4F1D5E90" w14:textId="77777777" w:rsidR="00F7312F" w:rsidRPr="00F32560" w:rsidRDefault="00F7312F" w:rsidP="00F7312F">
      <w:pPr>
        <w:spacing w:before="120"/>
        <w:ind w:left="540"/>
        <w:jc w:val="both"/>
        <w:rPr>
          <w:rFonts w:ascii="Times New Roman" w:hAnsi="Times New Roman"/>
          <w:bCs/>
        </w:rPr>
      </w:pPr>
      <w:r w:rsidRPr="00F32560">
        <w:rPr>
          <w:rFonts w:ascii="Times New Roman" w:hAnsi="Times New Roman"/>
          <w:bCs/>
        </w:rPr>
        <w:t>Prijímateľ je povinný oznámiť Poskytovateľovi identifikáciu iného účtu otvoreného Prijímateľom, z ktorého realizuje špecifické typy výdavkov</w:t>
      </w:r>
      <w:ins w:id="375" w:author="autor">
        <w:r>
          <w:rPr>
            <w:rFonts w:ascii="Times New Roman" w:hAnsi="Times New Roman"/>
            <w:bCs/>
          </w:rPr>
          <w:t>.</w:t>
        </w:r>
      </w:ins>
      <w:r w:rsidRPr="00F32560">
        <w:rPr>
          <w:rFonts w:ascii="Times New Roman" w:hAnsi="Times New Roman"/>
          <w:bCs/>
        </w:rPr>
        <w:t xml:space="preserve"> Zoznam špecifických typov výdavkov uvedie Poskytovateľ v Príručke pre žiadateľa o NFP, resp. Príručke pre Prijímateľa.</w:t>
      </w:r>
    </w:p>
    <w:p w14:paraId="34C1A935" w14:textId="77777777" w:rsidR="00F7312F" w:rsidRPr="00F32560" w:rsidRDefault="00F7312F" w:rsidP="00F7312F">
      <w:pPr>
        <w:numPr>
          <w:ilvl w:val="1"/>
          <w:numId w:val="93"/>
        </w:numPr>
        <w:spacing w:before="120"/>
        <w:jc w:val="both"/>
        <w:rPr>
          <w:rFonts w:ascii="Times New Roman" w:hAnsi="Times New Roman"/>
          <w:bCs/>
        </w:rPr>
      </w:pPr>
      <w:r w:rsidRPr="003B1B29">
        <w:rPr>
          <w:rFonts w:ascii="Times New Roman" w:hAnsi="Times New Roman"/>
          <w:bCs/>
        </w:rPr>
        <w:t>Oprávnený výdavok za podmienok definovaných v predchádzajúcom odseku vzniká</w:t>
      </w:r>
      <w:r w:rsidRPr="004273A3">
        <w:rPr>
          <w:rFonts w:ascii="Times New Roman" w:hAnsi="Times New Roman"/>
          <w:b/>
          <w:rPrChange w:id="376" w:author="autor">
            <w:rPr>
              <w:rFonts w:ascii="Times New Roman" w:hAnsi="Times New Roman"/>
            </w:rPr>
          </w:rPrChange>
        </w:rPr>
        <w:t xml:space="preserve"> </w:t>
      </w:r>
      <w:r w:rsidRPr="003B1B29">
        <w:rPr>
          <w:rFonts w:ascii="Times New Roman" w:hAnsi="Times New Roman"/>
          <w:bCs/>
        </w:rPr>
        <w:t>prevodom príslušnej časti NFP z účtu Prijímateľa na iný účet otvorený Prijímateľom, definovaný v predchádzajúcom odseku a </w:t>
      </w:r>
      <w:del w:id="377" w:author="autor">
        <w:r w:rsidRPr="00F32560">
          <w:rPr>
            <w:rFonts w:ascii="Times New Roman" w:hAnsi="Times New Roman"/>
            <w:bCs/>
          </w:rPr>
          <w:delText>prevodom týchto prostriedkov Dodávateľovi</w:delText>
        </w:r>
      </w:del>
      <w:ins w:id="378" w:author="autor">
        <w:r>
          <w:rPr>
            <w:rFonts w:ascii="Times New Roman" w:hAnsi="Times New Roman"/>
            <w:bCs/>
          </w:rPr>
          <w:t>úhradou záväzku</w:t>
        </w:r>
      </w:ins>
      <w:r w:rsidRPr="00F32560">
        <w:rPr>
          <w:rFonts w:ascii="Times New Roman" w:hAnsi="Times New Roman"/>
          <w:bCs/>
        </w:rPr>
        <w:t xml:space="preserve"> alebo úhradou špecifického typu výdavku.</w:t>
      </w:r>
    </w:p>
    <w:p w14:paraId="77BAFDA9" w14:textId="77777777" w:rsidR="00CE4192" w:rsidRDefault="00F7312F" w:rsidP="00F7312F">
      <w:pPr>
        <w:numPr>
          <w:ilvl w:val="1"/>
          <w:numId w:val="93"/>
        </w:numPr>
        <w:spacing w:before="120"/>
        <w:jc w:val="both"/>
        <w:rPr>
          <w:ins w:id="379" w:author="Poskytovateľ" w:date="2018-06-05T13:37:00Z"/>
          <w:rFonts w:ascii="Times New Roman" w:hAnsi="Times New Roman"/>
          <w:bCs/>
        </w:rPr>
      </w:pPr>
      <w:r w:rsidRPr="003726AF">
        <w:rPr>
          <w:rFonts w:ascii="Times New Roman" w:hAnsi="Times New Roman"/>
          <w:bCs/>
        </w:rPr>
        <w:t>Ak sa Projekt realizuje prostredníctvom subjektu v zriaďovateľskej pôsobnosti Prijímateľa, úhrada Schválených oprávnených výdavkov môže byť realizovaná aj z účtov tohto subjektu pri dodržaní podmienky existencie účtu Prijímateľa určeného na príjem NFP. Zároveň subjekt v zriaďovateľskej pôsobnosti Prijímateľa je povinný realizovať Schválené oprávnené výdavky prostredníctvom rozpočtu. Prijímateľ je povinný bezodkladne oznámiť Poskytovateľovi identifikáciu účtov, z ktorých realizuje úhradu Schválených oprávnených výdavkov za podmienky dodržania pravidiel vzťahujúcich sa na špecifické výdavky a úroky.</w:t>
      </w:r>
    </w:p>
    <w:p w14:paraId="0395E5C6" w14:textId="77777777" w:rsidR="00F7312F" w:rsidRPr="003B1B29" w:rsidRDefault="00F7312F" w:rsidP="00F7312F">
      <w:pPr>
        <w:keepNext/>
        <w:spacing w:after="120"/>
        <w:ind w:left="1440" w:hanging="1440"/>
        <w:jc w:val="both"/>
        <w:outlineLvl w:val="2"/>
        <w:rPr>
          <w:rFonts w:ascii="Times New Roman" w:hAnsi="Times New Roman"/>
          <w:b/>
          <w:bCs/>
          <w:lang w:eastAsia="sk-SK"/>
        </w:rPr>
      </w:pPr>
      <w:r w:rsidRPr="00A91910">
        <w:rPr>
          <w:rFonts w:ascii="Times New Roman" w:hAnsi="Times New Roman"/>
          <w:b/>
          <w:bCs/>
          <w:lang w:eastAsia="sk-SK"/>
        </w:rPr>
        <w:t>Článok 17a</w:t>
      </w:r>
      <w:r w:rsidRPr="00A91910">
        <w:rPr>
          <w:rFonts w:ascii="Times New Roman" w:hAnsi="Times New Roman"/>
          <w:b/>
          <w:bCs/>
          <w:lang w:eastAsia="sk-SK"/>
        </w:rPr>
        <w:tab/>
      </w:r>
      <w:r w:rsidRPr="003B1B29">
        <w:rPr>
          <w:rFonts w:ascii="Times New Roman" w:hAnsi="Times New Roman"/>
          <w:b/>
          <w:bCs/>
          <w:caps/>
          <w:lang w:eastAsia="sk-SK"/>
        </w:rPr>
        <w:t>PLATBY SYSTÉMOM PREDFINANCOVANIA</w:t>
      </w:r>
    </w:p>
    <w:p w14:paraId="289CA157" w14:textId="77777777" w:rsidR="00F7312F" w:rsidRPr="00A91910" w:rsidRDefault="00F7312F">
      <w:pPr>
        <w:pStyle w:val="Odsekzoznamu1"/>
        <w:numPr>
          <w:ilvl w:val="0"/>
          <w:numId w:val="89"/>
        </w:numPr>
        <w:spacing w:after="120" w:line="276" w:lineRule="auto"/>
        <w:jc w:val="both"/>
        <w:rPr>
          <w:sz w:val="22"/>
          <w:szCs w:val="22"/>
        </w:rPr>
        <w:pPrChange w:id="380" w:author="autor">
          <w:pPr>
            <w:pStyle w:val="Odsekzoznamu2"/>
            <w:numPr>
              <w:numId w:val="58"/>
            </w:numPr>
            <w:tabs>
              <w:tab w:val="num" w:pos="540"/>
            </w:tabs>
            <w:spacing w:after="120"/>
            <w:ind w:left="540" w:hanging="540"/>
            <w:jc w:val="both"/>
          </w:pPr>
        </w:pPrChange>
      </w:pPr>
      <w:r w:rsidRPr="003B1B29">
        <w:rPr>
          <w:sz w:val="22"/>
          <w:szCs w:val="22"/>
        </w:rPr>
        <w:t xml:space="preserve">Systémom </w:t>
      </w:r>
      <w:proofErr w:type="spellStart"/>
      <w:r w:rsidRPr="003B1B29">
        <w:rPr>
          <w:sz w:val="22"/>
          <w:szCs w:val="22"/>
        </w:rPr>
        <w:t>predfinancovania</w:t>
      </w:r>
      <w:proofErr w:type="spellEnd"/>
      <w:r w:rsidRPr="003B1B29">
        <w:rPr>
          <w:sz w:val="22"/>
          <w:szCs w:val="22"/>
        </w:rPr>
        <w:t xml:space="preserve"> sa NFP, resp. jeho časť (ďalej aj „platba“) poskytuje na Oprávnené výdavky Projektu na základe Prijímateľom predložených neuhradených účtovných dokladov </w:t>
      </w:r>
      <w:del w:id="381" w:author="autor">
        <w:r w:rsidRPr="00A91910">
          <w:rPr>
            <w:sz w:val="22"/>
            <w:szCs w:val="22"/>
          </w:rPr>
          <w:delText>Dodávateľov Projektu</w:delText>
        </w:r>
      </w:del>
      <w:ins w:id="382" w:author="autor">
        <w:r>
          <w:rPr>
            <w:sz w:val="22"/>
            <w:szCs w:val="22"/>
          </w:rPr>
          <w:t xml:space="preserve">v lehote splatnosti záväzku </w:t>
        </w:r>
        <w:r w:rsidRPr="003B1B29">
          <w:rPr>
            <w:sz w:val="22"/>
            <w:szCs w:val="22"/>
          </w:rPr>
          <w:t>Dodávateľov</w:t>
        </w:r>
        <w:r w:rsidRPr="00A91910">
          <w:rPr>
            <w:sz w:val="22"/>
            <w:szCs w:val="22"/>
          </w:rPr>
          <w:t xml:space="preserve"> Projektu</w:t>
        </w:r>
        <w:r>
          <w:rPr>
            <w:sz w:val="22"/>
            <w:szCs w:val="22"/>
          </w:rPr>
          <w:t>, resp. na základe drobných hotovostných úhrad a / alebo hotovostných alebo bezhotovostných úhrad správcovi dane</w:t>
        </w:r>
        <w:r w:rsidRPr="00A91910">
          <w:rPr>
            <w:sz w:val="22"/>
            <w:szCs w:val="22"/>
          </w:rPr>
          <w:t xml:space="preserve">. </w:t>
        </w:r>
        <w:r>
          <w:rPr>
            <w:sz w:val="22"/>
            <w:szCs w:val="22"/>
          </w:rPr>
          <w:t xml:space="preserve">Podrobnosti a detailné postupy realizácie platieb systémom </w:t>
        </w:r>
        <w:proofErr w:type="spellStart"/>
        <w:r>
          <w:rPr>
            <w:sz w:val="22"/>
            <w:szCs w:val="22"/>
          </w:rPr>
          <w:t>predfinancovania</w:t>
        </w:r>
        <w:proofErr w:type="spellEnd"/>
        <w:r>
          <w:rPr>
            <w:sz w:val="22"/>
            <w:szCs w:val="22"/>
          </w:rPr>
          <w:t xml:space="preserve"> sú upravené v </w:t>
        </w:r>
        <w:commentRangeStart w:id="383"/>
        <w:r>
          <w:rPr>
            <w:sz w:val="22"/>
            <w:szCs w:val="22"/>
          </w:rPr>
          <w:t xml:space="preserve">príslušnej kapitole </w:t>
        </w:r>
        <w:commentRangeEnd w:id="383"/>
        <w:r>
          <w:rPr>
            <w:rStyle w:val="Odkaznakomentr"/>
            <w:rFonts w:eastAsia="Times New Roman"/>
            <w:lang w:val="x-none" w:eastAsia="x-none"/>
          </w:rPr>
          <w:commentReference w:id="383"/>
        </w:r>
        <w:r>
          <w:rPr>
            <w:sz w:val="22"/>
            <w:szCs w:val="22"/>
          </w:rPr>
          <w:t>Systému finančného riadenia, ktorý sa Zmluvné strany zaväzujú dodržiavať</w:t>
        </w:r>
      </w:ins>
      <w:r>
        <w:rPr>
          <w:sz w:val="22"/>
          <w:szCs w:val="22"/>
        </w:rPr>
        <w:t xml:space="preserve">. </w:t>
      </w:r>
    </w:p>
    <w:p w14:paraId="1BE65A3A" w14:textId="77777777" w:rsidR="00F7312F" w:rsidRPr="00A91910" w:rsidRDefault="00F7312F">
      <w:pPr>
        <w:pStyle w:val="Odsekzoznamu1"/>
        <w:spacing w:after="120" w:line="276" w:lineRule="auto"/>
        <w:jc w:val="both"/>
        <w:rPr>
          <w:sz w:val="22"/>
          <w:szCs w:val="22"/>
        </w:rPr>
        <w:pPrChange w:id="384" w:author="autor">
          <w:pPr>
            <w:pStyle w:val="Odsekzoznamu2"/>
            <w:spacing w:after="120"/>
            <w:jc w:val="both"/>
          </w:pPr>
        </w:pPrChange>
      </w:pPr>
    </w:p>
    <w:p w14:paraId="6F2031D1" w14:textId="77777777" w:rsidR="00F7312F" w:rsidRPr="00A91910" w:rsidRDefault="00F7312F">
      <w:pPr>
        <w:pStyle w:val="Odsekzoznamu1"/>
        <w:numPr>
          <w:ilvl w:val="0"/>
          <w:numId w:val="89"/>
        </w:numPr>
        <w:spacing w:after="120" w:line="276" w:lineRule="auto"/>
        <w:jc w:val="both"/>
        <w:rPr>
          <w:sz w:val="22"/>
          <w:szCs w:val="22"/>
        </w:rPr>
        <w:pPrChange w:id="385" w:author="autor">
          <w:pPr>
            <w:pStyle w:val="Odsekzoznamu2"/>
            <w:numPr>
              <w:numId w:val="58"/>
            </w:numPr>
            <w:tabs>
              <w:tab w:val="num" w:pos="540"/>
            </w:tabs>
            <w:spacing w:after="120"/>
            <w:ind w:left="540" w:hanging="540"/>
            <w:jc w:val="both"/>
          </w:pPr>
        </w:pPrChange>
      </w:pPr>
      <w:r w:rsidRPr="00A91910">
        <w:rPr>
          <w:sz w:val="22"/>
          <w:szCs w:val="22"/>
        </w:rPr>
        <w:t xml:space="preserve">Poskytovateľ zabezpečí poskytnutie platby výlučne </w:t>
      </w:r>
      <w:r w:rsidRPr="003B1B29">
        <w:rPr>
          <w:sz w:val="22"/>
          <w:szCs w:val="22"/>
        </w:rPr>
        <w:t>na základe Žiadosti o platbu</w:t>
      </w:r>
      <w:r w:rsidRPr="00A91910">
        <w:rPr>
          <w:sz w:val="22"/>
          <w:szCs w:val="22"/>
        </w:rPr>
        <w:t xml:space="preserve"> (poskytnutie </w:t>
      </w:r>
      <w:proofErr w:type="spellStart"/>
      <w:r w:rsidRPr="00A91910">
        <w:rPr>
          <w:sz w:val="22"/>
          <w:szCs w:val="22"/>
        </w:rPr>
        <w:t>predfinancovania</w:t>
      </w:r>
      <w:proofErr w:type="spellEnd"/>
      <w:r w:rsidRPr="00A91910">
        <w:rPr>
          <w:sz w:val="22"/>
          <w:szCs w:val="22"/>
        </w:rPr>
        <w:t>), predloženej Prijímateľom v</w:t>
      </w:r>
      <w:r>
        <w:rPr>
          <w:sz w:val="22"/>
          <w:szCs w:val="22"/>
        </w:rPr>
        <w:t> </w:t>
      </w:r>
      <w:r w:rsidRPr="00A91910">
        <w:rPr>
          <w:sz w:val="22"/>
          <w:szCs w:val="22"/>
        </w:rPr>
        <w:t>EUR</w:t>
      </w:r>
      <w:del w:id="386" w:author="autor">
        <w:r w:rsidRPr="00A91910">
          <w:rPr>
            <w:sz w:val="22"/>
            <w:szCs w:val="22"/>
          </w:rPr>
          <w:delText>.</w:delText>
        </w:r>
      </w:del>
      <w:ins w:id="387" w:author="autor">
        <w:r>
          <w:rPr>
            <w:sz w:val="22"/>
            <w:szCs w:val="22"/>
          </w:rPr>
          <w:t xml:space="preserve"> po Začatí realizácie aktivít Projektu a nadobudnutí účinnosti Zmluvy o poskytnutí NFP</w:t>
        </w:r>
        <w:r w:rsidRPr="00A91910">
          <w:rPr>
            <w:sz w:val="22"/>
            <w:szCs w:val="22"/>
          </w:rPr>
          <w:t>.</w:t>
        </w:r>
      </w:ins>
      <w:r w:rsidRPr="00A91910">
        <w:rPr>
          <w:sz w:val="22"/>
          <w:szCs w:val="22"/>
        </w:rPr>
        <w:t xml:space="preserve"> Žiadosť o platbu </w:t>
      </w:r>
      <w:r>
        <w:rPr>
          <w:sz w:val="22"/>
          <w:szCs w:val="22"/>
        </w:rPr>
        <w:t xml:space="preserve">(poskytnutie </w:t>
      </w:r>
      <w:proofErr w:type="spellStart"/>
      <w:r>
        <w:rPr>
          <w:sz w:val="22"/>
          <w:szCs w:val="22"/>
        </w:rPr>
        <w:t>predfinancovania</w:t>
      </w:r>
      <w:proofErr w:type="spellEnd"/>
      <w:r>
        <w:rPr>
          <w:sz w:val="22"/>
          <w:szCs w:val="22"/>
        </w:rPr>
        <w:t xml:space="preserve">) </w:t>
      </w:r>
      <w:r w:rsidRPr="00A91910">
        <w:rPr>
          <w:sz w:val="22"/>
          <w:szCs w:val="22"/>
        </w:rPr>
        <w:t xml:space="preserve">musí byť v súlade s rozpočtom Projektu. Prijímateľ v rámci formulára Žiadosti o platbu </w:t>
      </w:r>
      <w:r>
        <w:rPr>
          <w:sz w:val="22"/>
          <w:szCs w:val="22"/>
        </w:rPr>
        <w:t xml:space="preserve">(poskytnutie </w:t>
      </w:r>
      <w:proofErr w:type="spellStart"/>
      <w:r>
        <w:rPr>
          <w:sz w:val="22"/>
          <w:szCs w:val="22"/>
        </w:rPr>
        <w:t>predfinancovania</w:t>
      </w:r>
      <w:proofErr w:type="spellEnd"/>
      <w:r>
        <w:rPr>
          <w:sz w:val="22"/>
          <w:szCs w:val="22"/>
        </w:rPr>
        <w:t xml:space="preserve">) </w:t>
      </w:r>
      <w:r w:rsidRPr="00A91910">
        <w:rPr>
          <w:sz w:val="22"/>
          <w:szCs w:val="22"/>
        </w:rPr>
        <w:t>uvedie nárokovanú sumu</w:t>
      </w:r>
      <w:r>
        <w:rPr>
          <w:sz w:val="22"/>
          <w:szCs w:val="22"/>
        </w:rPr>
        <w:t xml:space="preserve"> finančných prostriedkov</w:t>
      </w:r>
      <w:r w:rsidRPr="00A91910">
        <w:rPr>
          <w:sz w:val="22"/>
          <w:szCs w:val="22"/>
        </w:rPr>
        <w:t xml:space="preserve"> podľa skupiny výdavkov uvedenej v prílohe č. </w:t>
      </w:r>
      <w:del w:id="388" w:author="autor">
        <w:r w:rsidRPr="00A91910">
          <w:rPr>
            <w:sz w:val="22"/>
            <w:szCs w:val="22"/>
          </w:rPr>
          <w:delText>4 tejto</w:delText>
        </w:r>
      </w:del>
      <w:ins w:id="389" w:author="autor">
        <w:r>
          <w:rPr>
            <w:sz w:val="22"/>
            <w:szCs w:val="22"/>
          </w:rPr>
          <w:t>3</w:t>
        </w:r>
      </w:ins>
      <w:r w:rsidRPr="00A91910">
        <w:rPr>
          <w:sz w:val="22"/>
          <w:szCs w:val="22"/>
        </w:rPr>
        <w:t xml:space="preserve"> Zmluvy</w:t>
      </w:r>
      <w:ins w:id="390" w:author="autor">
        <w:r w:rsidRPr="00A91910">
          <w:rPr>
            <w:sz w:val="22"/>
            <w:szCs w:val="22"/>
          </w:rPr>
          <w:t xml:space="preserve"> </w:t>
        </w:r>
        <w:r>
          <w:rPr>
            <w:sz w:val="22"/>
            <w:szCs w:val="22"/>
          </w:rPr>
          <w:t>o poskytnutí NFP</w:t>
        </w:r>
      </w:ins>
      <w:r>
        <w:rPr>
          <w:sz w:val="22"/>
          <w:szCs w:val="22"/>
        </w:rPr>
        <w:t xml:space="preserve"> </w:t>
      </w:r>
      <w:r w:rsidRPr="00A91910">
        <w:rPr>
          <w:sz w:val="22"/>
          <w:szCs w:val="22"/>
        </w:rPr>
        <w:t>(Rozpočet Projektu).</w:t>
      </w:r>
    </w:p>
    <w:p w14:paraId="41241B75" w14:textId="77777777" w:rsidR="00F7312F" w:rsidRPr="00A91910" w:rsidRDefault="00F7312F">
      <w:pPr>
        <w:pStyle w:val="Odsekzoznamu1"/>
        <w:spacing w:line="276" w:lineRule="auto"/>
        <w:rPr>
          <w:sz w:val="22"/>
          <w:szCs w:val="22"/>
        </w:rPr>
        <w:pPrChange w:id="391" w:author="autor">
          <w:pPr>
            <w:pStyle w:val="Odsekzoznamu2"/>
          </w:pPr>
        </w:pPrChange>
      </w:pPr>
    </w:p>
    <w:p w14:paraId="213E2D26" w14:textId="77777777" w:rsidR="00F7312F" w:rsidRPr="00A91910" w:rsidRDefault="00F7312F">
      <w:pPr>
        <w:pStyle w:val="Odsekzoznamu1"/>
        <w:numPr>
          <w:ilvl w:val="0"/>
          <w:numId w:val="89"/>
        </w:numPr>
        <w:spacing w:after="120" w:line="276" w:lineRule="auto"/>
        <w:jc w:val="both"/>
        <w:rPr>
          <w:sz w:val="22"/>
          <w:szCs w:val="22"/>
        </w:rPr>
        <w:pPrChange w:id="392" w:author="autor">
          <w:pPr>
            <w:pStyle w:val="Odsekzoznamu2"/>
            <w:numPr>
              <w:numId w:val="58"/>
            </w:numPr>
            <w:tabs>
              <w:tab w:val="num" w:pos="540"/>
            </w:tabs>
            <w:spacing w:after="120"/>
            <w:ind w:left="540" w:hanging="540"/>
            <w:jc w:val="both"/>
          </w:pPr>
        </w:pPrChange>
      </w:pPr>
      <w:r w:rsidRPr="00A91910">
        <w:rPr>
          <w:sz w:val="22"/>
          <w:szCs w:val="22"/>
        </w:rPr>
        <w:t xml:space="preserve">Spolu so Žiadosťou o platbu (poskytnutie </w:t>
      </w:r>
      <w:proofErr w:type="spellStart"/>
      <w:r w:rsidRPr="00A91910">
        <w:rPr>
          <w:sz w:val="22"/>
          <w:szCs w:val="22"/>
        </w:rPr>
        <w:t>predfinancovania</w:t>
      </w:r>
      <w:proofErr w:type="spellEnd"/>
      <w:r w:rsidRPr="00A91910">
        <w:rPr>
          <w:sz w:val="22"/>
          <w:szCs w:val="22"/>
        </w:rPr>
        <w:t xml:space="preserve">) </w:t>
      </w:r>
      <w:r w:rsidRPr="003B1B29">
        <w:rPr>
          <w:sz w:val="22"/>
          <w:szCs w:val="22"/>
        </w:rPr>
        <w:t>predkladá Prijímateľ aj neuhradené účtovné doklady (</w:t>
      </w:r>
      <w:del w:id="393" w:author="autor">
        <w:r w:rsidRPr="00A91910">
          <w:rPr>
            <w:sz w:val="22"/>
            <w:szCs w:val="22"/>
          </w:rPr>
          <w:delText>minimálne jeden rovnopis faktúry</w:delText>
        </w:r>
      </w:del>
      <w:ins w:id="394" w:author="autor">
        <w:r>
          <w:rPr>
            <w:sz w:val="22"/>
            <w:szCs w:val="22"/>
          </w:rPr>
          <w:t>faktúra</w:t>
        </w:r>
      </w:ins>
      <w:r w:rsidRPr="00802C1A">
        <w:rPr>
          <w:sz w:val="22"/>
          <w:szCs w:val="22"/>
        </w:rPr>
        <w:t xml:space="preserve">, prípadne </w:t>
      </w:r>
      <w:del w:id="395" w:author="autor">
        <w:r w:rsidRPr="00A91910">
          <w:rPr>
            <w:sz w:val="22"/>
            <w:szCs w:val="22"/>
          </w:rPr>
          <w:delText>rovnopis dokladu</w:delText>
        </w:r>
      </w:del>
      <w:ins w:id="396" w:author="autor">
        <w:r>
          <w:rPr>
            <w:sz w:val="22"/>
            <w:szCs w:val="22"/>
          </w:rPr>
          <w:t>doklad</w:t>
        </w:r>
      </w:ins>
      <w:r w:rsidRPr="00802C1A">
        <w:rPr>
          <w:sz w:val="22"/>
          <w:szCs w:val="22"/>
        </w:rPr>
        <w:t xml:space="preserve"> rovnocennej dôkaznej hodnoty</w:t>
      </w:r>
      <w:del w:id="397" w:author="autor">
        <w:r>
          <w:rPr>
            <w:sz w:val="22"/>
            <w:szCs w:val="22"/>
          </w:rPr>
          <w:delText xml:space="preserve"> a</w:delText>
        </w:r>
        <w:r w:rsidRPr="00A91910">
          <w:rPr>
            <w:sz w:val="22"/>
            <w:szCs w:val="22"/>
          </w:rPr>
          <w:delText xml:space="preserve"> inú</w:delText>
        </w:r>
      </w:del>
      <w:ins w:id="398" w:author="autor">
        <w:r>
          <w:rPr>
            <w:sz w:val="22"/>
            <w:szCs w:val="22"/>
          </w:rPr>
          <w:t>) prijaté od Dodávateľa Projektu a</w:t>
        </w:r>
      </w:ins>
      <w:r>
        <w:rPr>
          <w:sz w:val="22"/>
          <w:szCs w:val="22"/>
        </w:rPr>
        <w:t xml:space="preserve"> </w:t>
      </w:r>
      <w:r w:rsidRPr="00802C1A">
        <w:rPr>
          <w:sz w:val="22"/>
          <w:szCs w:val="22"/>
        </w:rPr>
        <w:t xml:space="preserve">relevantnú podpornú </w:t>
      </w:r>
      <w:r w:rsidRPr="003B1B29">
        <w:rPr>
          <w:sz w:val="22"/>
          <w:szCs w:val="22"/>
        </w:rPr>
        <w:t>dokumentáciu</w:t>
      </w:r>
      <w:del w:id="399" w:author="autor">
        <w:r w:rsidRPr="00A91910">
          <w:rPr>
            <w:sz w:val="22"/>
            <w:szCs w:val="22"/>
          </w:rPr>
          <w:delText>) Dodávateľov</w:delText>
        </w:r>
      </w:del>
      <w:ins w:id="400" w:author="autor">
        <w:r>
          <w:rPr>
            <w:sz w:val="22"/>
            <w:szCs w:val="22"/>
          </w:rPr>
          <w:t>, ktorej minimálny rozsah stanovuje Systém riadenia EŠIF a Poskytovateľ</w:t>
        </w:r>
      </w:ins>
      <w:r w:rsidRPr="00A91910">
        <w:rPr>
          <w:sz w:val="22"/>
          <w:szCs w:val="22"/>
        </w:rPr>
        <w:t xml:space="preserve">, a to v lehote splatnosti týchto účtovných dokladov. Jeden rovnopis účtovných dokladov si ponecháva Prijímateľ. Ak sú súčasťou výdavkov Prijímateľa </w:t>
      </w:r>
      <w:r w:rsidRPr="003B1B29">
        <w:rPr>
          <w:sz w:val="22"/>
          <w:szCs w:val="22"/>
        </w:rPr>
        <w:t xml:space="preserve">aj hotovostné úhrady, tieto výdavky zahrnie do Žiadosti o platbu (poskytnutie </w:t>
      </w:r>
      <w:proofErr w:type="spellStart"/>
      <w:r w:rsidRPr="003B1B29">
        <w:rPr>
          <w:sz w:val="22"/>
          <w:szCs w:val="22"/>
        </w:rPr>
        <w:t>predfinancovania</w:t>
      </w:r>
      <w:proofErr w:type="spellEnd"/>
      <w:r w:rsidRPr="003B1B29">
        <w:rPr>
          <w:sz w:val="22"/>
          <w:szCs w:val="22"/>
        </w:rPr>
        <w:t>) a predloží k nim príslušné účtovné doklady, ktoré potvrdzujú hotovostnú úhradu (napr. pokladničný blok).</w:t>
      </w:r>
      <w:r w:rsidRPr="00A91910">
        <w:rPr>
          <w:sz w:val="22"/>
          <w:szCs w:val="22"/>
        </w:rPr>
        <w:t xml:space="preserve"> </w:t>
      </w:r>
      <w:ins w:id="401" w:author="autor">
        <w:r w:rsidRPr="00691C16">
          <w:rPr>
            <w:rFonts w:cs="Arial"/>
            <w:sz w:val="22"/>
            <w:szCs w:val="22"/>
          </w:rPr>
          <w:t xml:space="preserve">Prijímateľ môže do </w:t>
        </w:r>
        <w:r>
          <w:rPr>
            <w:rFonts w:cs="Arial"/>
            <w:sz w:val="22"/>
            <w:szCs w:val="22"/>
          </w:rPr>
          <w:t>Ž</w:t>
        </w:r>
        <w:r w:rsidRPr="00691C16">
          <w:rPr>
            <w:rFonts w:cs="Arial"/>
            <w:sz w:val="22"/>
            <w:szCs w:val="22"/>
          </w:rPr>
          <w:t xml:space="preserve">iadosti o platbu (poskytnutie </w:t>
        </w:r>
        <w:proofErr w:type="spellStart"/>
        <w:r w:rsidRPr="00691C16">
          <w:rPr>
            <w:rFonts w:cs="Arial"/>
            <w:sz w:val="22"/>
            <w:szCs w:val="22"/>
          </w:rPr>
          <w:t>predfinancovania</w:t>
        </w:r>
        <w:proofErr w:type="spellEnd"/>
        <w:r w:rsidRPr="00691C16">
          <w:rPr>
            <w:rFonts w:cs="Arial"/>
            <w:sz w:val="22"/>
            <w:szCs w:val="22"/>
          </w:rPr>
          <w:t>) zahrnúť aj</w:t>
        </w:r>
        <w:r>
          <w:rPr>
            <w:rFonts w:cs="Arial"/>
            <w:sz w:val="22"/>
            <w:szCs w:val="22"/>
          </w:rPr>
          <w:t xml:space="preserve"> hotovostnú alebo</w:t>
        </w:r>
        <w:r w:rsidRPr="00691C16">
          <w:rPr>
            <w:rFonts w:cs="Arial"/>
            <w:sz w:val="22"/>
            <w:szCs w:val="22"/>
          </w:rPr>
          <w:t xml:space="preserve"> bezhotovostnú úhradu daňovému úradu v prípade prenesenej daňovej povinnosti v súlade so zákonom č. 222/2004 Z. z. o dani z pridanej hodnoty v znení neskorších predpisov a pravidlami oprávnenosti, ktoré stanovuje Systém riadenia </w:t>
        </w:r>
        <w:r>
          <w:rPr>
            <w:rFonts w:cs="Arial"/>
            <w:sz w:val="22"/>
            <w:szCs w:val="22"/>
          </w:rPr>
          <w:t>EŠIF</w:t>
        </w:r>
        <w:r w:rsidRPr="00691C16">
          <w:rPr>
            <w:rFonts w:cs="Arial"/>
            <w:sz w:val="22"/>
            <w:szCs w:val="22"/>
          </w:rPr>
          <w:t xml:space="preserve"> a </w:t>
        </w:r>
        <w:r>
          <w:rPr>
            <w:rFonts w:cs="Arial"/>
            <w:sz w:val="22"/>
            <w:szCs w:val="22"/>
          </w:rPr>
          <w:t>Poskytovateľ</w:t>
        </w:r>
        <w:r w:rsidRPr="00691C16">
          <w:rPr>
            <w:rFonts w:cs="Arial"/>
            <w:sz w:val="22"/>
            <w:szCs w:val="22"/>
          </w:rPr>
          <w:t>.</w:t>
        </w:r>
      </w:ins>
    </w:p>
    <w:p w14:paraId="6956D5E1" w14:textId="77777777" w:rsidR="00F7312F" w:rsidRPr="00A91910" w:rsidRDefault="00F7312F">
      <w:pPr>
        <w:pStyle w:val="Odsekzoznamu1"/>
        <w:tabs>
          <w:tab w:val="num" w:pos="1353"/>
        </w:tabs>
        <w:spacing w:after="120" w:line="276" w:lineRule="auto"/>
        <w:jc w:val="both"/>
        <w:rPr>
          <w:sz w:val="22"/>
          <w:szCs w:val="22"/>
        </w:rPr>
        <w:pPrChange w:id="402" w:author="autor">
          <w:pPr>
            <w:pStyle w:val="Odsekzoznamu2"/>
            <w:tabs>
              <w:tab w:val="num" w:pos="1353"/>
            </w:tabs>
            <w:spacing w:after="120"/>
            <w:jc w:val="both"/>
          </w:pPr>
        </w:pPrChange>
      </w:pPr>
    </w:p>
    <w:p w14:paraId="43581917" w14:textId="77777777" w:rsidR="00F7312F" w:rsidRPr="00A91910" w:rsidRDefault="00F7312F">
      <w:pPr>
        <w:pStyle w:val="Odsekzoznamu1"/>
        <w:numPr>
          <w:ilvl w:val="0"/>
          <w:numId w:val="89"/>
        </w:numPr>
        <w:spacing w:after="120" w:line="276" w:lineRule="auto"/>
        <w:jc w:val="both"/>
        <w:rPr>
          <w:sz w:val="22"/>
          <w:szCs w:val="22"/>
        </w:rPr>
        <w:pPrChange w:id="403" w:author="autor">
          <w:pPr>
            <w:pStyle w:val="Odsekzoznamu2"/>
            <w:numPr>
              <w:numId w:val="58"/>
            </w:numPr>
            <w:tabs>
              <w:tab w:val="num" w:pos="540"/>
            </w:tabs>
            <w:spacing w:after="120"/>
            <w:ind w:left="540" w:hanging="540"/>
            <w:jc w:val="both"/>
          </w:pPr>
        </w:pPrChange>
      </w:pPr>
      <w:r w:rsidRPr="00A91910">
        <w:rPr>
          <w:sz w:val="22"/>
          <w:szCs w:val="22"/>
        </w:rPr>
        <w:t xml:space="preserve">Prijímateľ je povinný uhradiť Dodávateľom účtovné doklady súvisiace s Realizáciou aktivít Projektu </w:t>
      </w:r>
      <w:del w:id="404" w:author="autor">
        <w:r w:rsidRPr="00A91910">
          <w:rPr>
            <w:sz w:val="22"/>
            <w:szCs w:val="22"/>
          </w:rPr>
          <w:delText>Bezodkladne (</w:delText>
        </w:r>
      </w:del>
      <w:r w:rsidRPr="00FD086A">
        <w:rPr>
          <w:sz w:val="22"/>
          <w:szCs w:val="22"/>
        </w:rPr>
        <w:t>najneskôr do 3 dní</w:t>
      </w:r>
      <w:del w:id="405" w:author="autor">
        <w:r w:rsidRPr="00A91910">
          <w:rPr>
            <w:sz w:val="22"/>
            <w:szCs w:val="22"/>
          </w:rPr>
          <w:delText>) od</w:delText>
        </w:r>
      </w:del>
      <w:ins w:id="406" w:author="autor">
        <w:r w:rsidRPr="00A91910">
          <w:rPr>
            <w:sz w:val="22"/>
            <w:szCs w:val="22"/>
          </w:rPr>
          <w:t xml:space="preserve"> od</w:t>
        </w:r>
        <w:r>
          <w:rPr>
            <w:sz w:val="22"/>
            <w:szCs w:val="22"/>
          </w:rPr>
          <w:t>o dňa</w:t>
        </w:r>
      </w:ins>
      <w:r w:rsidRPr="00A91910">
        <w:rPr>
          <w:sz w:val="22"/>
          <w:szCs w:val="22"/>
        </w:rPr>
        <w:t xml:space="preserve"> pripísania príslušnej platby na účet Prijímateľa. </w:t>
      </w:r>
      <w:ins w:id="407" w:author="autor">
        <w:r>
          <w:rPr>
            <w:sz w:val="22"/>
            <w:szCs w:val="22"/>
          </w:rPr>
          <w:t>Úrok z omeškania s úhradou záväzku voči Dodávateľovi Projektu znáša Prijímateľ.</w:t>
        </w:r>
      </w:ins>
    </w:p>
    <w:p w14:paraId="25C766F7" w14:textId="77777777" w:rsidR="00F7312F" w:rsidRPr="00A91910" w:rsidRDefault="00F7312F">
      <w:pPr>
        <w:pStyle w:val="Odsekzoznamu1"/>
        <w:tabs>
          <w:tab w:val="num" w:pos="1353"/>
        </w:tabs>
        <w:spacing w:after="120" w:line="276" w:lineRule="auto"/>
        <w:jc w:val="both"/>
        <w:rPr>
          <w:sz w:val="22"/>
          <w:szCs w:val="22"/>
        </w:rPr>
        <w:pPrChange w:id="408" w:author="autor">
          <w:pPr>
            <w:pStyle w:val="Odsekzoznamu2"/>
            <w:tabs>
              <w:tab w:val="num" w:pos="1353"/>
            </w:tabs>
            <w:spacing w:after="120"/>
            <w:jc w:val="both"/>
          </w:pPr>
        </w:pPrChange>
      </w:pPr>
    </w:p>
    <w:p w14:paraId="6DC5E2E0" w14:textId="77777777" w:rsidR="00F7312F" w:rsidRPr="00A91910" w:rsidRDefault="00F7312F">
      <w:pPr>
        <w:pStyle w:val="Odsekzoznamu1"/>
        <w:numPr>
          <w:ilvl w:val="0"/>
          <w:numId w:val="89"/>
        </w:numPr>
        <w:tabs>
          <w:tab w:val="num" w:pos="709"/>
          <w:tab w:val="num" w:pos="1353"/>
        </w:tabs>
        <w:spacing w:after="120" w:line="276" w:lineRule="auto"/>
        <w:jc w:val="both"/>
        <w:rPr>
          <w:sz w:val="22"/>
          <w:szCs w:val="22"/>
        </w:rPr>
        <w:pPrChange w:id="409" w:author="autor">
          <w:pPr>
            <w:pStyle w:val="Odsekzoznamu2"/>
            <w:numPr>
              <w:numId w:val="58"/>
            </w:numPr>
            <w:tabs>
              <w:tab w:val="num" w:pos="540"/>
              <w:tab w:val="num" w:pos="900"/>
              <w:tab w:val="num" w:pos="1353"/>
            </w:tabs>
            <w:spacing w:after="120"/>
            <w:ind w:left="540" w:hanging="540"/>
            <w:jc w:val="both"/>
          </w:pPr>
        </w:pPrChange>
      </w:pPr>
      <w:r w:rsidRPr="00A91910">
        <w:rPr>
          <w:sz w:val="22"/>
          <w:szCs w:val="22"/>
        </w:rPr>
        <w:t xml:space="preserve">Po poskytnutí každej platby systémom </w:t>
      </w:r>
      <w:proofErr w:type="spellStart"/>
      <w:r w:rsidRPr="00A91910">
        <w:rPr>
          <w:sz w:val="22"/>
          <w:szCs w:val="22"/>
        </w:rPr>
        <w:t>predfinancovania</w:t>
      </w:r>
      <w:proofErr w:type="spellEnd"/>
      <w:r w:rsidRPr="00A91910">
        <w:rPr>
          <w:sz w:val="22"/>
          <w:szCs w:val="22"/>
        </w:rPr>
        <w:t xml:space="preserve"> </w:t>
      </w:r>
      <w:r w:rsidRPr="003B1B29">
        <w:rPr>
          <w:sz w:val="22"/>
          <w:szCs w:val="22"/>
        </w:rPr>
        <w:t xml:space="preserve">je Prijímateľ povinný celú jej výšku zúčtovať, a to do </w:t>
      </w:r>
      <w:r w:rsidRPr="00673C47">
        <w:rPr>
          <w:sz w:val="22"/>
          <w:szCs w:val="22"/>
        </w:rPr>
        <w:t>10 dní</w:t>
      </w:r>
      <w:r w:rsidRPr="00A91910">
        <w:rPr>
          <w:sz w:val="22"/>
          <w:szCs w:val="22"/>
        </w:rPr>
        <w:t xml:space="preserve"> </w:t>
      </w:r>
      <w:del w:id="410" w:author="autor">
        <w:r w:rsidRPr="00A91910">
          <w:rPr>
            <w:sz w:val="22"/>
            <w:szCs w:val="22"/>
          </w:rPr>
          <w:delText>od</w:delText>
        </w:r>
      </w:del>
      <w:ins w:id="411" w:author="autor">
        <w:r w:rsidRPr="00A91910">
          <w:rPr>
            <w:sz w:val="22"/>
            <w:szCs w:val="22"/>
          </w:rPr>
          <w:t>od</w:t>
        </w:r>
        <w:r>
          <w:rPr>
            <w:sz w:val="22"/>
            <w:szCs w:val="22"/>
          </w:rPr>
          <w:t>o dňa</w:t>
        </w:r>
      </w:ins>
      <w:r>
        <w:rPr>
          <w:sz w:val="22"/>
          <w:szCs w:val="22"/>
        </w:rPr>
        <w:t xml:space="preserve"> </w:t>
      </w:r>
      <w:r w:rsidRPr="00A91910">
        <w:rPr>
          <w:sz w:val="22"/>
          <w:szCs w:val="22"/>
        </w:rPr>
        <w:t xml:space="preserve">pripísania týchto prostriedkov na účet Prijímateľa. </w:t>
      </w:r>
    </w:p>
    <w:p w14:paraId="5B9DA0B6" w14:textId="77777777" w:rsidR="00F7312F" w:rsidRPr="00A91910" w:rsidRDefault="00F7312F">
      <w:pPr>
        <w:pStyle w:val="Odsekzoznamu1"/>
        <w:tabs>
          <w:tab w:val="num" w:pos="1353"/>
        </w:tabs>
        <w:spacing w:after="120" w:line="276" w:lineRule="auto"/>
        <w:jc w:val="both"/>
        <w:rPr>
          <w:sz w:val="22"/>
          <w:szCs w:val="22"/>
        </w:rPr>
        <w:pPrChange w:id="412" w:author="autor">
          <w:pPr>
            <w:pStyle w:val="Odsekzoznamu2"/>
            <w:tabs>
              <w:tab w:val="num" w:pos="1353"/>
            </w:tabs>
            <w:spacing w:after="120"/>
            <w:jc w:val="both"/>
          </w:pPr>
        </w:pPrChange>
      </w:pPr>
    </w:p>
    <w:p w14:paraId="492B5157" w14:textId="77777777" w:rsidR="00F7312F" w:rsidRPr="00A91910" w:rsidRDefault="00F7312F">
      <w:pPr>
        <w:pStyle w:val="Odsekzoznamu1"/>
        <w:numPr>
          <w:ilvl w:val="0"/>
          <w:numId w:val="89"/>
        </w:numPr>
        <w:spacing w:after="120" w:line="276" w:lineRule="auto"/>
        <w:jc w:val="both"/>
        <w:rPr>
          <w:sz w:val="22"/>
          <w:szCs w:val="22"/>
        </w:rPr>
        <w:pPrChange w:id="413" w:author="autor">
          <w:pPr>
            <w:pStyle w:val="Odsekzoznamu2"/>
            <w:numPr>
              <w:numId w:val="58"/>
            </w:numPr>
            <w:tabs>
              <w:tab w:val="num" w:pos="540"/>
            </w:tabs>
            <w:spacing w:after="120"/>
            <w:ind w:left="540" w:hanging="540"/>
            <w:jc w:val="both"/>
          </w:pPr>
        </w:pPrChange>
      </w:pPr>
      <w:r w:rsidRPr="00A91910">
        <w:rPr>
          <w:sz w:val="22"/>
          <w:szCs w:val="22"/>
        </w:rPr>
        <w:t xml:space="preserve">Prijímateľ </w:t>
      </w:r>
      <w:del w:id="414" w:author="autor">
        <w:r w:rsidRPr="00A91910">
          <w:rPr>
            <w:sz w:val="22"/>
            <w:szCs w:val="22"/>
          </w:rPr>
          <w:delText xml:space="preserve">platbu </w:delText>
        </w:r>
      </w:del>
      <w:r>
        <w:rPr>
          <w:sz w:val="22"/>
          <w:szCs w:val="22"/>
        </w:rPr>
        <w:t xml:space="preserve">zúčtuje </w:t>
      </w:r>
      <w:del w:id="415" w:author="autor">
        <w:r w:rsidRPr="00A91910">
          <w:rPr>
            <w:sz w:val="22"/>
            <w:szCs w:val="22"/>
          </w:rPr>
          <w:delText>predložením</w:delText>
        </w:r>
      </w:del>
      <w:ins w:id="416" w:author="autor">
        <w:r w:rsidRPr="00A91910">
          <w:rPr>
            <w:sz w:val="22"/>
            <w:szCs w:val="22"/>
          </w:rPr>
          <w:t>platbu</w:t>
        </w:r>
      </w:ins>
      <w:r w:rsidRPr="00A91910">
        <w:rPr>
          <w:sz w:val="22"/>
          <w:szCs w:val="22"/>
        </w:rPr>
        <w:t xml:space="preserve"> Poskytovateľovi</w:t>
      </w:r>
      <w:ins w:id="417" w:author="autor">
        <w:r w:rsidRPr="00A91910">
          <w:rPr>
            <w:sz w:val="22"/>
            <w:szCs w:val="22"/>
          </w:rPr>
          <w:t xml:space="preserve"> </w:t>
        </w:r>
        <w:r>
          <w:rPr>
            <w:sz w:val="22"/>
            <w:szCs w:val="22"/>
          </w:rPr>
          <w:t>predložením</w:t>
        </w:r>
      </w:ins>
      <w:r>
        <w:rPr>
          <w:sz w:val="22"/>
          <w:szCs w:val="22"/>
        </w:rPr>
        <w:t xml:space="preserve"> </w:t>
      </w:r>
      <w:r w:rsidRPr="00A91910">
        <w:rPr>
          <w:sz w:val="22"/>
          <w:szCs w:val="22"/>
        </w:rPr>
        <w:t xml:space="preserve">Žiadosti o platbu </w:t>
      </w:r>
      <w:r w:rsidRPr="003B1B29">
        <w:rPr>
          <w:sz w:val="22"/>
          <w:szCs w:val="22"/>
        </w:rPr>
        <w:t xml:space="preserve">(zúčtovanie </w:t>
      </w:r>
      <w:proofErr w:type="spellStart"/>
      <w:r w:rsidRPr="003B1B29">
        <w:rPr>
          <w:sz w:val="22"/>
          <w:szCs w:val="22"/>
        </w:rPr>
        <w:t>predfinancovania</w:t>
      </w:r>
      <w:proofErr w:type="spellEnd"/>
      <w:r w:rsidRPr="003B1B29">
        <w:rPr>
          <w:sz w:val="22"/>
          <w:szCs w:val="22"/>
        </w:rPr>
        <w:t>), ktorú predkladá spolu s výpisom z účtu potvrdzujúcom príjem NFP</w:t>
      </w:r>
      <w:ins w:id="418" w:author="autor">
        <w:r>
          <w:rPr>
            <w:sz w:val="22"/>
            <w:szCs w:val="22"/>
          </w:rPr>
          <w:t>,</w:t>
        </w:r>
      </w:ins>
      <w:r w:rsidRPr="003B1B29">
        <w:rPr>
          <w:sz w:val="22"/>
          <w:szCs w:val="22"/>
        </w:rPr>
        <w:t xml:space="preserve"> ako aj </w:t>
      </w:r>
      <w:del w:id="419" w:author="autor">
        <w:r w:rsidRPr="00A91910">
          <w:rPr>
            <w:sz w:val="22"/>
            <w:szCs w:val="22"/>
          </w:rPr>
          <w:delText>doklady potvrdzujúce</w:delText>
        </w:r>
      </w:del>
      <w:ins w:id="420" w:author="autor">
        <w:r w:rsidRPr="003B1B29">
          <w:rPr>
            <w:sz w:val="22"/>
            <w:szCs w:val="22"/>
          </w:rPr>
          <w:t>doklad</w:t>
        </w:r>
        <w:r>
          <w:rPr>
            <w:sz w:val="22"/>
            <w:szCs w:val="22"/>
          </w:rPr>
          <w:t>mi</w:t>
        </w:r>
        <w:r w:rsidRPr="003B1B29">
          <w:rPr>
            <w:sz w:val="22"/>
            <w:szCs w:val="22"/>
          </w:rPr>
          <w:t xml:space="preserve"> potvrdzujúc</w:t>
        </w:r>
        <w:r>
          <w:rPr>
            <w:sz w:val="22"/>
            <w:szCs w:val="22"/>
          </w:rPr>
          <w:t>imi</w:t>
        </w:r>
      </w:ins>
      <w:r w:rsidRPr="003B1B29">
        <w:rPr>
          <w:sz w:val="22"/>
          <w:szCs w:val="22"/>
        </w:rPr>
        <w:t xml:space="preserve"> skutočnú úhradu</w:t>
      </w:r>
      <w:r w:rsidRPr="00A91910">
        <w:rPr>
          <w:sz w:val="22"/>
          <w:szCs w:val="22"/>
        </w:rPr>
        <w:t xml:space="preserve"> výdavkov deklarovaných v Žiadosti o platbu (zúčtovanie </w:t>
      </w:r>
      <w:proofErr w:type="spellStart"/>
      <w:r w:rsidRPr="00A91910">
        <w:rPr>
          <w:sz w:val="22"/>
          <w:szCs w:val="22"/>
        </w:rPr>
        <w:t>predfinancovania</w:t>
      </w:r>
      <w:proofErr w:type="spellEnd"/>
      <w:r w:rsidRPr="00A91910">
        <w:rPr>
          <w:sz w:val="22"/>
          <w:szCs w:val="22"/>
        </w:rPr>
        <w:t>)</w:t>
      </w:r>
      <w:r>
        <w:rPr>
          <w:sz w:val="22"/>
          <w:szCs w:val="22"/>
        </w:rPr>
        <w:t xml:space="preserve"> </w:t>
      </w:r>
      <w:r w:rsidRPr="00A91910">
        <w:rPr>
          <w:sz w:val="22"/>
          <w:szCs w:val="22"/>
        </w:rPr>
        <w:t xml:space="preserve">– </w:t>
      </w:r>
      <w:del w:id="421" w:author="autor">
        <w:r w:rsidRPr="00A91910">
          <w:rPr>
            <w:sz w:val="22"/>
            <w:szCs w:val="22"/>
          </w:rPr>
          <w:delText>výpis</w:delText>
        </w:r>
      </w:del>
      <w:ins w:id="422" w:author="autor">
        <w:r w:rsidRPr="0014453B">
          <w:rPr>
            <w:sz w:val="22"/>
            <w:szCs w:val="22"/>
            <w:u w:val="single"/>
          </w:rPr>
          <w:t>výpis</w:t>
        </w:r>
        <w:r>
          <w:rPr>
            <w:sz w:val="22"/>
            <w:szCs w:val="22"/>
            <w:u w:val="single"/>
          </w:rPr>
          <w:t>om</w:t>
        </w:r>
      </w:ins>
      <w:r w:rsidRPr="004273A3">
        <w:rPr>
          <w:sz w:val="22"/>
          <w:u w:val="single"/>
          <w:rPrChange w:id="423" w:author="autor">
            <w:rPr>
              <w:sz w:val="22"/>
            </w:rPr>
          </w:rPrChange>
        </w:rPr>
        <w:t xml:space="preserve"> z účtu alebo </w:t>
      </w:r>
      <w:del w:id="424" w:author="autor">
        <w:r w:rsidRPr="00A91910">
          <w:rPr>
            <w:sz w:val="22"/>
            <w:szCs w:val="22"/>
          </w:rPr>
          <w:delText>prehlásenia</w:delText>
        </w:r>
      </w:del>
      <w:ins w:id="425" w:author="autor">
        <w:r w:rsidRPr="0014453B">
          <w:rPr>
            <w:sz w:val="22"/>
            <w:szCs w:val="22"/>
            <w:u w:val="single"/>
          </w:rPr>
          <w:t>prehlásen</w:t>
        </w:r>
        <w:r>
          <w:rPr>
            <w:sz w:val="22"/>
            <w:szCs w:val="22"/>
            <w:u w:val="single"/>
          </w:rPr>
          <w:t>ím</w:t>
        </w:r>
      </w:ins>
      <w:r w:rsidRPr="004273A3">
        <w:rPr>
          <w:sz w:val="22"/>
          <w:u w:val="single"/>
          <w:rPrChange w:id="426" w:author="autor">
            <w:rPr>
              <w:sz w:val="22"/>
            </w:rPr>
          </w:rPrChange>
        </w:rPr>
        <w:t xml:space="preserve"> banky o úhrade</w:t>
      </w:r>
      <w:r w:rsidRPr="00A91910">
        <w:rPr>
          <w:sz w:val="22"/>
          <w:szCs w:val="22"/>
        </w:rPr>
        <w:t xml:space="preserve">; tieto doklady </w:t>
      </w:r>
      <w:r w:rsidRPr="004273A3">
        <w:rPr>
          <w:sz w:val="22"/>
          <w:u w:val="single"/>
          <w:rPrChange w:id="427" w:author="autor">
            <w:rPr>
              <w:sz w:val="22"/>
            </w:rPr>
          </w:rPrChange>
        </w:rPr>
        <w:t>nie je potrebné predkladať</w:t>
      </w:r>
      <w:r w:rsidRPr="00A91910">
        <w:rPr>
          <w:sz w:val="22"/>
          <w:szCs w:val="22"/>
        </w:rPr>
        <w:t xml:space="preserve"> pri výdavkoch zjednodušene vykazovaných prostredníctvom paušálnej sadzby, jednotkových cien alebo paušálnej sumy. V rámci Žiadosti o platbu (zúčtovanie </w:t>
      </w:r>
      <w:proofErr w:type="spellStart"/>
      <w:r w:rsidRPr="00A91910">
        <w:rPr>
          <w:sz w:val="22"/>
          <w:szCs w:val="22"/>
        </w:rPr>
        <w:t>predfinancovania</w:t>
      </w:r>
      <w:proofErr w:type="spellEnd"/>
      <w:r w:rsidRPr="00A91910">
        <w:rPr>
          <w:sz w:val="22"/>
          <w:szCs w:val="22"/>
        </w:rPr>
        <w:t xml:space="preserve">) Prijímateľ uvedie aj výdavky viažuce sa na prípadné hotovostné </w:t>
      </w:r>
      <w:ins w:id="428" w:author="autor">
        <w:r>
          <w:rPr>
            <w:sz w:val="22"/>
            <w:szCs w:val="22"/>
          </w:rPr>
          <w:t xml:space="preserve">a bezhotovostné </w:t>
        </w:r>
      </w:ins>
      <w:r w:rsidRPr="00A91910">
        <w:rPr>
          <w:sz w:val="22"/>
          <w:szCs w:val="22"/>
        </w:rPr>
        <w:t>úhrady</w:t>
      </w:r>
      <w:ins w:id="429" w:author="autor">
        <w:r>
          <w:rPr>
            <w:sz w:val="22"/>
            <w:szCs w:val="22"/>
          </w:rPr>
          <w:t xml:space="preserve"> </w:t>
        </w:r>
        <w:r>
          <w:rPr>
            <w:rFonts w:cs="Arial"/>
            <w:sz w:val="22"/>
            <w:szCs w:val="22"/>
          </w:rPr>
          <w:t>voči</w:t>
        </w:r>
        <w:r w:rsidRPr="00691C16">
          <w:rPr>
            <w:rFonts w:cs="Arial"/>
            <w:sz w:val="22"/>
            <w:szCs w:val="22"/>
          </w:rPr>
          <w:t xml:space="preserve"> daňovému úradu v prípade prenesenej daňovej povinnosti v súlade so zákonom č. 222/2004 Z. z. o dani z pridanej hodnoty v znení neskorších predpisov</w:t>
        </w:r>
      </w:ins>
      <w:r w:rsidRPr="00A91910">
        <w:rPr>
          <w:sz w:val="22"/>
          <w:szCs w:val="22"/>
        </w:rPr>
        <w:t>, ktoré boli zahrnuté do Žiadosti o</w:t>
      </w:r>
      <w:r>
        <w:rPr>
          <w:sz w:val="22"/>
          <w:szCs w:val="22"/>
        </w:rPr>
        <w:t> </w:t>
      </w:r>
      <w:r w:rsidRPr="00A91910">
        <w:rPr>
          <w:sz w:val="22"/>
          <w:szCs w:val="22"/>
        </w:rPr>
        <w:t>platbu</w:t>
      </w:r>
      <w:del w:id="430" w:author="autor">
        <w:r w:rsidRPr="00A91910">
          <w:rPr>
            <w:sz w:val="22"/>
            <w:szCs w:val="22"/>
          </w:rPr>
          <w:delText>,</w:delText>
        </w:r>
      </w:del>
      <w:ins w:id="431" w:author="autor">
        <w:r>
          <w:rPr>
            <w:sz w:val="22"/>
            <w:szCs w:val="22"/>
          </w:rPr>
          <w:t xml:space="preserve"> (poskytnutie </w:t>
        </w:r>
        <w:proofErr w:type="spellStart"/>
        <w:r>
          <w:rPr>
            <w:sz w:val="22"/>
            <w:szCs w:val="22"/>
          </w:rPr>
          <w:t>predfinancovania</w:t>
        </w:r>
        <w:proofErr w:type="spellEnd"/>
        <w:r>
          <w:rPr>
            <w:sz w:val="22"/>
            <w:szCs w:val="22"/>
          </w:rPr>
          <w:t>)</w:t>
        </w:r>
        <w:r w:rsidRPr="00A91910">
          <w:rPr>
            <w:sz w:val="22"/>
            <w:szCs w:val="22"/>
          </w:rPr>
          <w:t>,</w:t>
        </w:r>
      </w:ins>
      <w:r w:rsidRPr="00A91910">
        <w:rPr>
          <w:sz w:val="22"/>
          <w:szCs w:val="22"/>
        </w:rPr>
        <w:t xml:space="preserve"> pričom nie je povinný opätovne predkladať tie isté doklady potvrdzujúce hotovostnú</w:t>
      </w:r>
      <w:r>
        <w:rPr>
          <w:sz w:val="22"/>
          <w:szCs w:val="22"/>
        </w:rPr>
        <w:t xml:space="preserve"> </w:t>
      </w:r>
      <w:ins w:id="432" w:author="autor">
        <w:r>
          <w:rPr>
            <w:sz w:val="22"/>
            <w:szCs w:val="22"/>
          </w:rPr>
          <w:t xml:space="preserve">alebo bezhotovostnú </w:t>
        </w:r>
      </w:ins>
      <w:r>
        <w:rPr>
          <w:sz w:val="22"/>
          <w:szCs w:val="22"/>
        </w:rPr>
        <w:t>úhradu</w:t>
      </w:r>
      <w:r w:rsidRPr="00A91910">
        <w:rPr>
          <w:sz w:val="22"/>
          <w:szCs w:val="22"/>
        </w:rPr>
        <w:t xml:space="preserve">. </w:t>
      </w:r>
      <w:r w:rsidRPr="003B1B29">
        <w:rPr>
          <w:sz w:val="22"/>
          <w:szCs w:val="22"/>
        </w:rPr>
        <w:t xml:space="preserve">K jednej Žiadosti o platbu (poskytnutie </w:t>
      </w:r>
      <w:proofErr w:type="spellStart"/>
      <w:r w:rsidRPr="003B1B29">
        <w:rPr>
          <w:sz w:val="22"/>
          <w:szCs w:val="22"/>
        </w:rPr>
        <w:t>predfinancovania</w:t>
      </w:r>
      <w:proofErr w:type="spellEnd"/>
      <w:r w:rsidRPr="003B1B29">
        <w:rPr>
          <w:sz w:val="22"/>
          <w:szCs w:val="22"/>
        </w:rPr>
        <w:t xml:space="preserve">) môže Prijímateľ predložiť Poskytovateľovi len jednu Žiadosť o platbu (zúčtovanie </w:t>
      </w:r>
      <w:proofErr w:type="spellStart"/>
      <w:r w:rsidRPr="003B1B29">
        <w:rPr>
          <w:sz w:val="22"/>
          <w:szCs w:val="22"/>
        </w:rPr>
        <w:t>predfinancovania</w:t>
      </w:r>
      <w:proofErr w:type="spellEnd"/>
      <w:r w:rsidRPr="003B1B29">
        <w:rPr>
          <w:sz w:val="22"/>
          <w:szCs w:val="22"/>
        </w:rPr>
        <w:t>).</w:t>
      </w:r>
      <w:r>
        <w:rPr>
          <w:sz w:val="22"/>
          <w:szCs w:val="22"/>
        </w:rPr>
        <w:t xml:space="preserve"> </w:t>
      </w:r>
      <w:del w:id="433" w:author="autor">
        <w:r w:rsidRPr="00A91910">
          <w:rPr>
            <w:sz w:val="22"/>
            <w:szCs w:val="22"/>
          </w:rPr>
          <w:delText>Nezúčtovaný rozdiel</w:delText>
        </w:r>
      </w:del>
      <w:ins w:id="434" w:author="autor">
        <w:r>
          <w:rPr>
            <w:sz w:val="22"/>
            <w:szCs w:val="22"/>
          </w:rPr>
          <w:t xml:space="preserve">Ak bolo </w:t>
        </w:r>
        <w:proofErr w:type="spellStart"/>
        <w:r>
          <w:rPr>
            <w:sz w:val="22"/>
            <w:szCs w:val="22"/>
          </w:rPr>
          <w:t>predfinancovanie</w:t>
        </w:r>
        <w:proofErr w:type="spellEnd"/>
        <w:r>
          <w:rPr>
            <w:sz w:val="22"/>
            <w:szCs w:val="22"/>
          </w:rPr>
          <w:t xml:space="preserve"> poskytnuté vo viacerých platbách, z dôvodu vyčlenenej časti nárokovaných finančných prostriedkov z predloženej Žiadosti o platbu (poskytnutie </w:t>
        </w:r>
        <w:proofErr w:type="spellStart"/>
        <w:r>
          <w:rPr>
            <w:sz w:val="22"/>
            <w:szCs w:val="22"/>
          </w:rPr>
          <w:t>predfinancovania</w:t>
        </w:r>
        <w:proofErr w:type="spellEnd"/>
        <w:r>
          <w:rPr>
            <w:sz w:val="22"/>
            <w:szCs w:val="22"/>
          </w:rPr>
          <w:t xml:space="preserve">), je Prijímateľ povinný </w:t>
        </w:r>
        <w:r w:rsidRPr="00673C47">
          <w:rPr>
            <w:sz w:val="22"/>
            <w:szCs w:val="22"/>
          </w:rPr>
          <w:t>zúčtovať</w:t>
        </w:r>
        <w:r>
          <w:rPr>
            <w:sz w:val="22"/>
            <w:szCs w:val="22"/>
          </w:rPr>
          <w:t xml:space="preserve"> každú jednu poskytnutú platbu </w:t>
        </w:r>
        <w:proofErr w:type="spellStart"/>
        <w:r>
          <w:rPr>
            <w:sz w:val="22"/>
            <w:szCs w:val="22"/>
          </w:rPr>
          <w:t>predfinancovania</w:t>
        </w:r>
        <w:proofErr w:type="spellEnd"/>
        <w:r>
          <w:rPr>
            <w:sz w:val="22"/>
            <w:szCs w:val="22"/>
          </w:rPr>
          <w:t xml:space="preserve"> samostatne (t. j. predložiť samostatnú Žiadosť o platbu – zúčtovanie </w:t>
        </w:r>
        <w:proofErr w:type="spellStart"/>
        <w:r>
          <w:rPr>
            <w:sz w:val="22"/>
            <w:szCs w:val="22"/>
          </w:rPr>
          <w:t>predfinancovania</w:t>
        </w:r>
        <w:proofErr w:type="spellEnd"/>
        <w:r>
          <w:rPr>
            <w:sz w:val="22"/>
            <w:szCs w:val="22"/>
          </w:rPr>
          <w:t>).</w:t>
        </w:r>
        <w:r w:rsidRPr="003B1B29">
          <w:rPr>
            <w:sz w:val="22"/>
            <w:szCs w:val="22"/>
          </w:rPr>
          <w:t xml:space="preserve"> Nezúčtovaný rozdiel </w:t>
        </w:r>
        <w:r>
          <w:rPr>
            <w:sz w:val="22"/>
            <w:szCs w:val="22"/>
          </w:rPr>
          <w:t>poskytnutého</w:t>
        </w:r>
      </w:ins>
      <w:r>
        <w:rPr>
          <w:sz w:val="22"/>
          <w:szCs w:val="22"/>
        </w:rPr>
        <w:t xml:space="preserve"> </w:t>
      </w:r>
      <w:proofErr w:type="spellStart"/>
      <w:r w:rsidRPr="003B1B29">
        <w:rPr>
          <w:sz w:val="22"/>
          <w:szCs w:val="22"/>
        </w:rPr>
        <w:t>predfinancovania</w:t>
      </w:r>
      <w:proofErr w:type="spellEnd"/>
      <w:r w:rsidRPr="003B1B29">
        <w:rPr>
          <w:sz w:val="22"/>
          <w:szCs w:val="22"/>
        </w:rPr>
        <w:t xml:space="preserve"> je Prijímateľ povinný bezodkladne (najneskôr do 5 dní) od uplynutia lehoty na zúčtovanie vrátiť na</w:t>
      </w:r>
      <w:r w:rsidRPr="00A91910">
        <w:rPr>
          <w:sz w:val="22"/>
          <w:szCs w:val="22"/>
        </w:rPr>
        <w:t xml:space="preserve"> účet určený Poskytovateľom. </w:t>
      </w:r>
      <w:del w:id="435" w:author="autor">
        <w:r w:rsidRPr="00D829CD">
          <w:rPr>
            <w:sz w:val="22"/>
            <w:szCs w:val="22"/>
          </w:rPr>
          <w:delText>Za zúčtovanie poskytnutého predfinancovania sa považuje aj vrátenie celej sumy poskytnutého predfinancovania, resp. vrátenie nezúčtovaného rozdielu poskytnutého predfinancovania</w:delText>
        </w:r>
      </w:del>
      <w:ins w:id="436" w:author="autor">
        <w:r>
          <w:rPr>
            <w:sz w:val="22"/>
            <w:szCs w:val="22"/>
          </w:rPr>
          <w:t xml:space="preserve">Podrobnosti vrátenia nezúčtovaného rozdielu </w:t>
        </w:r>
        <w:proofErr w:type="spellStart"/>
        <w:r>
          <w:rPr>
            <w:sz w:val="22"/>
            <w:szCs w:val="22"/>
          </w:rPr>
          <w:t>predfinancovania</w:t>
        </w:r>
        <w:proofErr w:type="spellEnd"/>
        <w:r>
          <w:rPr>
            <w:sz w:val="22"/>
            <w:szCs w:val="22"/>
          </w:rPr>
          <w:t xml:space="preserve">  stanovuje príslušná kapitola Systému finančného riadenia</w:t>
        </w:r>
      </w:ins>
      <w:r>
        <w:rPr>
          <w:sz w:val="22"/>
          <w:szCs w:val="22"/>
        </w:rPr>
        <w:t>.</w:t>
      </w:r>
      <w:r w:rsidRPr="00A91910">
        <w:rPr>
          <w:sz w:val="22"/>
          <w:szCs w:val="22"/>
        </w:rPr>
        <w:t xml:space="preserve"> </w:t>
      </w:r>
    </w:p>
    <w:p w14:paraId="1DDC4DAD" w14:textId="77777777" w:rsidR="00F7312F" w:rsidRPr="00A91910" w:rsidRDefault="00F7312F" w:rsidP="00F7312F">
      <w:pPr>
        <w:pStyle w:val="Odsekzoznamu2"/>
        <w:tabs>
          <w:tab w:val="num" w:pos="1353"/>
        </w:tabs>
        <w:spacing w:after="120" w:line="276" w:lineRule="auto"/>
        <w:jc w:val="both"/>
        <w:rPr>
          <w:del w:id="437" w:author="autor"/>
          <w:sz w:val="22"/>
          <w:szCs w:val="22"/>
        </w:rPr>
      </w:pPr>
    </w:p>
    <w:p w14:paraId="279C9BDF" w14:textId="77777777" w:rsidR="00F7312F" w:rsidRPr="00A91910" w:rsidRDefault="00F7312F">
      <w:pPr>
        <w:pStyle w:val="Odsekzoznamu1"/>
        <w:tabs>
          <w:tab w:val="num" w:pos="1353"/>
        </w:tabs>
        <w:spacing w:after="120" w:line="276" w:lineRule="auto"/>
        <w:jc w:val="both"/>
        <w:rPr>
          <w:sz w:val="22"/>
          <w:szCs w:val="22"/>
        </w:rPr>
        <w:pPrChange w:id="438" w:author="autor">
          <w:pPr>
            <w:pStyle w:val="Odsekzoznamu2"/>
            <w:numPr>
              <w:numId w:val="58"/>
            </w:numPr>
            <w:tabs>
              <w:tab w:val="num" w:pos="540"/>
            </w:tabs>
            <w:spacing w:after="120"/>
            <w:ind w:left="540" w:hanging="540"/>
            <w:jc w:val="both"/>
          </w:pPr>
        </w:pPrChange>
      </w:pPr>
      <w:del w:id="439" w:author="autor">
        <w:r w:rsidRPr="00A91910">
          <w:rPr>
            <w:sz w:val="22"/>
            <w:szCs w:val="22"/>
          </w:rPr>
          <w:delText xml:space="preserve">Za deň zúčtovania podľa predchádzajúceho odseku sa považuje deň odoslania Žiadosti o platbu (zúčtovanie predfinancovania) Prijímateľom cez </w:delText>
        </w:r>
        <w:r>
          <w:rPr>
            <w:sz w:val="22"/>
            <w:szCs w:val="22"/>
          </w:rPr>
          <w:delText>verejnú časť ITMS2014+</w:delText>
        </w:r>
        <w:r w:rsidRPr="00A91910">
          <w:rPr>
            <w:sz w:val="22"/>
            <w:szCs w:val="22"/>
          </w:rPr>
          <w:delText xml:space="preserve"> a zároveň odoslanie písomnej verzie Žiadosti o platbu (zúčtovanie predfinancovania) Poskytovateľovi alebo jej osobné doručenie Poskytovateľovi najneskôr do 3 dní odo dňa odoslania Žiadosti o platbu (zúčtovanie predfinancovania) cez </w:delText>
        </w:r>
        <w:r>
          <w:rPr>
            <w:sz w:val="22"/>
            <w:szCs w:val="22"/>
          </w:rPr>
          <w:delText>verejnú časť ITMS2014+</w:delText>
        </w:r>
        <w:r w:rsidRPr="00A91910">
          <w:rPr>
            <w:sz w:val="22"/>
            <w:szCs w:val="22"/>
          </w:rPr>
          <w:delText xml:space="preserve">. V prípade neodoslania písomnej verzie podľa predchádzajúcej vety (alebo nedoručenia osobne) do 3 dní odo dňa odoslania Žiadosti o platbu (zúčtovanie predfinancovania) cez </w:delText>
        </w:r>
        <w:r>
          <w:rPr>
            <w:sz w:val="22"/>
            <w:szCs w:val="22"/>
          </w:rPr>
          <w:delText>verejnú časť ITMS2014+</w:delText>
        </w:r>
        <w:r w:rsidRPr="00A91910">
          <w:rPr>
            <w:sz w:val="22"/>
            <w:szCs w:val="22"/>
          </w:rPr>
          <w:delText>, je Poskytovateľ oprávnený predmetnú Žiadosť o platbu (zúčtovanie predfinancovania) v portáli ITMS zamietnuť.</w:delText>
        </w:r>
      </w:del>
    </w:p>
    <w:p w14:paraId="3E14926D" w14:textId="77777777" w:rsidR="00F7312F" w:rsidRPr="00A91910" w:rsidRDefault="00F7312F">
      <w:pPr>
        <w:pStyle w:val="Odsekzoznamu1"/>
        <w:tabs>
          <w:tab w:val="num" w:pos="1353"/>
        </w:tabs>
        <w:spacing w:after="120" w:line="276" w:lineRule="auto"/>
        <w:jc w:val="both"/>
        <w:rPr>
          <w:sz w:val="22"/>
          <w:szCs w:val="22"/>
        </w:rPr>
        <w:pPrChange w:id="440" w:author="autor">
          <w:pPr>
            <w:pStyle w:val="Odsekzoznamu2"/>
            <w:tabs>
              <w:tab w:val="num" w:pos="1353"/>
            </w:tabs>
            <w:spacing w:after="120"/>
            <w:jc w:val="both"/>
          </w:pPr>
        </w:pPrChange>
      </w:pPr>
    </w:p>
    <w:p w14:paraId="36424653" w14:textId="77777777" w:rsidR="00F7312F" w:rsidRDefault="00F7312F">
      <w:pPr>
        <w:pStyle w:val="Odsekzoznamu1"/>
        <w:numPr>
          <w:ilvl w:val="0"/>
          <w:numId w:val="89"/>
        </w:numPr>
        <w:spacing w:after="120" w:line="276" w:lineRule="auto"/>
        <w:jc w:val="both"/>
        <w:rPr>
          <w:sz w:val="22"/>
          <w:szCs w:val="22"/>
        </w:rPr>
        <w:pPrChange w:id="441" w:author="autor">
          <w:pPr>
            <w:pStyle w:val="Odsekzoznamu2"/>
            <w:numPr>
              <w:numId w:val="58"/>
            </w:numPr>
            <w:tabs>
              <w:tab w:val="num" w:pos="540"/>
            </w:tabs>
            <w:spacing w:after="120"/>
            <w:ind w:left="540" w:hanging="540"/>
            <w:jc w:val="both"/>
          </w:pPr>
        </w:pPrChange>
      </w:pPr>
      <w:r w:rsidRPr="00A91910">
        <w:rPr>
          <w:sz w:val="22"/>
          <w:szCs w:val="22"/>
        </w:rPr>
        <w:t xml:space="preserve">Prijímateľ je povinný vo všetkých predkladaných Žiadostiach o platbu uvádzať výlučne </w:t>
      </w:r>
      <w:r>
        <w:rPr>
          <w:sz w:val="22"/>
          <w:szCs w:val="22"/>
        </w:rPr>
        <w:t xml:space="preserve">nárokované finančné prostriedky / deklarované </w:t>
      </w:r>
      <w:r w:rsidRPr="00A91910">
        <w:rPr>
          <w:sz w:val="22"/>
          <w:szCs w:val="22"/>
        </w:rPr>
        <w:t xml:space="preserve">výdavky, ktoré zodpovedajú podmienkam uvedeným v článku 14 VZP. </w:t>
      </w:r>
      <w:r w:rsidRPr="00A958DC">
        <w:rPr>
          <w:sz w:val="22"/>
          <w:szCs w:val="22"/>
        </w:rPr>
        <w:t>Prijímateľ zodpovedá za pravosť, správnosť a kompletnosť údajov uvedených v týchto Žiadostiach o platbu</w:t>
      </w:r>
      <w:r w:rsidRPr="00F73453">
        <w:rPr>
          <w:sz w:val="22"/>
          <w:szCs w:val="22"/>
        </w:rPr>
        <w:t xml:space="preserve">. Ak </w:t>
      </w:r>
      <w:r w:rsidRPr="00A91910">
        <w:rPr>
          <w:sz w:val="22"/>
          <w:szCs w:val="22"/>
        </w:rPr>
        <w:t>na základe nepravých alebo nesprávnych údajov uvedených v</w:t>
      </w:r>
      <w:r>
        <w:rPr>
          <w:sz w:val="22"/>
          <w:szCs w:val="22"/>
        </w:rPr>
        <w:t xml:space="preserve"> akejkoľvek </w:t>
      </w:r>
      <w:r w:rsidRPr="00A91910">
        <w:rPr>
          <w:sz w:val="22"/>
          <w:szCs w:val="22"/>
        </w:rPr>
        <w:t xml:space="preserve">Žiadosti o platbu dôjde k vyplateniu </w:t>
      </w:r>
      <w:r>
        <w:rPr>
          <w:sz w:val="22"/>
          <w:szCs w:val="22"/>
        </w:rPr>
        <w:t xml:space="preserve">alebo schváleniu </w:t>
      </w:r>
      <w:r w:rsidRPr="00A91910">
        <w:rPr>
          <w:sz w:val="22"/>
          <w:szCs w:val="22"/>
        </w:rPr>
        <w:t xml:space="preserve">platby, Prijímateľ je povinný takto vyplatené </w:t>
      </w:r>
      <w:r>
        <w:rPr>
          <w:sz w:val="22"/>
          <w:szCs w:val="22"/>
        </w:rPr>
        <w:t xml:space="preserve">alebo schválené </w:t>
      </w:r>
      <w:r w:rsidRPr="00A91910">
        <w:rPr>
          <w:sz w:val="22"/>
          <w:szCs w:val="22"/>
        </w:rPr>
        <w:t xml:space="preserve">prostriedky </w:t>
      </w:r>
      <w:r>
        <w:rPr>
          <w:sz w:val="22"/>
          <w:szCs w:val="22"/>
        </w:rPr>
        <w:t xml:space="preserve">bezodkladne, od kedy sa o tejto skutočnosti dozvie, </w:t>
      </w:r>
      <w:r w:rsidRPr="00A91910">
        <w:rPr>
          <w:sz w:val="22"/>
          <w:szCs w:val="22"/>
        </w:rPr>
        <w:t>vrátiť</w:t>
      </w:r>
      <w:r>
        <w:rPr>
          <w:sz w:val="22"/>
          <w:szCs w:val="22"/>
        </w:rPr>
        <w:t xml:space="preserve">; </w:t>
      </w:r>
      <w:r w:rsidRPr="003B1B29">
        <w:rPr>
          <w:sz w:val="22"/>
          <w:szCs w:val="22"/>
        </w:rPr>
        <w:t>ak sa o skutočnosti, že došlo k vyplateniu alebo schváleniu platby na základe nesprávnych alebo nepravých údajov dozvie Poskytovateľ, postupuje podľa článku 10 VZP.</w:t>
      </w:r>
    </w:p>
    <w:p w14:paraId="2790B91E" w14:textId="77777777" w:rsidR="00F7312F" w:rsidRDefault="00F7312F">
      <w:pPr>
        <w:pStyle w:val="Odsekzoznamu"/>
        <w:rPr>
          <w:sz w:val="22"/>
          <w:szCs w:val="22"/>
        </w:rPr>
        <w:pPrChange w:id="442" w:author="autor">
          <w:pPr>
            <w:pStyle w:val="Odsekzoznamu2"/>
            <w:tabs>
              <w:tab w:val="num" w:pos="1353"/>
            </w:tabs>
            <w:spacing w:after="120"/>
            <w:jc w:val="both"/>
          </w:pPr>
        </w:pPrChange>
      </w:pPr>
    </w:p>
    <w:p w14:paraId="761A7B01" w14:textId="77777777" w:rsidR="00F7312F" w:rsidRPr="00BB7AB0" w:rsidRDefault="00F7312F" w:rsidP="00F7312F">
      <w:pPr>
        <w:pStyle w:val="Odsekzoznamu2"/>
        <w:numPr>
          <w:ilvl w:val="0"/>
          <w:numId w:val="89"/>
        </w:numPr>
        <w:spacing w:after="120" w:line="276" w:lineRule="auto"/>
        <w:jc w:val="both"/>
        <w:rPr>
          <w:del w:id="443" w:author="autor"/>
          <w:sz w:val="22"/>
          <w:szCs w:val="22"/>
        </w:rPr>
      </w:pPr>
      <w:del w:id="444" w:author="autor">
        <w:r w:rsidRPr="00A91910">
          <w:rPr>
            <w:sz w:val="22"/>
            <w:szCs w:val="22"/>
          </w:rPr>
          <w:delText>Poskytovateľ je povinný vykonať kontrolu Žiadosti o</w:delText>
        </w:r>
        <w:r>
          <w:rPr>
            <w:sz w:val="22"/>
            <w:szCs w:val="22"/>
          </w:rPr>
          <w:delText> </w:delText>
        </w:r>
        <w:r w:rsidRPr="00A91910">
          <w:rPr>
            <w:sz w:val="22"/>
            <w:szCs w:val="22"/>
          </w:rPr>
          <w:delText>platbu</w:delText>
        </w:r>
        <w:r>
          <w:rPr>
            <w:sz w:val="22"/>
            <w:szCs w:val="22"/>
          </w:rPr>
          <w:delText xml:space="preserve"> (poskytnutie predfinancovania)</w:delText>
        </w:r>
        <w:r w:rsidRPr="00A91910">
          <w:rPr>
            <w:sz w:val="22"/>
            <w:szCs w:val="22"/>
          </w:rPr>
          <w:delText xml:space="preserve">, vrátane Žiadosti o platbu (zúčtovanie predfinancovania) podľa </w:delText>
        </w:r>
        <w:r>
          <w:rPr>
            <w:sz w:val="22"/>
            <w:szCs w:val="22"/>
          </w:rPr>
          <w:delText xml:space="preserve">§7 a §8 </w:delText>
        </w:r>
        <w:r w:rsidRPr="008713E4">
          <w:rPr>
            <w:sz w:val="22"/>
            <w:szCs w:val="22"/>
          </w:rPr>
          <w:delText xml:space="preserve">zákona o finančnej kontrole a audite </w:delText>
        </w:r>
        <w:r w:rsidRPr="00C65054">
          <w:rPr>
            <w:sz w:val="22"/>
            <w:szCs w:val="22"/>
          </w:rPr>
          <w:delText>a článku 74 všeobecného nariadenia, a to najmä  kontrolu správnosti nárokovaných finančných prostriedkov / deklarovaných výdavkov a ostatných skutočností uvedených v danej Žiadosti o platbu vo vzťahu ku všetkým nárokovaným finančným prostriedkom / deklarovaným výdavkom a ostatných skutočností uvedených v</w:delText>
        </w:r>
        <w:r w:rsidRPr="00A3648F">
          <w:rPr>
            <w:sz w:val="22"/>
            <w:szCs w:val="22"/>
          </w:rPr>
          <w:delText> Žiadosti o platbu P</w:delText>
        </w:r>
        <w:r w:rsidRPr="002837AB">
          <w:rPr>
            <w:sz w:val="22"/>
            <w:szCs w:val="22"/>
          </w:rPr>
          <w:delText xml:space="preserve">rijímateľa pred ich uhradením </w:delText>
        </w:r>
        <w:r w:rsidRPr="0051115F">
          <w:rPr>
            <w:sz w:val="22"/>
            <w:szCs w:val="22"/>
          </w:rPr>
          <w:delText xml:space="preserve">/ zúčtovaním. Ak Poskytovateľ zistí nedostatky predloženej Žiadosti o platbu, vyzve Prijímateľa, aby ju doplnil alebo zmenil a určí mu na to primeranú lehotu (za výzvu na doplnenie alebo zmenu  je možné považovať aj doručenie návrhu </w:delText>
        </w:r>
        <w:r>
          <w:rPr>
            <w:sz w:val="22"/>
            <w:szCs w:val="22"/>
          </w:rPr>
          <w:delText xml:space="preserve">čiastkovej správy z kontroly/návrhu </w:delText>
        </w:r>
        <w:r w:rsidRPr="0051115F">
          <w:rPr>
            <w:sz w:val="22"/>
            <w:szCs w:val="22"/>
          </w:rPr>
          <w:delText>sprá</w:delText>
        </w:r>
        <w:r w:rsidRPr="00EC33ED">
          <w:rPr>
            <w:sz w:val="22"/>
            <w:szCs w:val="22"/>
          </w:rPr>
          <w:delText xml:space="preserve">vy z kontroly). Ak Poskytovateľ písomne oznámil Prijímateľovi prerušenie </w:delText>
        </w:r>
        <w:r w:rsidRPr="00BB7AB0">
          <w:rPr>
            <w:sz w:val="22"/>
            <w:szCs w:val="22"/>
          </w:rPr>
          <w:delText xml:space="preserve">plynutia lehoty a dôvody tohto prerušenia, lehota na schválenie Žiadosti o platbu je v taktom prípade v súlade s čl. 132 všeobecného nariadenia prerušená. Ak to Poskytovateľ považuje za potrebné, v súlade s čl. 12 VZP a </w:delText>
        </w:r>
        <w:r>
          <w:rPr>
            <w:sz w:val="22"/>
            <w:szCs w:val="22"/>
          </w:rPr>
          <w:delText xml:space="preserve">§9 </w:delText>
        </w:r>
        <w:r w:rsidRPr="0051115F">
          <w:rPr>
            <w:sz w:val="22"/>
            <w:szCs w:val="22"/>
          </w:rPr>
          <w:delText>zákona o finančnej kontrole a audite vykoná okrem administratívnej</w:delText>
        </w:r>
        <w:r>
          <w:rPr>
            <w:sz w:val="22"/>
            <w:szCs w:val="22"/>
          </w:rPr>
          <w:delText xml:space="preserve"> finančnej</w:delText>
        </w:r>
        <w:r w:rsidRPr="0051115F">
          <w:rPr>
            <w:sz w:val="22"/>
            <w:szCs w:val="22"/>
          </w:rPr>
          <w:delText xml:space="preserve"> kontroly aj</w:delText>
        </w:r>
        <w:r>
          <w:rPr>
            <w:sz w:val="22"/>
            <w:szCs w:val="22"/>
          </w:rPr>
          <w:delText xml:space="preserve"> finančnú </w:delText>
        </w:r>
        <w:r w:rsidRPr="0051115F">
          <w:rPr>
            <w:sz w:val="22"/>
            <w:szCs w:val="22"/>
          </w:rPr>
          <w:delText>kontrolu na mieste. Poskytovateľ je oprávnený určiť, že časť nárokovaných finančných prostriedkov</w:delText>
        </w:r>
        <w:r w:rsidRPr="00EC33ED">
          <w:rPr>
            <w:sz w:val="22"/>
            <w:szCs w:val="22"/>
          </w:rPr>
          <w:delText xml:space="preserve"> v Žiadosti o platbu (poskytnutie predfinancovania)</w:delText>
        </w:r>
        <w:r w:rsidRPr="00BB7AB0">
          <w:rPr>
            <w:sz w:val="22"/>
            <w:szCs w:val="22"/>
          </w:rPr>
          <w:delText>,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(poskytnutie predfinancovania), z ktorej bola časť výdavkov vyčlenená do predmetu samostatnej kontroly sa započítava do lehoty stanovenej na kontrolu Žiadosti o platbu vykonanú administratívnou formou.</w:delText>
        </w:r>
      </w:del>
    </w:p>
    <w:p w14:paraId="70EDBDA9" w14:textId="77777777" w:rsidR="00F7312F" w:rsidRDefault="00F7312F" w:rsidP="00F7312F">
      <w:pPr>
        <w:pStyle w:val="Odsekzoznamu2"/>
        <w:spacing w:after="120" w:line="276" w:lineRule="auto"/>
        <w:jc w:val="both"/>
        <w:rPr>
          <w:del w:id="445" w:author="autor"/>
          <w:sz w:val="22"/>
          <w:szCs w:val="22"/>
        </w:rPr>
      </w:pPr>
    </w:p>
    <w:p w14:paraId="6B91F69A" w14:textId="77777777" w:rsidR="00F7312F" w:rsidRDefault="00F7312F" w:rsidP="00F7312F">
      <w:pPr>
        <w:pStyle w:val="Odsekzoznamu1"/>
        <w:numPr>
          <w:ilvl w:val="0"/>
          <w:numId w:val="89"/>
        </w:numPr>
        <w:spacing w:after="120" w:line="276" w:lineRule="auto"/>
        <w:jc w:val="both"/>
        <w:rPr>
          <w:ins w:id="446" w:author="autor"/>
          <w:sz w:val="22"/>
          <w:szCs w:val="22"/>
        </w:rPr>
      </w:pPr>
      <w:ins w:id="447" w:author="auto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ins>
    </w:p>
    <w:p w14:paraId="59AE55AC" w14:textId="77777777" w:rsidR="00F7312F" w:rsidRPr="001E030D" w:rsidRDefault="00F7312F" w:rsidP="00F7312F">
      <w:pPr>
        <w:pStyle w:val="Odsekzoznamu1"/>
        <w:spacing w:after="120" w:line="276" w:lineRule="auto"/>
        <w:ind w:left="360"/>
        <w:jc w:val="both"/>
        <w:rPr>
          <w:ins w:id="448" w:author="autor"/>
          <w:sz w:val="22"/>
          <w:szCs w:val="22"/>
        </w:rPr>
      </w:pPr>
    </w:p>
    <w:p w14:paraId="10199EB3" w14:textId="77777777" w:rsidR="00F7312F" w:rsidDel="00DE0A49" w:rsidRDefault="00F7312F">
      <w:pPr>
        <w:pStyle w:val="Odsekzoznamu1"/>
        <w:numPr>
          <w:ilvl w:val="0"/>
          <w:numId w:val="89"/>
        </w:numPr>
        <w:spacing w:after="120" w:line="276" w:lineRule="auto"/>
        <w:jc w:val="both"/>
        <w:rPr>
          <w:del w:id="449" w:author="autor" w:date="2018-06-08T15:01:00Z"/>
          <w:sz w:val="22"/>
          <w:szCs w:val="22"/>
        </w:rPr>
        <w:pPrChange w:id="450" w:author="autor" w:date="2018-06-08T15:01:00Z">
          <w:pPr>
            <w:pStyle w:val="Odsekzoznamu"/>
          </w:pPr>
        </w:pPrChange>
      </w:pPr>
      <w:r w:rsidRPr="001E030D">
        <w:rPr>
          <w:sz w:val="22"/>
          <w:szCs w:val="22"/>
        </w:rPr>
        <w:t xml:space="preserve">Po vykonaní kontroly podľa predchádzajúceho odseku Poskytovateľ Žiadosť o platbu (poskytnutie </w:t>
      </w:r>
      <w:proofErr w:type="spellStart"/>
      <w:r w:rsidRPr="001E030D">
        <w:rPr>
          <w:sz w:val="22"/>
          <w:szCs w:val="22"/>
        </w:rPr>
        <w:t>predfinancovania</w:t>
      </w:r>
      <w:proofErr w:type="spellEnd"/>
      <w:r w:rsidRPr="001E030D">
        <w:rPr>
          <w:sz w:val="22"/>
          <w:szCs w:val="22"/>
        </w:rPr>
        <w:t xml:space="preserve">) </w:t>
      </w:r>
      <w:del w:id="451" w:author="autor">
        <w:r w:rsidRPr="00BF0C28">
          <w:rPr>
            <w:sz w:val="22"/>
            <w:szCs w:val="22"/>
          </w:rPr>
          <w:delText>ako aj</w:delText>
        </w:r>
      </w:del>
      <w:ins w:id="452" w:author="autor">
        <w:r w:rsidRPr="001E030D">
          <w:rPr>
            <w:sz w:val="22"/>
            <w:szCs w:val="22"/>
          </w:rPr>
          <w:t>a</w:t>
        </w:r>
      </w:ins>
      <w:r w:rsidRPr="001E030D">
        <w:rPr>
          <w:sz w:val="22"/>
          <w:szCs w:val="22"/>
        </w:rPr>
        <w:t xml:space="preserve"> Žiadosť o platbu (zúčtovanie </w:t>
      </w:r>
      <w:proofErr w:type="spellStart"/>
      <w:r w:rsidRPr="001E030D">
        <w:rPr>
          <w:sz w:val="22"/>
          <w:szCs w:val="22"/>
        </w:rPr>
        <w:t>predfinancovania</w:t>
      </w:r>
      <w:proofErr w:type="spellEnd"/>
      <w:r w:rsidRPr="001E030D">
        <w:rPr>
          <w:sz w:val="22"/>
          <w:szCs w:val="22"/>
        </w:rPr>
        <w:t xml:space="preserve">) </w:t>
      </w:r>
      <w:r w:rsidRPr="004273A3">
        <w:rPr>
          <w:b/>
          <w:rPrChange w:id="453" w:author="autor">
            <w:rPr/>
          </w:rPrChange>
        </w:rPr>
        <w:t>schváli v plnej výške</w:t>
      </w:r>
      <w:r w:rsidRPr="001E030D">
        <w:rPr>
          <w:sz w:val="22"/>
          <w:szCs w:val="22"/>
        </w:rPr>
        <w:t xml:space="preserve">, </w:t>
      </w:r>
      <w:r w:rsidRPr="004273A3">
        <w:rPr>
          <w:b/>
          <w:rPrChange w:id="454" w:author="autor">
            <w:rPr/>
          </w:rPrChange>
        </w:rPr>
        <w:t>schváli v zníženej výške</w:t>
      </w:r>
      <w:r w:rsidRPr="001E030D">
        <w:rPr>
          <w:sz w:val="22"/>
          <w:szCs w:val="22"/>
        </w:rPr>
        <w:t xml:space="preserve">, </w:t>
      </w:r>
      <w:r w:rsidRPr="004273A3">
        <w:rPr>
          <w:b/>
          <w:rPrChange w:id="455" w:author="autor">
            <w:rPr/>
          </w:rPrChange>
        </w:rPr>
        <w:t>zamietne</w:t>
      </w:r>
      <w:r w:rsidRPr="001E030D">
        <w:rPr>
          <w:sz w:val="22"/>
          <w:szCs w:val="22"/>
        </w:rPr>
        <w:t xml:space="preserve">, </w:t>
      </w:r>
      <w:del w:id="456" w:author="autor">
        <w:r w:rsidRPr="00BF0C28">
          <w:rPr>
            <w:sz w:val="22"/>
            <w:szCs w:val="22"/>
          </w:rPr>
          <w:delText>alebo</w:delText>
        </w:r>
      </w:del>
      <w:ins w:id="457" w:author="autor">
        <w:r>
          <w:rPr>
            <w:sz w:val="22"/>
            <w:szCs w:val="22"/>
          </w:rPr>
          <w:t xml:space="preserve">pozastaví </w:t>
        </w:r>
        <w:r w:rsidRPr="001E030D">
          <w:rPr>
            <w:sz w:val="22"/>
            <w:szCs w:val="22"/>
          </w:rPr>
          <w:t xml:space="preserve">alebo </w:t>
        </w:r>
        <w:r>
          <w:rPr>
            <w:sz w:val="22"/>
            <w:szCs w:val="22"/>
          </w:rPr>
          <w:t xml:space="preserve">zo Žiadosti o platbu (poskytnutie </w:t>
        </w:r>
        <w:proofErr w:type="spellStart"/>
        <w:r>
          <w:rPr>
            <w:sz w:val="22"/>
            <w:szCs w:val="22"/>
          </w:rPr>
          <w:t>predfinancovania</w:t>
        </w:r>
        <w:proofErr w:type="spellEnd"/>
        <w:r>
          <w:rPr>
            <w:sz w:val="22"/>
            <w:szCs w:val="22"/>
          </w:rPr>
          <w:t>)</w:t>
        </w:r>
      </w:ins>
      <w:r>
        <w:rPr>
          <w:sz w:val="22"/>
          <w:szCs w:val="22"/>
        </w:rPr>
        <w:t xml:space="preserve"> </w:t>
      </w:r>
      <w:r w:rsidRPr="004273A3">
        <w:rPr>
          <w:b/>
          <w:rPrChange w:id="458" w:author="autor">
            <w:rPr/>
          </w:rPrChange>
        </w:rPr>
        <w:t>vyčlení časť deklarovaných výdavkov na samostatnú kontrolu</w:t>
      </w:r>
      <w:r w:rsidRPr="001E030D">
        <w:rPr>
          <w:sz w:val="22"/>
          <w:szCs w:val="22"/>
        </w:rPr>
        <w:t xml:space="preserve">, a to v lehotách určených Systémom finančného riadenia. Prijímateľovi vznikne nárok na schválenie Žiadosti o platbu (zúčtovanie </w:t>
      </w:r>
      <w:proofErr w:type="spellStart"/>
      <w:r w:rsidRPr="001E030D">
        <w:rPr>
          <w:sz w:val="22"/>
          <w:szCs w:val="22"/>
        </w:rPr>
        <w:t>predfinancovania</w:t>
      </w:r>
      <w:proofErr w:type="spellEnd"/>
      <w:ins w:id="459" w:author="autor">
        <w:r w:rsidRPr="001E030D">
          <w:rPr>
            <w:sz w:val="22"/>
            <w:szCs w:val="22"/>
          </w:rPr>
          <w:t>)</w:t>
        </w:r>
        <w:r>
          <w:rPr>
            <w:sz w:val="22"/>
            <w:szCs w:val="22"/>
          </w:rPr>
          <w:t xml:space="preserve"> a Žiadosti o platbu (poskytnutie </w:t>
        </w:r>
        <w:proofErr w:type="spellStart"/>
        <w:r>
          <w:rPr>
            <w:sz w:val="22"/>
            <w:szCs w:val="22"/>
          </w:rPr>
          <w:t>predfinancovania</w:t>
        </w:r>
      </w:ins>
      <w:proofErr w:type="spellEnd"/>
      <w:r>
        <w:rPr>
          <w:sz w:val="22"/>
          <w:szCs w:val="22"/>
        </w:rPr>
        <w:t>)</w:t>
      </w:r>
      <w:r w:rsidRPr="001E030D">
        <w:rPr>
          <w:sz w:val="22"/>
          <w:szCs w:val="22"/>
        </w:rPr>
        <w:t xml:space="preserve">, iba ak podá túto Žiadosť o platbu úplnú a správnu, a to až v momente schválenia súhrnnej Žiadosti o platbu Certifikačným orgánom a len v rozsahu Schválených oprávnených výdavkov zo strany Poskytovateľa a Certifikačného orgánu. </w:t>
      </w:r>
    </w:p>
    <w:p w14:paraId="0DD683EC" w14:textId="77777777" w:rsidR="00DE0A49" w:rsidRPr="001E030D" w:rsidRDefault="00DE0A49">
      <w:pPr>
        <w:pStyle w:val="Odsekzoznamu1"/>
        <w:numPr>
          <w:ilvl w:val="0"/>
          <w:numId w:val="89"/>
        </w:numPr>
        <w:spacing w:after="120" w:line="276" w:lineRule="auto"/>
        <w:jc w:val="both"/>
        <w:rPr>
          <w:ins w:id="460" w:author="autor" w:date="2018-06-08T15:01:00Z"/>
          <w:sz w:val="22"/>
          <w:szCs w:val="22"/>
        </w:rPr>
        <w:pPrChange w:id="461" w:author="autor">
          <w:pPr>
            <w:pStyle w:val="Odsekzoznamu2"/>
            <w:numPr>
              <w:numId w:val="58"/>
            </w:numPr>
            <w:tabs>
              <w:tab w:val="num" w:pos="540"/>
            </w:tabs>
            <w:spacing w:after="120"/>
            <w:ind w:left="540" w:hanging="540"/>
            <w:jc w:val="both"/>
          </w:pPr>
        </w:pPrChange>
      </w:pPr>
    </w:p>
    <w:p w14:paraId="41E9EC21" w14:textId="57A0711A" w:rsidR="00F7312F" w:rsidRPr="00DE0A49" w:rsidDel="00DE0A49" w:rsidRDefault="00F7312F">
      <w:pPr>
        <w:pStyle w:val="Odsekzoznamu1"/>
        <w:numPr>
          <w:ilvl w:val="0"/>
          <w:numId w:val="89"/>
        </w:numPr>
        <w:tabs>
          <w:tab w:val="num" w:pos="1353"/>
        </w:tabs>
        <w:spacing w:before="240" w:after="120" w:line="276" w:lineRule="auto"/>
        <w:ind w:left="714" w:hanging="357"/>
        <w:contextualSpacing w:val="0"/>
        <w:jc w:val="both"/>
        <w:rPr>
          <w:del w:id="462" w:author="autor" w:date="2018-06-08T15:01:00Z"/>
          <w:sz w:val="22"/>
          <w:szCs w:val="22"/>
          <w:rPrChange w:id="463" w:author="autor" w:date="2018-06-08T15:01:00Z">
            <w:rPr>
              <w:del w:id="464" w:author="autor" w:date="2018-06-08T15:01:00Z"/>
            </w:rPr>
          </w:rPrChange>
        </w:rPr>
        <w:pPrChange w:id="465" w:author="autor" w:date="2018-06-08T15:02:00Z">
          <w:pPr>
            <w:pStyle w:val="Odsekzoznamu2"/>
            <w:tabs>
              <w:tab w:val="num" w:pos="1353"/>
            </w:tabs>
            <w:spacing w:after="120"/>
            <w:jc w:val="both"/>
          </w:pPr>
        </w:pPrChange>
      </w:pPr>
    </w:p>
    <w:p w14:paraId="4614832F" w14:textId="77777777" w:rsidR="00F7312F" w:rsidRPr="00A91910" w:rsidRDefault="00F7312F">
      <w:pPr>
        <w:pStyle w:val="Odsekzoznamu1"/>
        <w:spacing w:before="240"/>
        <w:ind w:left="714" w:hanging="357"/>
        <w:contextualSpacing w:val="0"/>
        <w:rPr>
          <w:del w:id="466" w:author="autor"/>
        </w:rPr>
        <w:pPrChange w:id="467" w:author="autor" w:date="2018-06-08T15:02:00Z">
          <w:pPr>
            <w:pStyle w:val="Odsekzoznamu2"/>
            <w:numPr>
              <w:numId w:val="89"/>
            </w:numPr>
            <w:tabs>
              <w:tab w:val="num" w:pos="900"/>
              <w:tab w:val="num" w:pos="1353"/>
            </w:tabs>
            <w:spacing w:after="120" w:line="276" w:lineRule="auto"/>
            <w:ind w:hanging="360"/>
            <w:jc w:val="both"/>
          </w:pPr>
        </w:pPrChange>
      </w:pPr>
      <w:del w:id="468" w:author="autor">
        <w:r w:rsidRPr="00A91910">
          <w:delText>Poskytovateľ po uhradení Prijímateľovi maximálne 95 % NFP na Projekt systémom predfinancovania zabezpečí poskytnutie zostávajúcich minimálne 5 % NFP systémom refundácie na základe Žiadosti o platbu (s príznakom záverečná). Spolu s touto Žiadosťou o platbu predloží Prijímateľ aj účtovné doklady a výpis z účtu (resp. prehlásenie banky o úhrade) potvrdzujúci skutočnú úhradu výdavkov deklarovaných v Žiadosti o platbu, ako aj relevantnú podpornú dokumentáciu. Ak Prijímateľ pri Realizácii aktivít Projektu nedosiahne 95 % NFP, Projekt môže byť ukončený aj Žiadosťou o platbu (zúčtovanie predfinancovania). O tejto skutočnosti je Prijímateľ povinný bezodkladne informovať Poskytovateľa.</w:delText>
        </w:r>
      </w:del>
    </w:p>
    <w:p w14:paraId="1BF969B5" w14:textId="77777777" w:rsidR="00F7312F" w:rsidRPr="00A91910" w:rsidRDefault="00F7312F">
      <w:pPr>
        <w:pStyle w:val="Odsekzoznamu1"/>
        <w:spacing w:before="240"/>
        <w:ind w:left="714" w:hanging="357"/>
        <w:contextualSpacing w:val="0"/>
        <w:rPr>
          <w:del w:id="469" w:author="autor"/>
        </w:rPr>
        <w:pPrChange w:id="470" w:author="autor" w:date="2018-06-08T15:02:00Z">
          <w:pPr>
            <w:pStyle w:val="Odsekzoznamu2"/>
            <w:tabs>
              <w:tab w:val="num" w:pos="1353"/>
            </w:tabs>
            <w:spacing w:after="120" w:line="276" w:lineRule="auto"/>
            <w:jc w:val="both"/>
          </w:pPr>
        </w:pPrChange>
      </w:pPr>
    </w:p>
    <w:p w14:paraId="4A59111B" w14:textId="3950C387" w:rsidR="00F7312F" w:rsidRDefault="00F7312F">
      <w:pPr>
        <w:pStyle w:val="Odsekzoznamu1"/>
        <w:numPr>
          <w:ilvl w:val="0"/>
          <w:numId w:val="89"/>
        </w:numPr>
        <w:spacing w:before="240" w:after="120" w:line="276" w:lineRule="auto"/>
        <w:ind w:left="714" w:hanging="357"/>
        <w:contextualSpacing w:val="0"/>
        <w:jc w:val="both"/>
        <w:rPr>
          <w:sz w:val="22"/>
          <w:szCs w:val="22"/>
        </w:rPr>
        <w:pPrChange w:id="471" w:author="autor" w:date="2018-06-08T15:02:00Z">
          <w:pPr>
            <w:pStyle w:val="Odsekzoznamu"/>
          </w:pPr>
        </w:pPrChange>
      </w:pPr>
      <w:del w:id="472" w:author="autor">
        <w:r w:rsidRPr="00A91910">
          <w:delText xml:space="preserve">Ustanovenia odsekov 8 až 10 tohto článku VZP sa použijú rovnako aj na úpravu práv a povinností Zmluvných strán pri administrácií Žiadosti o platbu (s príznakom záverečná) podľa predchádzajúceho odseku tohto článku VZP. </w:delText>
        </w:r>
      </w:del>
      <w:proofErr w:type="spellStart"/>
      <w:ins w:id="473" w:author="autor">
        <w:r>
          <w:t>Predfinancovanie</w:t>
        </w:r>
        <w:proofErr w:type="spellEnd"/>
        <w:r>
          <w:t xml:space="preserve"> sa poskytuje až do momentu dosiahnutia maximálne 100 % celkových oprávnených výdavkov na projekt. </w:t>
        </w:r>
        <w:r w:rsidRPr="004E0031">
          <w:t xml:space="preserve">Posledná Žiadosť o platbu (zúčtovanie </w:t>
        </w:r>
        <w:proofErr w:type="spellStart"/>
        <w:r w:rsidRPr="004E0031">
          <w:t>predfinancovania</w:t>
        </w:r>
        <w:proofErr w:type="spellEnd"/>
        <w:r w:rsidRPr="004E0031">
          <w:t>) predložená v rámci Realizácie aktivít Projektu plní funkciu Žiadosti o platbu (s príznakom záverečná).</w:t>
        </w:r>
        <w:r w:rsidRPr="00F675EA">
          <w:rPr>
            <w:sz w:val="22"/>
            <w:szCs w:val="22"/>
          </w:rPr>
          <w:t xml:space="preserve"> </w:t>
        </w:r>
      </w:ins>
    </w:p>
    <w:p w14:paraId="1B18DF9B" w14:textId="40122DC6" w:rsidR="00F675EA" w:rsidRPr="00F675EA" w:rsidRDefault="00F675EA" w:rsidP="00F675EA">
      <w:pPr>
        <w:pStyle w:val="Odsekzoznamu1"/>
        <w:numPr>
          <w:ilvl w:val="0"/>
          <w:numId w:val="89"/>
        </w:numPr>
        <w:spacing w:before="240" w:after="120" w:line="276" w:lineRule="auto"/>
        <w:ind w:left="714" w:hanging="357"/>
        <w:contextualSpacing w:val="0"/>
        <w:jc w:val="both"/>
        <w:rPr>
          <w:ins w:id="474" w:author="autor"/>
          <w:sz w:val="22"/>
          <w:szCs w:val="22"/>
        </w:rPr>
      </w:pPr>
      <w:ins w:id="475" w:author="autor" w:date="2018-06-08T15:10:00Z">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w:t>
        </w:r>
        <w:r w:rsidRPr="001535BE">
          <w:t xml:space="preserve">, Poskytovateľ postupuje postupom uvedeným v odsekoch 1 až </w:t>
        </w:r>
        <w:r>
          <w:t>9</w:t>
        </w:r>
        <w:r w:rsidRPr="001535BE">
          <w:t xml:space="preserve"> až do momentu dosiahnutia 95 % z </w:t>
        </w:r>
        <w:r w:rsidRPr="006130F7">
          <w:t>NFP</w:t>
        </w:r>
        <w:r w:rsidRPr="001535BE">
          <w:t xml:space="preserve"> </w:t>
        </w:r>
        <w:r w:rsidRPr="006130F7">
          <w:t xml:space="preserve"> Projektu </w:t>
        </w:r>
        <w:r w:rsidRPr="001535BE">
          <w:t xml:space="preserve">uvedených v </w:t>
        </w:r>
        <w:r w:rsidRPr="006130F7">
          <w:t>článku 3, odseku 3.1 písm. c) zmluvy</w:t>
        </w:r>
        <w:r w:rsidRPr="001535BE">
          <w:t xml:space="preserve">. Poskytovateľ uhradí Prijímateľovi záverečných 5% NFP </w:t>
        </w:r>
        <w:r w:rsidRPr="006130F7">
          <w:t>na realizáciu aktivít Projektu</w:t>
        </w:r>
        <w:r w:rsidRPr="006130F7" w:rsidDel="00543AE7">
          <w:t xml:space="preserve"> </w:t>
        </w:r>
        <w:r w:rsidRPr="001535BE">
          <w:t xml:space="preserve">až po ukončení realizácie hlavných aktivít Projektu a preukázaní úhrady </w:t>
        </w:r>
        <w:r w:rsidRPr="006130F7">
          <w:t>N</w:t>
        </w:r>
        <w:r w:rsidRPr="001535BE">
          <w:t xml:space="preserve">eoprávnených výdavkov </w:t>
        </w:r>
        <w:r w:rsidRPr="006130F7">
          <w:t xml:space="preserve">a výdavkov neoprávnených </w:t>
        </w:r>
        <w:r w:rsidRPr="001535BE">
          <w:t>nad rámec finančnej medzery Prijímateľom Dodávateľovi Projektu</w:t>
        </w:r>
        <w:r w:rsidRPr="006130F7">
          <w:t xml:space="preserve"> vo výške stanovenej v článku 3, odseku 3.1 písm. d) zmluvy</w:t>
        </w:r>
        <w:r w:rsidRPr="001535BE">
          <w:t>.</w:t>
        </w:r>
      </w:ins>
    </w:p>
    <w:p w14:paraId="55F2162B" w14:textId="77777777" w:rsidR="00F7312F" w:rsidRDefault="00F7312F">
      <w:pPr>
        <w:pStyle w:val="Odsekzoznamu1"/>
        <w:numPr>
          <w:ilvl w:val="0"/>
          <w:numId w:val="89"/>
        </w:numPr>
        <w:spacing w:before="240" w:after="240" w:line="276" w:lineRule="auto"/>
        <w:ind w:left="714" w:hanging="357"/>
        <w:contextualSpacing w:val="0"/>
        <w:jc w:val="both"/>
        <w:rPr>
          <w:ins w:id="476" w:author="autor" w:date="2018-06-08T15:00:00Z"/>
          <w:sz w:val="22"/>
          <w:szCs w:val="22"/>
        </w:rPr>
        <w:pPrChange w:id="477" w:author="autor" w:date="2018-06-08T15:02:00Z">
          <w:pPr>
            <w:pStyle w:val="Odsekzoznamu1"/>
            <w:numPr>
              <w:numId w:val="89"/>
            </w:numPr>
            <w:spacing w:after="120" w:line="276" w:lineRule="auto"/>
            <w:ind w:hanging="360"/>
            <w:jc w:val="both"/>
          </w:pPr>
        </w:pPrChange>
      </w:pPr>
      <w:ins w:id="478" w:author="autor">
        <w:r w:rsidRPr="008D1F03">
          <w:rPr>
            <w:sz w:val="22"/>
            <w:szCs w:val="22"/>
          </w:rPr>
          <w:t xml:space="preserve">Ak Žiadosť o platbu (poskytnutie </w:t>
        </w:r>
        <w:proofErr w:type="spellStart"/>
        <w:r w:rsidRPr="008D1F03">
          <w:rPr>
            <w:sz w:val="22"/>
            <w:szCs w:val="22"/>
          </w:rPr>
          <w:t>predfinancovania</w:t>
        </w:r>
        <w:proofErr w:type="spellEnd"/>
        <w:r w:rsidRPr="008D1F03">
          <w:rPr>
            <w:sz w:val="22"/>
            <w:szCs w:val="22"/>
          </w:rPr>
          <w:t xml:space="preserve">) obsahuje výdavky, ktoré sú predmetom Prebiehajúceho skúmania, Poskytovateľ môže pozastaviť schvaľovanie </w:t>
        </w:r>
        <w:proofErr w:type="spellStart"/>
        <w:r>
          <w:rPr>
            <w:sz w:val="22"/>
            <w:szCs w:val="22"/>
          </w:rPr>
          <w:t>dotknutých</w:t>
        </w:r>
        <w:r w:rsidRPr="008D1F03">
          <w:rPr>
            <w:sz w:val="22"/>
            <w:szCs w:val="22"/>
          </w:rPr>
          <w:t>výdavkov</w:t>
        </w:r>
        <w:proofErr w:type="spellEnd"/>
        <w:r w:rsidRPr="008D1F03">
          <w:rPr>
            <w:sz w:val="22"/>
            <w:szCs w:val="22"/>
          </w:rPr>
          <w:t xml:space="preserve"> </w:t>
        </w:r>
        <w:r>
          <w:rPr>
            <w:sz w:val="22"/>
            <w:szCs w:val="22"/>
          </w:rPr>
          <w:t xml:space="preserve">až </w:t>
        </w:r>
        <w:r w:rsidRPr="008D1F03">
          <w:rPr>
            <w:sz w:val="22"/>
            <w:szCs w:val="22"/>
          </w:rPr>
          <w:t>do času ukončenia skúmania</w:t>
        </w:r>
        <w:r>
          <w:rPr>
            <w:sz w:val="22"/>
            <w:szCs w:val="22"/>
          </w:rPr>
          <w:t xml:space="preserve">. Ak sú výdavky, ktorých sa týka Prebiehajúce skúmanie zahrnuté do Žiadosti o platbu (zúčtovanie </w:t>
        </w:r>
        <w:proofErr w:type="spellStart"/>
        <w:r>
          <w:rPr>
            <w:sz w:val="22"/>
            <w:szCs w:val="22"/>
          </w:rPr>
          <w:t>predfinancovania</w:t>
        </w:r>
        <w:proofErr w:type="spellEnd"/>
        <w:r>
          <w:rPr>
            <w:sz w:val="22"/>
            <w:szCs w:val="22"/>
          </w:rPr>
          <w:t xml:space="preserve">), Poskytovateľ pozastaví schvaľovanie celej takejto Žiadosti o platbu (a to aj za výdavky, ktorých sa Prebiehajúce skúmanie netýka), a to až do času ukončenia skúmania.  </w:t>
        </w:r>
      </w:ins>
    </w:p>
    <w:p w14:paraId="0F2CFC40" w14:textId="4BD5DE11" w:rsidR="00DE0A49" w:rsidRDefault="00DE0A49" w:rsidP="00F7312F">
      <w:pPr>
        <w:pStyle w:val="Odsekzoznamu1"/>
        <w:numPr>
          <w:ilvl w:val="0"/>
          <w:numId w:val="89"/>
        </w:numPr>
        <w:spacing w:after="120" w:line="276" w:lineRule="auto"/>
        <w:jc w:val="both"/>
        <w:rPr>
          <w:ins w:id="479" w:author="autor"/>
          <w:sz w:val="22"/>
          <w:szCs w:val="22"/>
        </w:rPr>
      </w:pPr>
      <w:ins w:id="480" w:author="autor" w:date="2018-06-08T15:00:00Z">
        <w:r>
          <w:rPr>
            <w:bCs/>
          </w:rPr>
          <w:t>V prípade použitia preddavkových platieb sa bude postupovať podľa príslušnej kapitoly Systému finančného riadenia (4.5.7.2).</w:t>
        </w:r>
      </w:ins>
    </w:p>
    <w:p w14:paraId="434955E6" w14:textId="77777777" w:rsidR="00F7312F" w:rsidRDefault="00F7312F">
      <w:pPr>
        <w:pStyle w:val="Odsekzoznamu"/>
        <w:rPr>
          <w:sz w:val="22"/>
          <w:szCs w:val="22"/>
        </w:rPr>
        <w:pPrChange w:id="481" w:author="autor">
          <w:pPr>
            <w:pStyle w:val="Odsekzoznamu2"/>
            <w:numPr>
              <w:numId w:val="58"/>
            </w:numPr>
            <w:tabs>
              <w:tab w:val="num" w:pos="540"/>
              <w:tab w:val="num" w:pos="900"/>
              <w:tab w:val="num" w:pos="1353"/>
            </w:tabs>
            <w:spacing w:before="240" w:after="120"/>
            <w:ind w:left="540" w:hanging="540"/>
            <w:jc w:val="both"/>
          </w:pPr>
        </w:pPrChange>
      </w:pPr>
    </w:p>
    <w:p w14:paraId="6F713012" w14:textId="77777777" w:rsidR="00F7312F" w:rsidRPr="00A91910" w:rsidRDefault="00F7312F" w:rsidP="00F7312F">
      <w:pPr>
        <w:keepNext/>
        <w:spacing w:before="240" w:after="120"/>
        <w:ind w:left="1440" w:hanging="1440"/>
        <w:jc w:val="both"/>
        <w:outlineLvl w:val="2"/>
        <w:rPr>
          <w:rFonts w:ascii="Times New Roman" w:hAnsi="Times New Roman"/>
          <w:b/>
          <w:bCs/>
          <w:lang w:eastAsia="sk-SK"/>
        </w:rPr>
      </w:pPr>
      <w:r w:rsidRPr="00A91910">
        <w:rPr>
          <w:rFonts w:ascii="Times New Roman" w:hAnsi="Times New Roman"/>
          <w:b/>
          <w:bCs/>
          <w:lang w:eastAsia="sk-SK"/>
        </w:rPr>
        <w:t xml:space="preserve">Článok 17b </w:t>
      </w:r>
      <w:r w:rsidRPr="00A91910">
        <w:rPr>
          <w:rFonts w:ascii="Times New Roman" w:hAnsi="Times New Roman"/>
          <w:b/>
          <w:bCs/>
          <w:lang w:eastAsia="sk-SK"/>
        </w:rPr>
        <w:tab/>
      </w:r>
      <w:r w:rsidRPr="00A91910">
        <w:rPr>
          <w:rFonts w:ascii="Times New Roman" w:hAnsi="Times New Roman"/>
          <w:b/>
          <w:bCs/>
          <w:caps/>
          <w:lang w:eastAsia="sk-SK"/>
        </w:rPr>
        <w:t>PLATBY SYSTÉMOM ZÁLOHOVÝCH PLATIEB</w:t>
      </w:r>
    </w:p>
    <w:p w14:paraId="644E025F" w14:textId="77777777" w:rsidR="00F7312F" w:rsidRPr="00A91910" w:rsidRDefault="00F7312F">
      <w:pPr>
        <w:pStyle w:val="Odsekzoznamu1"/>
        <w:numPr>
          <w:ilvl w:val="0"/>
          <w:numId w:val="90"/>
        </w:numPr>
        <w:spacing w:before="240" w:after="120" w:line="276" w:lineRule="auto"/>
        <w:jc w:val="both"/>
        <w:rPr>
          <w:sz w:val="22"/>
          <w:szCs w:val="22"/>
        </w:rPr>
        <w:pPrChange w:id="482" w:author="autor">
          <w:pPr>
            <w:pStyle w:val="Odsekzoznamu2"/>
            <w:numPr>
              <w:numId w:val="59"/>
            </w:numPr>
            <w:tabs>
              <w:tab w:val="num" w:pos="540"/>
            </w:tabs>
            <w:spacing w:before="240" w:after="120"/>
            <w:ind w:left="540" w:hanging="540"/>
            <w:jc w:val="both"/>
          </w:pPr>
        </w:pPrChange>
      </w:pPr>
      <w:r w:rsidRPr="00A91910">
        <w:rPr>
          <w:sz w:val="22"/>
          <w:szCs w:val="22"/>
        </w:rPr>
        <w:t>Poskytovateľ zabezpečí poskytnutie NFP, resp. jeho časti (ďalej aj „platba“) systémom zálohových platieb na základe Žiadosti o platbu (poskytnutie zálohovej platby)</w:t>
      </w:r>
      <w:r>
        <w:rPr>
          <w:sz w:val="22"/>
          <w:szCs w:val="22"/>
        </w:rPr>
        <w:t>.</w:t>
      </w:r>
      <w:r w:rsidRPr="00A91910">
        <w:rPr>
          <w:sz w:val="22"/>
          <w:szCs w:val="22"/>
        </w:rPr>
        <w:t xml:space="preserve"> Žiados</w:t>
      </w:r>
      <w:r>
        <w:rPr>
          <w:sz w:val="22"/>
          <w:szCs w:val="22"/>
        </w:rPr>
        <w:t>ť</w:t>
      </w:r>
      <w:r w:rsidRPr="00A91910">
        <w:rPr>
          <w:sz w:val="22"/>
          <w:szCs w:val="22"/>
        </w:rPr>
        <w:t xml:space="preserve"> o platbu </w:t>
      </w:r>
      <w:r>
        <w:rPr>
          <w:sz w:val="22"/>
          <w:szCs w:val="22"/>
        </w:rPr>
        <w:t xml:space="preserve">(poskytnutie zálohovej platby) </w:t>
      </w:r>
      <w:r w:rsidRPr="00A91910">
        <w:rPr>
          <w:sz w:val="22"/>
          <w:szCs w:val="22"/>
        </w:rPr>
        <w:t xml:space="preserve">predkladá Prijímateľ v EUR. </w:t>
      </w:r>
      <w:ins w:id="483" w:author="autor">
        <w:r>
          <w:rPr>
            <w:sz w:val="22"/>
            <w:szCs w:val="22"/>
          </w:rPr>
          <w:t>Podrobnosti a detailné postupy realizácie platieb systémom zálohových platieb sú upravené v príslušnej kapitole Systému finančného riadenia, ktorý sa Zmluvné strany zaväzujú dodržiavať.</w:t>
        </w:r>
      </w:ins>
    </w:p>
    <w:p w14:paraId="1FBDDCA4" w14:textId="77777777" w:rsidR="00F7312F" w:rsidRPr="00A91910" w:rsidRDefault="00F7312F">
      <w:pPr>
        <w:pStyle w:val="Odsekzoznamu1"/>
        <w:spacing w:after="120" w:line="276" w:lineRule="auto"/>
        <w:jc w:val="both"/>
        <w:rPr>
          <w:sz w:val="22"/>
          <w:szCs w:val="22"/>
        </w:rPr>
        <w:pPrChange w:id="484" w:author="autor">
          <w:pPr>
            <w:pStyle w:val="Odsekzoznamu2"/>
            <w:spacing w:after="120"/>
            <w:jc w:val="both"/>
          </w:pPr>
        </w:pPrChange>
      </w:pPr>
    </w:p>
    <w:p w14:paraId="51C64928" w14:textId="77777777" w:rsidR="00F7312F" w:rsidRPr="00A91910" w:rsidRDefault="00F7312F">
      <w:pPr>
        <w:pStyle w:val="Odsekzoznamu1"/>
        <w:numPr>
          <w:ilvl w:val="0"/>
          <w:numId w:val="90"/>
        </w:numPr>
        <w:spacing w:after="120" w:line="276" w:lineRule="auto"/>
        <w:jc w:val="both"/>
        <w:rPr>
          <w:sz w:val="22"/>
          <w:szCs w:val="22"/>
        </w:rPr>
        <w:pPrChange w:id="485" w:author="autor">
          <w:pPr>
            <w:pStyle w:val="Odsekzoznamu2"/>
            <w:numPr>
              <w:numId w:val="59"/>
            </w:numPr>
            <w:tabs>
              <w:tab w:val="num" w:pos="540"/>
            </w:tabs>
            <w:spacing w:after="120"/>
            <w:ind w:left="540" w:hanging="540"/>
            <w:jc w:val="both"/>
          </w:pPr>
        </w:pPrChange>
      </w:pPr>
      <w:r w:rsidRPr="00A91910">
        <w:rPr>
          <w:sz w:val="22"/>
          <w:szCs w:val="22"/>
        </w:rPr>
        <w:t xml:space="preserve">Prijímateľ po </w:t>
      </w:r>
      <w:r w:rsidRPr="004E0031">
        <w:rPr>
          <w:sz w:val="22"/>
          <w:szCs w:val="22"/>
        </w:rPr>
        <w:t>Začatí realizácie</w:t>
      </w:r>
      <w:r>
        <w:rPr>
          <w:sz w:val="22"/>
          <w:szCs w:val="22"/>
        </w:rPr>
        <w:t xml:space="preserve"> </w:t>
      </w:r>
      <w:r w:rsidRPr="004E0031">
        <w:rPr>
          <w:sz w:val="22"/>
          <w:szCs w:val="22"/>
        </w:rPr>
        <w:t>aktivít Projektu</w:t>
      </w:r>
      <w:ins w:id="486" w:author="autor">
        <w:r w:rsidRPr="004E0031">
          <w:rPr>
            <w:sz w:val="22"/>
            <w:szCs w:val="22"/>
          </w:rPr>
          <w:t xml:space="preserve"> a nadobudnutí účinnosti Zmluvy o poskytnutí NFP,</w:t>
        </w:r>
      </w:ins>
      <w:r w:rsidRPr="004E0031">
        <w:rPr>
          <w:sz w:val="22"/>
          <w:szCs w:val="22"/>
        </w:rPr>
        <w:t xml:space="preserve"> predkladá</w:t>
      </w:r>
      <w:r w:rsidRPr="00A91910">
        <w:rPr>
          <w:sz w:val="22"/>
          <w:szCs w:val="22"/>
        </w:rPr>
        <w:t xml:space="preserve"> Poskytovateľovi Žiadosť o platbu (poskytnutie zálohovej platby) maximálne do výšky 40 % </w:t>
      </w:r>
      <w:bookmarkStart w:id="487" w:name="OLE_LINK3"/>
      <w:r w:rsidRPr="00A91910">
        <w:rPr>
          <w:sz w:val="22"/>
          <w:szCs w:val="22"/>
        </w:rPr>
        <w:t>z relevantnej časti rozpočtu Projektu zodpovedajúcim 12 mesiacov Realizácie aktivít Projektu z prostriedkov zodpovedajúcich podielu prostriedkov EÚ a štátneho rozpočtu SR na spolufinancovanie</w:t>
      </w:r>
      <w:bookmarkEnd w:id="487"/>
      <w:r w:rsidRPr="00A91910">
        <w:rPr>
          <w:sz w:val="22"/>
          <w:szCs w:val="22"/>
        </w:rPr>
        <w:t xml:space="preserve">. </w:t>
      </w:r>
    </w:p>
    <w:p w14:paraId="3EF16B9B" w14:textId="77777777" w:rsidR="00F7312F" w:rsidRPr="00A91910" w:rsidRDefault="00F7312F">
      <w:pPr>
        <w:pStyle w:val="Odsekzoznamu1"/>
        <w:spacing w:after="120" w:line="276" w:lineRule="auto"/>
        <w:jc w:val="both"/>
        <w:rPr>
          <w:sz w:val="22"/>
          <w:szCs w:val="22"/>
        </w:rPr>
        <w:pPrChange w:id="488" w:author="autor">
          <w:pPr>
            <w:pStyle w:val="Odsekzoznamu2"/>
            <w:spacing w:after="120"/>
            <w:jc w:val="both"/>
          </w:pPr>
        </w:pPrChange>
      </w:pPr>
    </w:p>
    <w:p w14:paraId="4EB9FE9C" w14:textId="77777777" w:rsidR="00F7312F" w:rsidRPr="00802C1A" w:rsidRDefault="00F7312F">
      <w:pPr>
        <w:pStyle w:val="Odsekzoznamu1"/>
        <w:numPr>
          <w:ilvl w:val="0"/>
          <w:numId w:val="90"/>
        </w:numPr>
        <w:spacing w:after="120" w:line="276" w:lineRule="auto"/>
        <w:jc w:val="both"/>
        <w:rPr>
          <w:sz w:val="22"/>
          <w:szCs w:val="22"/>
        </w:rPr>
        <w:pPrChange w:id="489" w:author="autor">
          <w:pPr>
            <w:pStyle w:val="Odsekzoznamu2"/>
            <w:numPr>
              <w:numId w:val="59"/>
            </w:numPr>
            <w:tabs>
              <w:tab w:val="num" w:pos="540"/>
            </w:tabs>
            <w:spacing w:after="120"/>
            <w:ind w:left="540" w:hanging="540"/>
            <w:jc w:val="both"/>
          </w:pPr>
        </w:pPrChange>
      </w:pPr>
      <w:del w:id="490" w:author="autor">
        <w:r w:rsidRPr="00A91910">
          <w:rPr>
            <w:sz w:val="22"/>
            <w:szCs w:val="22"/>
          </w:rPr>
          <w:delText>Výška</w:delText>
        </w:r>
      </w:del>
      <w:ins w:id="491" w:author="autor">
        <w:r>
          <w:rPr>
            <w:sz w:val="22"/>
            <w:szCs w:val="22"/>
          </w:rPr>
          <w:t>Pravidlá pre výpočet</w:t>
        </w:r>
      </w:ins>
      <w:r w:rsidRPr="00802C1A">
        <w:rPr>
          <w:sz w:val="22"/>
          <w:szCs w:val="22"/>
        </w:rPr>
        <w:t xml:space="preserve"> maximálnej </w:t>
      </w:r>
      <w:ins w:id="492" w:author="autor">
        <w:r>
          <w:rPr>
            <w:sz w:val="22"/>
            <w:szCs w:val="22"/>
          </w:rPr>
          <w:t xml:space="preserve">výšky </w:t>
        </w:r>
      </w:ins>
      <w:r w:rsidRPr="00802C1A">
        <w:rPr>
          <w:sz w:val="22"/>
          <w:szCs w:val="22"/>
        </w:rPr>
        <w:t xml:space="preserve">zálohovej platby </w:t>
      </w:r>
      <w:del w:id="493" w:author="autor">
        <w:r w:rsidRPr="00A91910">
          <w:rPr>
            <w:sz w:val="22"/>
            <w:szCs w:val="22"/>
          </w:rPr>
          <w:delText>sa vypočíta nasledovne:</w:delText>
        </w:r>
      </w:del>
      <w:ins w:id="494" w:author="autor">
        <w:r>
          <w:rPr>
            <w:sz w:val="22"/>
            <w:szCs w:val="22"/>
          </w:rPr>
          <w:t>a pravidlá poskytnutia nasledujúcej zálohovej platby sú uvedené v príslušnej kapitole Systému finančného riadenia.</w:t>
        </w:r>
      </w:ins>
    </w:p>
    <w:tbl>
      <w:tblPr>
        <w:tblpPr w:leftFromText="141" w:rightFromText="141" w:vertAnchor="text" w:horzAnchor="margin" w:tblpXSpec="right" w:tblpY="148"/>
        <w:tblW w:w="8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0"/>
        <w:gridCol w:w="567"/>
        <w:gridCol w:w="937"/>
        <w:gridCol w:w="470"/>
        <w:gridCol w:w="2964"/>
        <w:gridCol w:w="376"/>
        <w:gridCol w:w="640"/>
      </w:tblGrid>
      <w:tr w:rsidR="00F7312F" w:rsidRPr="00841663" w14:paraId="0E83CDA2" w14:textId="77777777" w:rsidTr="00F7312F">
        <w:trPr>
          <w:trHeight w:val="279"/>
          <w:del w:id="495" w:author="autor"/>
        </w:trPr>
        <w:tc>
          <w:tcPr>
            <w:tcW w:w="2450" w:type="dxa"/>
            <w:vMerge w:val="restart"/>
            <w:tcBorders>
              <w:top w:val="nil"/>
              <w:left w:val="nil"/>
              <w:bottom w:val="nil"/>
              <w:right w:val="nil"/>
            </w:tcBorders>
            <w:vAlign w:val="center"/>
          </w:tcPr>
          <w:p w14:paraId="506996B0" w14:textId="77777777" w:rsidR="00F7312F" w:rsidRPr="00841663" w:rsidRDefault="00F7312F" w:rsidP="00F7312F">
            <w:pPr>
              <w:autoSpaceDE w:val="0"/>
              <w:autoSpaceDN w:val="0"/>
              <w:adjustRightInd w:val="0"/>
              <w:spacing w:after="120"/>
              <w:jc w:val="center"/>
              <w:rPr>
                <w:del w:id="496" w:author="autor"/>
                <w:rFonts w:ascii="Times New Roman" w:hAnsi="Times New Roman"/>
                <w:sz w:val="20"/>
                <w:szCs w:val="20"/>
                <w:lang w:eastAsia="sk-SK"/>
              </w:rPr>
            </w:pPr>
            <w:del w:id="497" w:author="autor">
              <w:r w:rsidRPr="00841663">
                <w:rPr>
                  <w:rFonts w:ascii="Times New Roman" w:hAnsi="Times New Roman"/>
                  <w:sz w:val="20"/>
                  <w:szCs w:val="20"/>
                  <w:lang w:eastAsia="sk-SK"/>
                </w:rPr>
                <w:delText>maximálna výška poskytnutej zálohovej platby</w:delText>
              </w:r>
            </w:del>
          </w:p>
        </w:tc>
        <w:tc>
          <w:tcPr>
            <w:tcW w:w="567" w:type="dxa"/>
            <w:vMerge w:val="restart"/>
            <w:tcBorders>
              <w:top w:val="nil"/>
              <w:left w:val="nil"/>
              <w:bottom w:val="nil"/>
              <w:right w:val="nil"/>
            </w:tcBorders>
            <w:vAlign w:val="center"/>
          </w:tcPr>
          <w:p w14:paraId="7DC6CCFA" w14:textId="77777777" w:rsidR="00F7312F" w:rsidRPr="00841663" w:rsidRDefault="00F7312F" w:rsidP="00F7312F">
            <w:pPr>
              <w:autoSpaceDE w:val="0"/>
              <w:autoSpaceDN w:val="0"/>
              <w:adjustRightInd w:val="0"/>
              <w:spacing w:after="120"/>
              <w:jc w:val="center"/>
              <w:rPr>
                <w:del w:id="498" w:author="autor"/>
                <w:rFonts w:ascii="Times New Roman" w:hAnsi="Times New Roman"/>
                <w:sz w:val="20"/>
                <w:szCs w:val="20"/>
                <w:lang w:eastAsia="sk-SK"/>
              </w:rPr>
            </w:pPr>
            <w:del w:id="499" w:author="autor">
              <w:r w:rsidRPr="00841663">
                <w:rPr>
                  <w:rFonts w:ascii="Times New Roman" w:hAnsi="Times New Roman"/>
                  <w:sz w:val="20"/>
                  <w:szCs w:val="20"/>
                  <w:lang w:eastAsia="sk-SK"/>
                </w:rPr>
                <w:delText>=</w:delText>
              </w:r>
            </w:del>
          </w:p>
        </w:tc>
        <w:tc>
          <w:tcPr>
            <w:tcW w:w="937" w:type="dxa"/>
            <w:vMerge w:val="restart"/>
            <w:tcBorders>
              <w:top w:val="nil"/>
              <w:left w:val="nil"/>
              <w:bottom w:val="nil"/>
              <w:right w:val="nil"/>
            </w:tcBorders>
            <w:vAlign w:val="center"/>
          </w:tcPr>
          <w:p w14:paraId="4EB29A5D" w14:textId="77777777" w:rsidR="00F7312F" w:rsidRPr="00841663" w:rsidRDefault="00F7312F" w:rsidP="00F7312F">
            <w:pPr>
              <w:autoSpaceDE w:val="0"/>
              <w:autoSpaceDN w:val="0"/>
              <w:adjustRightInd w:val="0"/>
              <w:spacing w:after="120"/>
              <w:jc w:val="center"/>
              <w:rPr>
                <w:del w:id="500" w:author="autor"/>
                <w:rFonts w:ascii="Times New Roman" w:hAnsi="Times New Roman"/>
                <w:sz w:val="20"/>
                <w:szCs w:val="20"/>
                <w:lang w:eastAsia="sk-SK"/>
              </w:rPr>
            </w:pPr>
            <w:del w:id="501" w:author="autor">
              <w:r w:rsidRPr="00841663">
                <w:rPr>
                  <w:rFonts w:ascii="Times New Roman" w:hAnsi="Times New Roman"/>
                  <w:sz w:val="20"/>
                  <w:szCs w:val="20"/>
                  <w:lang w:eastAsia="sk-SK"/>
                </w:rPr>
                <w:delText>0,4</w:delText>
              </w:r>
            </w:del>
          </w:p>
        </w:tc>
        <w:tc>
          <w:tcPr>
            <w:tcW w:w="470" w:type="dxa"/>
            <w:vMerge w:val="restart"/>
            <w:tcBorders>
              <w:top w:val="nil"/>
              <w:left w:val="nil"/>
              <w:bottom w:val="nil"/>
              <w:right w:val="nil"/>
            </w:tcBorders>
            <w:vAlign w:val="center"/>
          </w:tcPr>
          <w:p w14:paraId="34D8D241" w14:textId="77777777" w:rsidR="00F7312F" w:rsidRPr="00841663" w:rsidRDefault="00F7312F" w:rsidP="00F7312F">
            <w:pPr>
              <w:autoSpaceDE w:val="0"/>
              <w:autoSpaceDN w:val="0"/>
              <w:adjustRightInd w:val="0"/>
              <w:spacing w:after="120"/>
              <w:jc w:val="center"/>
              <w:rPr>
                <w:del w:id="502" w:author="autor"/>
                <w:rFonts w:ascii="Times New Roman" w:hAnsi="Times New Roman"/>
                <w:sz w:val="20"/>
                <w:szCs w:val="20"/>
                <w:lang w:eastAsia="sk-SK"/>
              </w:rPr>
            </w:pPr>
            <w:del w:id="503" w:author="autor">
              <w:r w:rsidRPr="00841663">
                <w:rPr>
                  <w:rFonts w:ascii="Times New Roman" w:hAnsi="Times New Roman"/>
                  <w:sz w:val="20"/>
                  <w:szCs w:val="20"/>
                  <w:lang w:eastAsia="sk-SK"/>
                </w:rPr>
                <w:delText>x</w:delText>
              </w:r>
            </w:del>
          </w:p>
        </w:tc>
        <w:tc>
          <w:tcPr>
            <w:tcW w:w="2964" w:type="dxa"/>
            <w:tcBorders>
              <w:top w:val="nil"/>
              <w:left w:val="nil"/>
              <w:right w:val="nil"/>
            </w:tcBorders>
            <w:vAlign w:val="center"/>
          </w:tcPr>
          <w:p w14:paraId="7D06D3BD" w14:textId="77777777" w:rsidR="00F7312F" w:rsidRPr="00841663" w:rsidRDefault="00F7312F" w:rsidP="00F7312F">
            <w:pPr>
              <w:autoSpaceDE w:val="0"/>
              <w:autoSpaceDN w:val="0"/>
              <w:adjustRightInd w:val="0"/>
              <w:spacing w:after="120"/>
              <w:jc w:val="center"/>
              <w:rPr>
                <w:del w:id="504" w:author="autor"/>
                <w:rFonts w:ascii="Times New Roman" w:hAnsi="Times New Roman"/>
                <w:sz w:val="20"/>
                <w:szCs w:val="20"/>
                <w:lang w:eastAsia="sk-SK"/>
              </w:rPr>
            </w:pPr>
            <w:del w:id="505" w:author="autor">
              <w:r w:rsidRPr="00841663">
                <w:rPr>
                  <w:rFonts w:ascii="Times New Roman" w:hAnsi="Times New Roman"/>
                  <w:sz w:val="20"/>
                  <w:szCs w:val="20"/>
                  <w:lang w:eastAsia="sk-SK"/>
                </w:rPr>
                <w:delText>celková suma NFP</w:delText>
              </w:r>
            </w:del>
          </w:p>
        </w:tc>
        <w:tc>
          <w:tcPr>
            <w:tcW w:w="376" w:type="dxa"/>
            <w:vMerge w:val="restart"/>
            <w:tcBorders>
              <w:top w:val="nil"/>
              <w:left w:val="nil"/>
              <w:bottom w:val="nil"/>
              <w:right w:val="nil"/>
            </w:tcBorders>
            <w:vAlign w:val="center"/>
          </w:tcPr>
          <w:p w14:paraId="09F5E87C" w14:textId="77777777" w:rsidR="00F7312F" w:rsidRPr="00841663" w:rsidRDefault="00F7312F" w:rsidP="00F7312F">
            <w:pPr>
              <w:autoSpaceDE w:val="0"/>
              <w:autoSpaceDN w:val="0"/>
              <w:adjustRightInd w:val="0"/>
              <w:spacing w:after="120"/>
              <w:jc w:val="center"/>
              <w:rPr>
                <w:del w:id="506" w:author="autor"/>
                <w:rFonts w:ascii="Times New Roman" w:hAnsi="Times New Roman"/>
                <w:sz w:val="20"/>
                <w:szCs w:val="20"/>
                <w:lang w:eastAsia="sk-SK"/>
              </w:rPr>
            </w:pPr>
            <w:del w:id="507" w:author="autor">
              <w:r w:rsidRPr="00841663">
                <w:rPr>
                  <w:rFonts w:ascii="Times New Roman" w:hAnsi="Times New Roman"/>
                  <w:sz w:val="20"/>
                  <w:szCs w:val="20"/>
                  <w:lang w:eastAsia="sk-SK"/>
                </w:rPr>
                <w:delText>x</w:delText>
              </w:r>
            </w:del>
          </w:p>
        </w:tc>
        <w:tc>
          <w:tcPr>
            <w:tcW w:w="640" w:type="dxa"/>
            <w:vMerge w:val="restart"/>
            <w:tcBorders>
              <w:top w:val="nil"/>
              <w:left w:val="nil"/>
              <w:bottom w:val="nil"/>
              <w:right w:val="nil"/>
            </w:tcBorders>
            <w:vAlign w:val="center"/>
          </w:tcPr>
          <w:p w14:paraId="39E48309" w14:textId="77777777" w:rsidR="00F7312F" w:rsidRPr="00841663" w:rsidRDefault="00F7312F" w:rsidP="00F7312F">
            <w:pPr>
              <w:autoSpaceDE w:val="0"/>
              <w:autoSpaceDN w:val="0"/>
              <w:adjustRightInd w:val="0"/>
              <w:spacing w:after="120"/>
              <w:jc w:val="center"/>
              <w:rPr>
                <w:del w:id="508" w:author="autor"/>
                <w:rFonts w:ascii="Times New Roman" w:hAnsi="Times New Roman"/>
                <w:sz w:val="20"/>
                <w:szCs w:val="20"/>
                <w:lang w:eastAsia="sk-SK"/>
              </w:rPr>
            </w:pPr>
            <w:del w:id="509" w:author="autor">
              <w:r w:rsidRPr="00841663">
                <w:rPr>
                  <w:rFonts w:ascii="Times New Roman" w:hAnsi="Times New Roman"/>
                  <w:sz w:val="20"/>
                  <w:szCs w:val="20"/>
                  <w:lang w:eastAsia="sk-SK"/>
                </w:rPr>
                <w:delText>12</w:delText>
              </w:r>
            </w:del>
          </w:p>
        </w:tc>
      </w:tr>
      <w:tr w:rsidR="00F7312F" w:rsidRPr="00841663" w14:paraId="623EB088" w14:textId="77777777" w:rsidTr="00F7312F">
        <w:trPr>
          <w:trHeight w:val="305"/>
          <w:del w:id="510" w:author="autor"/>
        </w:trPr>
        <w:tc>
          <w:tcPr>
            <w:tcW w:w="2450" w:type="dxa"/>
            <w:vMerge/>
            <w:tcBorders>
              <w:top w:val="nil"/>
              <w:left w:val="nil"/>
              <w:bottom w:val="nil"/>
              <w:right w:val="nil"/>
            </w:tcBorders>
            <w:vAlign w:val="center"/>
          </w:tcPr>
          <w:p w14:paraId="71747FC3" w14:textId="77777777" w:rsidR="00F7312F" w:rsidRPr="00841663" w:rsidRDefault="00F7312F" w:rsidP="00F7312F">
            <w:pPr>
              <w:autoSpaceDE w:val="0"/>
              <w:autoSpaceDN w:val="0"/>
              <w:adjustRightInd w:val="0"/>
              <w:spacing w:after="120"/>
              <w:jc w:val="center"/>
              <w:rPr>
                <w:del w:id="511" w:author="autor"/>
                <w:rFonts w:ascii="Times New Roman" w:hAnsi="Times New Roman"/>
                <w:sz w:val="20"/>
                <w:szCs w:val="20"/>
                <w:lang w:eastAsia="sk-SK"/>
              </w:rPr>
            </w:pPr>
          </w:p>
        </w:tc>
        <w:tc>
          <w:tcPr>
            <w:tcW w:w="567" w:type="dxa"/>
            <w:vMerge/>
            <w:tcBorders>
              <w:top w:val="nil"/>
              <w:left w:val="nil"/>
              <w:bottom w:val="nil"/>
              <w:right w:val="nil"/>
            </w:tcBorders>
            <w:vAlign w:val="center"/>
          </w:tcPr>
          <w:p w14:paraId="1D5659B9" w14:textId="77777777" w:rsidR="00F7312F" w:rsidRPr="00841663" w:rsidRDefault="00F7312F" w:rsidP="00F7312F">
            <w:pPr>
              <w:autoSpaceDE w:val="0"/>
              <w:autoSpaceDN w:val="0"/>
              <w:adjustRightInd w:val="0"/>
              <w:spacing w:after="120"/>
              <w:jc w:val="center"/>
              <w:rPr>
                <w:del w:id="512" w:author="autor"/>
                <w:rFonts w:ascii="Times New Roman" w:hAnsi="Times New Roman"/>
                <w:sz w:val="20"/>
                <w:szCs w:val="20"/>
                <w:lang w:eastAsia="sk-SK"/>
              </w:rPr>
            </w:pPr>
          </w:p>
        </w:tc>
        <w:tc>
          <w:tcPr>
            <w:tcW w:w="937" w:type="dxa"/>
            <w:vMerge/>
            <w:tcBorders>
              <w:top w:val="nil"/>
              <w:left w:val="nil"/>
              <w:bottom w:val="nil"/>
              <w:right w:val="nil"/>
            </w:tcBorders>
            <w:vAlign w:val="center"/>
          </w:tcPr>
          <w:p w14:paraId="14BCC7AE" w14:textId="77777777" w:rsidR="00F7312F" w:rsidRPr="00841663" w:rsidRDefault="00F7312F" w:rsidP="00F7312F">
            <w:pPr>
              <w:autoSpaceDE w:val="0"/>
              <w:autoSpaceDN w:val="0"/>
              <w:adjustRightInd w:val="0"/>
              <w:spacing w:after="120"/>
              <w:jc w:val="center"/>
              <w:rPr>
                <w:del w:id="513" w:author="autor"/>
                <w:rFonts w:ascii="Times New Roman" w:hAnsi="Times New Roman"/>
                <w:sz w:val="20"/>
                <w:szCs w:val="20"/>
                <w:lang w:eastAsia="sk-SK"/>
              </w:rPr>
            </w:pPr>
          </w:p>
        </w:tc>
        <w:tc>
          <w:tcPr>
            <w:tcW w:w="470" w:type="dxa"/>
            <w:vMerge/>
            <w:tcBorders>
              <w:top w:val="nil"/>
              <w:left w:val="nil"/>
              <w:bottom w:val="nil"/>
              <w:right w:val="nil"/>
            </w:tcBorders>
            <w:vAlign w:val="center"/>
          </w:tcPr>
          <w:p w14:paraId="29451DE7" w14:textId="77777777" w:rsidR="00F7312F" w:rsidRPr="00841663" w:rsidRDefault="00F7312F" w:rsidP="00F7312F">
            <w:pPr>
              <w:autoSpaceDE w:val="0"/>
              <w:autoSpaceDN w:val="0"/>
              <w:adjustRightInd w:val="0"/>
              <w:spacing w:after="120"/>
              <w:jc w:val="center"/>
              <w:rPr>
                <w:del w:id="514" w:author="autor"/>
                <w:rFonts w:ascii="Times New Roman" w:hAnsi="Times New Roman"/>
                <w:sz w:val="20"/>
                <w:szCs w:val="20"/>
                <w:lang w:eastAsia="sk-SK"/>
              </w:rPr>
            </w:pPr>
          </w:p>
        </w:tc>
        <w:tc>
          <w:tcPr>
            <w:tcW w:w="2964" w:type="dxa"/>
            <w:tcBorders>
              <w:left w:val="nil"/>
              <w:bottom w:val="nil"/>
              <w:right w:val="nil"/>
            </w:tcBorders>
            <w:vAlign w:val="center"/>
          </w:tcPr>
          <w:p w14:paraId="5B98E987" w14:textId="77777777" w:rsidR="00F7312F" w:rsidRPr="00841663" w:rsidRDefault="00F7312F" w:rsidP="00F7312F">
            <w:pPr>
              <w:autoSpaceDE w:val="0"/>
              <w:autoSpaceDN w:val="0"/>
              <w:adjustRightInd w:val="0"/>
              <w:spacing w:after="120"/>
              <w:jc w:val="center"/>
              <w:rPr>
                <w:del w:id="515" w:author="autor"/>
                <w:rFonts w:ascii="Times New Roman" w:hAnsi="Times New Roman"/>
                <w:sz w:val="20"/>
                <w:szCs w:val="20"/>
                <w:lang w:eastAsia="sk-SK"/>
              </w:rPr>
            </w:pPr>
            <w:del w:id="516" w:author="autor">
              <w:r w:rsidRPr="00841663">
                <w:rPr>
                  <w:rFonts w:ascii="Times New Roman" w:hAnsi="Times New Roman"/>
                  <w:sz w:val="20"/>
                  <w:szCs w:val="20"/>
                  <w:lang w:eastAsia="sk-SK"/>
                </w:rPr>
                <w:delText>celkový počet mesiacov realizácie</w:delText>
              </w:r>
            </w:del>
          </w:p>
        </w:tc>
        <w:tc>
          <w:tcPr>
            <w:tcW w:w="376" w:type="dxa"/>
            <w:vMerge/>
            <w:tcBorders>
              <w:top w:val="nil"/>
              <w:left w:val="nil"/>
              <w:bottom w:val="nil"/>
              <w:right w:val="nil"/>
            </w:tcBorders>
            <w:vAlign w:val="center"/>
          </w:tcPr>
          <w:p w14:paraId="1443CC3E" w14:textId="77777777" w:rsidR="00F7312F" w:rsidRPr="00841663" w:rsidRDefault="00F7312F" w:rsidP="00F7312F">
            <w:pPr>
              <w:autoSpaceDE w:val="0"/>
              <w:autoSpaceDN w:val="0"/>
              <w:adjustRightInd w:val="0"/>
              <w:spacing w:after="120"/>
              <w:jc w:val="center"/>
              <w:rPr>
                <w:del w:id="517" w:author="autor"/>
                <w:rFonts w:ascii="Times New Roman" w:hAnsi="Times New Roman"/>
                <w:sz w:val="20"/>
                <w:szCs w:val="20"/>
                <w:lang w:eastAsia="sk-SK"/>
              </w:rPr>
            </w:pPr>
          </w:p>
        </w:tc>
        <w:tc>
          <w:tcPr>
            <w:tcW w:w="640" w:type="dxa"/>
            <w:vMerge/>
            <w:tcBorders>
              <w:top w:val="nil"/>
              <w:left w:val="nil"/>
              <w:bottom w:val="nil"/>
              <w:right w:val="nil"/>
            </w:tcBorders>
            <w:vAlign w:val="center"/>
          </w:tcPr>
          <w:p w14:paraId="07FF2518" w14:textId="77777777" w:rsidR="00F7312F" w:rsidRPr="00841663" w:rsidRDefault="00F7312F" w:rsidP="00F7312F">
            <w:pPr>
              <w:autoSpaceDE w:val="0"/>
              <w:autoSpaceDN w:val="0"/>
              <w:adjustRightInd w:val="0"/>
              <w:spacing w:after="120"/>
              <w:jc w:val="center"/>
              <w:rPr>
                <w:del w:id="518" w:author="autor"/>
                <w:rFonts w:ascii="Times New Roman" w:hAnsi="Times New Roman"/>
                <w:sz w:val="20"/>
                <w:szCs w:val="20"/>
                <w:lang w:eastAsia="sk-SK"/>
              </w:rPr>
            </w:pPr>
          </w:p>
        </w:tc>
      </w:tr>
    </w:tbl>
    <w:p w14:paraId="1A072EB2" w14:textId="77777777" w:rsidR="00F7312F" w:rsidRDefault="00F7312F" w:rsidP="00F7312F">
      <w:pPr>
        <w:pStyle w:val="Odsekzoznamu1"/>
        <w:spacing w:after="120" w:line="276" w:lineRule="auto"/>
        <w:ind w:left="0"/>
        <w:jc w:val="both"/>
        <w:rPr>
          <w:ins w:id="519" w:author="autor"/>
          <w:sz w:val="20"/>
          <w:szCs w:val="20"/>
        </w:rPr>
      </w:pPr>
      <w:del w:id="520" w:author="autor">
        <w:r w:rsidRPr="00841663">
          <w:rPr>
            <w:sz w:val="20"/>
            <w:szCs w:val="20"/>
          </w:rPr>
          <w:delText>ímat</w:delText>
        </w:r>
        <w:r w:rsidRPr="00A91910">
          <w:rPr>
            <w:sz w:val="22"/>
            <w:szCs w:val="22"/>
          </w:rPr>
          <w:delText xml:space="preserve"> </w:delText>
        </w:r>
      </w:del>
    </w:p>
    <w:p w14:paraId="20971B9D" w14:textId="77777777" w:rsidR="00F7312F" w:rsidRPr="00A91910" w:rsidRDefault="00F7312F">
      <w:pPr>
        <w:pStyle w:val="Odsekzoznamu1"/>
        <w:numPr>
          <w:ilvl w:val="0"/>
          <w:numId w:val="90"/>
        </w:numPr>
        <w:spacing w:after="120" w:line="276" w:lineRule="auto"/>
        <w:jc w:val="both"/>
        <w:rPr>
          <w:sz w:val="22"/>
          <w:szCs w:val="22"/>
        </w:rPr>
        <w:pPrChange w:id="521" w:author="autor">
          <w:pPr>
            <w:pStyle w:val="Odsekzoznamu2"/>
            <w:spacing w:after="120"/>
            <w:jc w:val="both"/>
          </w:pPr>
        </w:pPrChange>
      </w:pPr>
      <w:ins w:id="522" w:author="autor">
        <w:r>
          <w:rPr>
            <w:sz w:val="22"/>
            <w:szCs w:val="22"/>
          </w:rPr>
          <w:t xml:space="preserve">Po poskytnutí zálohovej platby je </w:t>
        </w:r>
      </w:ins>
      <w:r w:rsidRPr="00A91910">
        <w:rPr>
          <w:sz w:val="22"/>
          <w:szCs w:val="22"/>
        </w:rPr>
        <w:t xml:space="preserve">Prijímateľ </w:t>
      </w:r>
      <w:del w:id="523" w:author="autor">
        <w:r w:rsidRPr="00A91910">
          <w:rPr>
            <w:sz w:val="22"/>
            <w:szCs w:val="22"/>
          </w:rPr>
          <w:delText xml:space="preserve">je </w:delText>
        </w:r>
      </w:del>
      <w:r w:rsidRPr="00A91910">
        <w:rPr>
          <w:sz w:val="22"/>
          <w:szCs w:val="22"/>
        </w:rPr>
        <w:t xml:space="preserve">povinný každú </w:t>
      </w:r>
      <w:ins w:id="524" w:author="autor">
        <w:r>
          <w:rPr>
            <w:sz w:val="22"/>
            <w:szCs w:val="22"/>
          </w:rPr>
          <w:t xml:space="preserve">jednu </w:t>
        </w:r>
      </w:ins>
      <w:r w:rsidRPr="00A91910">
        <w:rPr>
          <w:sz w:val="22"/>
          <w:szCs w:val="22"/>
        </w:rPr>
        <w:t xml:space="preserve">poskytnutú zálohovú platbu priebežne zúčtovávať </w:t>
      </w:r>
      <w:del w:id="525" w:author="autor">
        <w:r w:rsidRPr="00A91910">
          <w:rPr>
            <w:sz w:val="22"/>
            <w:szCs w:val="22"/>
          </w:rPr>
          <w:delText>na formulári Žiadosti o platbu (zúčtovanie zálohovej platby). Najneskôr</w:delText>
        </w:r>
      </w:del>
      <w:ins w:id="526" w:author="autor">
        <w:r>
          <w:rPr>
            <w:sz w:val="22"/>
            <w:szCs w:val="22"/>
          </w:rPr>
          <w:t>, pričom n</w:t>
        </w:r>
        <w:r w:rsidRPr="00A91910">
          <w:rPr>
            <w:sz w:val="22"/>
            <w:szCs w:val="22"/>
          </w:rPr>
          <w:t>ajneskôr</w:t>
        </w:r>
      </w:ins>
      <w:r w:rsidRPr="00A91910">
        <w:rPr>
          <w:sz w:val="22"/>
          <w:szCs w:val="22"/>
        </w:rPr>
        <w:t xml:space="preserve"> do 9 mesiacov odo dňa pripísania platby na účte Prijímateľa je Prijímateľ povinný zúčtovať 100 %</w:t>
      </w:r>
      <w:r>
        <w:rPr>
          <w:sz w:val="22"/>
          <w:szCs w:val="22"/>
        </w:rPr>
        <w:t xml:space="preserve"> </w:t>
      </w:r>
      <w:ins w:id="527" w:author="autor">
        <w:r>
          <w:rPr>
            <w:sz w:val="22"/>
            <w:szCs w:val="22"/>
          </w:rPr>
          <w:t>sumy</w:t>
        </w:r>
        <w:r w:rsidRPr="00A91910">
          <w:rPr>
            <w:sz w:val="22"/>
            <w:szCs w:val="22"/>
          </w:rPr>
          <w:t xml:space="preserve"> </w:t>
        </w:r>
      </w:ins>
      <w:r w:rsidRPr="00A91910">
        <w:rPr>
          <w:sz w:val="22"/>
          <w:szCs w:val="22"/>
        </w:rPr>
        <w:t>každej</w:t>
      </w:r>
      <w:ins w:id="528" w:author="autor">
        <w:r>
          <w:rPr>
            <w:sz w:val="22"/>
            <w:szCs w:val="22"/>
          </w:rPr>
          <w:t xml:space="preserve"> jednej</w:t>
        </w:r>
      </w:ins>
      <w:r w:rsidRPr="00A91910">
        <w:rPr>
          <w:sz w:val="22"/>
          <w:szCs w:val="22"/>
        </w:rPr>
        <w:t xml:space="preserve"> poskytnutej zálohovej platby. </w:t>
      </w:r>
    </w:p>
    <w:p w14:paraId="600B0B4F" w14:textId="77777777" w:rsidR="00F7312F" w:rsidRPr="00A91910" w:rsidRDefault="00F7312F">
      <w:pPr>
        <w:pStyle w:val="Odsekzoznamu1"/>
        <w:spacing w:after="120" w:line="276" w:lineRule="auto"/>
        <w:jc w:val="both"/>
        <w:rPr>
          <w:sz w:val="22"/>
          <w:szCs w:val="22"/>
        </w:rPr>
        <w:pPrChange w:id="529" w:author="autor">
          <w:pPr>
            <w:pStyle w:val="Odsekzoznamu2"/>
            <w:spacing w:after="120"/>
            <w:jc w:val="both"/>
          </w:pPr>
        </w:pPrChange>
      </w:pPr>
    </w:p>
    <w:p w14:paraId="22BDB529" w14:textId="77777777" w:rsidR="00F7312F" w:rsidRPr="00A91910" w:rsidRDefault="00F7312F" w:rsidP="00F7312F">
      <w:pPr>
        <w:pStyle w:val="Odsekzoznamu2"/>
        <w:numPr>
          <w:ilvl w:val="0"/>
          <w:numId w:val="90"/>
        </w:numPr>
        <w:spacing w:after="120" w:line="276" w:lineRule="auto"/>
        <w:jc w:val="both"/>
        <w:rPr>
          <w:del w:id="530" w:author="autor"/>
          <w:sz w:val="22"/>
          <w:szCs w:val="22"/>
        </w:rPr>
      </w:pPr>
      <w:ins w:id="531" w:author="autor">
        <w:r>
          <w:rPr>
            <w:sz w:val="22"/>
            <w:szCs w:val="22"/>
          </w:rPr>
          <w:t xml:space="preserve">V rámci formulára Žiadosti o platbu (zúčtovanie zálohovej platby) Prijímateľ uvedie deklarované výdavky podľa skupiny výdavkov v zmysle Zmluvy o poskytnutí NFP. </w:t>
        </w:r>
      </w:ins>
      <w:r w:rsidRPr="00A91910">
        <w:rPr>
          <w:sz w:val="22"/>
          <w:szCs w:val="22"/>
        </w:rPr>
        <w:t>Spolu so Žiadosťou o platbu (zúčtovanie zálohovej platby)</w:t>
      </w:r>
      <w:r>
        <w:rPr>
          <w:sz w:val="22"/>
          <w:szCs w:val="22"/>
        </w:rPr>
        <w:t xml:space="preserve"> </w:t>
      </w:r>
      <w:r w:rsidRPr="00A91910">
        <w:rPr>
          <w:sz w:val="22"/>
          <w:szCs w:val="22"/>
        </w:rPr>
        <w:t xml:space="preserve">predkladá Prijímateľ aj účtovné doklady </w:t>
      </w:r>
      <w:del w:id="532" w:author="autor">
        <w:r w:rsidRPr="00A91910">
          <w:rPr>
            <w:sz w:val="22"/>
            <w:szCs w:val="22"/>
          </w:rPr>
          <w:delText xml:space="preserve">a výpis z účtu </w:delText>
        </w:r>
        <w:r>
          <w:rPr>
            <w:sz w:val="22"/>
            <w:szCs w:val="22"/>
          </w:rPr>
          <w:delText xml:space="preserve">(resp. prehlásenie banky o úhrade) </w:delText>
        </w:r>
        <w:r w:rsidRPr="00A91910">
          <w:rPr>
            <w:sz w:val="22"/>
            <w:szCs w:val="22"/>
          </w:rPr>
          <w:delText>preukazujúci</w:delText>
        </w:r>
      </w:del>
      <w:ins w:id="533" w:author="autor">
        <w:r w:rsidRPr="00A91910">
          <w:rPr>
            <w:sz w:val="22"/>
            <w:szCs w:val="22"/>
          </w:rPr>
          <w:t>preukazujúc</w:t>
        </w:r>
        <w:r>
          <w:rPr>
            <w:sz w:val="22"/>
            <w:szCs w:val="22"/>
          </w:rPr>
          <w:t>e</w:t>
        </w:r>
      </w:ins>
      <w:r w:rsidRPr="00A91910">
        <w:rPr>
          <w:sz w:val="22"/>
          <w:szCs w:val="22"/>
        </w:rPr>
        <w:t xml:space="preserve"> úhradu výdavkov deklarovaných v Žiadosti o</w:t>
      </w:r>
      <w:r>
        <w:rPr>
          <w:sz w:val="22"/>
          <w:szCs w:val="22"/>
        </w:rPr>
        <w:t> </w:t>
      </w:r>
      <w:r w:rsidRPr="00A91910">
        <w:rPr>
          <w:sz w:val="22"/>
          <w:szCs w:val="22"/>
        </w:rPr>
        <w:t>platbu (zúčtovanie zálohovej platby) a relevantnú podpornú dokumentáciu</w:t>
      </w:r>
      <w:del w:id="534" w:author="autor">
        <w:r w:rsidRPr="00A91910">
          <w:rPr>
            <w:sz w:val="22"/>
            <w:szCs w:val="22"/>
          </w:rPr>
          <w:delText>.</w:delText>
        </w:r>
      </w:del>
    </w:p>
    <w:p w14:paraId="62DBA91A" w14:textId="77777777" w:rsidR="00F7312F" w:rsidRPr="00A91910" w:rsidRDefault="00F7312F" w:rsidP="00F7312F">
      <w:pPr>
        <w:pStyle w:val="Odsekzoznamu2"/>
        <w:spacing w:after="120" w:line="276" w:lineRule="auto"/>
        <w:jc w:val="both"/>
        <w:rPr>
          <w:del w:id="535" w:author="autor"/>
          <w:sz w:val="22"/>
          <w:szCs w:val="22"/>
        </w:rPr>
      </w:pPr>
    </w:p>
    <w:p w14:paraId="1FF34807" w14:textId="77777777" w:rsidR="00F7312F" w:rsidRPr="00A91910" w:rsidRDefault="00F7312F" w:rsidP="00F7312F">
      <w:pPr>
        <w:pStyle w:val="Odsekzoznamu2"/>
        <w:numPr>
          <w:ilvl w:val="0"/>
          <w:numId w:val="90"/>
        </w:numPr>
        <w:spacing w:after="120" w:line="276" w:lineRule="auto"/>
        <w:jc w:val="both"/>
        <w:rPr>
          <w:del w:id="536" w:author="autor"/>
          <w:sz w:val="22"/>
          <w:szCs w:val="22"/>
        </w:rPr>
      </w:pPr>
      <w:del w:id="537" w:author="autor">
        <w:r w:rsidRPr="00A91910">
          <w:rPr>
            <w:sz w:val="22"/>
            <w:szCs w:val="22"/>
          </w:rPr>
          <w:delText>Za splnenie povinnosti Prijímateľa zúčtovať 100 % do 9 mesiacov poskytnutej zálohovej platby sa považuje:</w:delText>
        </w:r>
      </w:del>
    </w:p>
    <w:p w14:paraId="531EF881" w14:textId="77777777" w:rsidR="00F7312F" w:rsidRPr="004273A3" w:rsidRDefault="00F7312F">
      <w:pPr>
        <w:pStyle w:val="Odsekzoznamu1"/>
        <w:numPr>
          <w:ilvl w:val="0"/>
          <w:numId w:val="90"/>
        </w:numPr>
        <w:spacing w:after="120" w:line="276" w:lineRule="auto"/>
        <w:jc w:val="both"/>
        <w:pPrChange w:id="538" w:author="autor">
          <w:pPr>
            <w:numPr>
              <w:ilvl w:val="2"/>
              <w:numId w:val="55"/>
            </w:numPr>
            <w:tabs>
              <w:tab w:val="num" w:pos="720"/>
              <w:tab w:val="num" w:pos="1320"/>
            </w:tabs>
            <w:autoSpaceDE w:val="0"/>
            <w:autoSpaceDN w:val="0"/>
            <w:adjustRightInd w:val="0"/>
            <w:spacing w:after="120"/>
            <w:ind w:left="720" w:hanging="720"/>
            <w:jc w:val="both"/>
          </w:pPr>
        </w:pPrChange>
      </w:pPr>
      <w:del w:id="539" w:author="autor">
        <w:r w:rsidRPr="00A91910">
          <w:delText xml:space="preserve">odoslanie Žiadosti o platbu (zúčtovanie zálohovej platby) Prijímateľom cez verejnú časť ITMS2014+Poskytovateľovi najneskôr v posledný deň príslušného  obdobia 9 mesiacov a súčasne odoslanie písomnej verzie Žiadosti o platbu (zúčtovanie zálohovej platby) Poskytovateľovi alebo osobné doručenie písomnej Žiadosti o platbu (zúčtovanie zálohovej platby) Poskytovateľovi, a to najneskôr do 3 dní odo dňa odoslania Žiadosti o platbu (zúčtovanie zálohovej platby) cez verejnú časť ITMS2014+. V prípade neodoslania, resp. osobného nedoručenia písomnej verzie Žiadosti o platbu (zúčtovanie zálohovej platby) zo strany Prijímateľa najneskôr do 3 dní odo dňa odoslania Žiadosti o platbu (zúčtovanie zálohovej platby) cez verejnú časť ITMS2014+, je </w:delText>
        </w:r>
      </w:del>
      <w:ins w:id="540" w:author="autor">
        <w:r>
          <w:rPr>
            <w:sz w:val="22"/>
            <w:szCs w:val="22"/>
          </w:rPr>
          <w:t>, ktorej minimálny rozsah stanovuje Systém riadenia EŠIF a </w:t>
        </w:r>
      </w:ins>
      <w:r w:rsidRPr="004273A3">
        <w:rPr>
          <w:sz w:val="22"/>
          <w:rPrChange w:id="541" w:author="autor">
            <w:rPr/>
          </w:rPrChange>
        </w:rPr>
        <w:t>Poskytovateľ</w:t>
      </w:r>
      <w:del w:id="542" w:author="autor">
        <w:r w:rsidRPr="00A91910">
          <w:delText xml:space="preserve"> oprávnený predmetnú Žiadosť o platbu (zúčtovanie zálohovej platby) zamietnuť</w:delText>
        </w:r>
      </w:del>
      <w:r w:rsidRPr="004273A3">
        <w:rPr>
          <w:sz w:val="22"/>
          <w:rPrChange w:id="543" w:author="autor">
            <w:rPr/>
          </w:rPrChange>
        </w:rPr>
        <w:t>.</w:t>
      </w:r>
    </w:p>
    <w:p w14:paraId="66303D09" w14:textId="77777777" w:rsidR="00F7312F" w:rsidRPr="004273A3" w:rsidRDefault="00F7312F">
      <w:pPr>
        <w:pStyle w:val="Odsekzoznamu1"/>
        <w:spacing w:after="120" w:line="276" w:lineRule="auto"/>
        <w:jc w:val="both"/>
        <w:pPrChange w:id="544" w:author="autor">
          <w:pPr>
            <w:numPr>
              <w:ilvl w:val="2"/>
              <w:numId w:val="55"/>
            </w:numPr>
            <w:tabs>
              <w:tab w:val="num" w:pos="720"/>
              <w:tab w:val="num" w:pos="1320"/>
            </w:tabs>
            <w:autoSpaceDE w:val="0"/>
            <w:autoSpaceDN w:val="0"/>
            <w:adjustRightInd w:val="0"/>
            <w:spacing w:after="120"/>
            <w:ind w:left="1276" w:hanging="357"/>
            <w:jc w:val="both"/>
          </w:pPr>
        </w:pPrChange>
      </w:pPr>
      <w:del w:id="545" w:author="autor">
        <w:r w:rsidRPr="00A91910">
          <w:delText>vrátenie Poskytovateľovi celej sumy poskytnutej zálohovej platby, resp. nezúčtovaného rozdielu do výšky 100 % z poskytnutej zálohovej platby.</w:delText>
        </w:r>
      </w:del>
    </w:p>
    <w:p w14:paraId="63A269BE" w14:textId="77777777" w:rsidR="00F7312F" w:rsidRPr="00A91910" w:rsidRDefault="00F7312F">
      <w:pPr>
        <w:pStyle w:val="Odsekzoznamu1"/>
        <w:numPr>
          <w:ilvl w:val="0"/>
          <w:numId w:val="90"/>
        </w:numPr>
        <w:spacing w:after="120" w:line="276" w:lineRule="auto"/>
        <w:jc w:val="both"/>
        <w:rPr>
          <w:sz w:val="22"/>
          <w:szCs w:val="22"/>
        </w:rPr>
        <w:pPrChange w:id="546" w:author="autor">
          <w:pPr>
            <w:pStyle w:val="Odsekzoznamu2"/>
            <w:numPr>
              <w:numId w:val="59"/>
            </w:numPr>
            <w:tabs>
              <w:tab w:val="num" w:pos="540"/>
            </w:tabs>
            <w:spacing w:after="120"/>
            <w:ind w:left="540" w:hanging="540"/>
            <w:jc w:val="both"/>
          </w:pPr>
        </w:pPrChange>
      </w:pPr>
      <w:r w:rsidRPr="00A91910">
        <w:rPr>
          <w:sz w:val="22"/>
          <w:szCs w:val="22"/>
        </w:rPr>
        <w:t xml:space="preserve">Zálohovú platbu je možné zúčtovať predložením viacerých Žiadostí o platbu (zúčtovanie zálohovej platby). Povinnosť zúčtovať 100 % </w:t>
      </w:r>
      <w:ins w:id="547" w:author="autor">
        <w:r>
          <w:rPr>
            <w:sz w:val="22"/>
            <w:szCs w:val="22"/>
          </w:rPr>
          <w:t xml:space="preserve">sumy každej jednej </w:t>
        </w:r>
      </w:ins>
      <w:r w:rsidRPr="00A91910">
        <w:rPr>
          <w:sz w:val="22"/>
          <w:szCs w:val="22"/>
        </w:rPr>
        <w:t>poskytnutej zálohovej platby</w:t>
      </w:r>
      <w:r>
        <w:rPr>
          <w:sz w:val="22"/>
          <w:szCs w:val="22"/>
        </w:rPr>
        <w:t xml:space="preserve"> </w:t>
      </w:r>
      <w:ins w:id="548" w:author="autor">
        <w:r>
          <w:rPr>
            <w:sz w:val="22"/>
            <w:szCs w:val="22"/>
          </w:rPr>
          <w:t xml:space="preserve">v lehote 9 mesiacov odo dňa pripísania finančných prostriedkov na účte Prijímateľa </w:t>
        </w:r>
      </w:ins>
      <w:r w:rsidRPr="00A91910">
        <w:rPr>
          <w:sz w:val="22"/>
          <w:szCs w:val="22"/>
        </w:rPr>
        <w:t>sa vzťahuje osobitne ku každej</w:t>
      </w:r>
      <w:ins w:id="549" w:author="autor">
        <w:r w:rsidRPr="00A91910">
          <w:rPr>
            <w:sz w:val="22"/>
            <w:szCs w:val="22"/>
          </w:rPr>
          <w:t xml:space="preserve"> </w:t>
        </w:r>
        <w:r>
          <w:rPr>
            <w:sz w:val="22"/>
            <w:szCs w:val="22"/>
          </w:rPr>
          <w:t>jednej</w:t>
        </w:r>
      </w:ins>
      <w:r>
        <w:rPr>
          <w:sz w:val="22"/>
          <w:szCs w:val="22"/>
        </w:rPr>
        <w:t xml:space="preserve"> </w:t>
      </w:r>
      <w:r w:rsidRPr="00A91910">
        <w:rPr>
          <w:sz w:val="22"/>
          <w:szCs w:val="22"/>
        </w:rPr>
        <w:t>poskytnutej zálohovej platbe, pričom každú predkladanú Žiadosť o platbu (zúčtovanie zálohovej platby) je potrebné priradiť k najstaršej poskytnutej nezúčtovanej zálohovej platbe.</w:t>
      </w:r>
    </w:p>
    <w:p w14:paraId="68BF984E" w14:textId="77777777" w:rsidR="00F7312F" w:rsidRPr="00A91910" w:rsidRDefault="00F7312F">
      <w:pPr>
        <w:pStyle w:val="Odsekzoznamu1"/>
        <w:spacing w:line="276" w:lineRule="auto"/>
        <w:rPr>
          <w:sz w:val="22"/>
          <w:szCs w:val="22"/>
        </w:rPr>
        <w:pPrChange w:id="550" w:author="autor">
          <w:pPr>
            <w:pStyle w:val="Odsekzoznamu2"/>
          </w:pPr>
        </w:pPrChange>
      </w:pPr>
    </w:p>
    <w:p w14:paraId="1942D2F6" w14:textId="77777777" w:rsidR="00F7312F" w:rsidRPr="00A91910" w:rsidRDefault="00F7312F">
      <w:pPr>
        <w:pStyle w:val="Odsekzoznamu1"/>
        <w:numPr>
          <w:ilvl w:val="0"/>
          <w:numId w:val="90"/>
        </w:numPr>
        <w:spacing w:after="120" w:line="276" w:lineRule="auto"/>
        <w:jc w:val="both"/>
        <w:rPr>
          <w:sz w:val="22"/>
          <w:szCs w:val="22"/>
        </w:rPr>
        <w:pPrChange w:id="551" w:author="autor">
          <w:pPr>
            <w:pStyle w:val="Odsekzoznamu2"/>
            <w:numPr>
              <w:numId w:val="59"/>
            </w:numPr>
            <w:tabs>
              <w:tab w:val="num" w:pos="540"/>
            </w:tabs>
            <w:spacing w:after="120"/>
            <w:ind w:left="540" w:hanging="540"/>
            <w:jc w:val="both"/>
          </w:pPr>
        </w:pPrChange>
      </w:pPr>
      <w:r w:rsidRPr="00A91910">
        <w:rPr>
          <w:sz w:val="22"/>
          <w:szCs w:val="22"/>
        </w:rPr>
        <w:t>Prijímateľ je oprávnený požiadať o ďalšiu zálohovú platbu najskôr súčasne s podaním Žiadosti o platbu (zúčtovanie zálohovej platby). Poskytovateľ zabezpečí poskytnutie platby na základe Žiadosti o platbu (poskytnutie zálohovej platby) až po schválení predloženej Žiadosti o platbu (zúčtovanie zálohovej platby) Certifikačným orgánom.</w:t>
      </w:r>
    </w:p>
    <w:p w14:paraId="33A3ED0D" w14:textId="77777777" w:rsidR="00F7312F" w:rsidRPr="00A91910" w:rsidRDefault="00F7312F">
      <w:pPr>
        <w:pStyle w:val="Odsekzoznamu1"/>
        <w:spacing w:line="276" w:lineRule="auto"/>
        <w:rPr>
          <w:sz w:val="22"/>
          <w:szCs w:val="22"/>
        </w:rPr>
        <w:pPrChange w:id="552" w:author="autor">
          <w:pPr>
            <w:pStyle w:val="Odsekzoznamu2"/>
          </w:pPr>
        </w:pPrChange>
      </w:pPr>
    </w:p>
    <w:p w14:paraId="32C9E2B7" w14:textId="77777777" w:rsidR="00F7312F" w:rsidRDefault="00F7312F">
      <w:pPr>
        <w:pStyle w:val="Odsekzoznamu1"/>
        <w:numPr>
          <w:ilvl w:val="0"/>
          <w:numId w:val="90"/>
        </w:numPr>
        <w:spacing w:line="276" w:lineRule="auto"/>
        <w:jc w:val="both"/>
        <w:rPr>
          <w:sz w:val="22"/>
          <w:szCs w:val="22"/>
        </w:rPr>
        <w:pPrChange w:id="553" w:author="autor">
          <w:pPr>
            <w:pStyle w:val="Odsekzoznamu2"/>
            <w:numPr>
              <w:numId w:val="59"/>
            </w:numPr>
            <w:tabs>
              <w:tab w:val="num" w:pos="540"/>
            </w:tabs>
            <w:ind w:left="540" w:hanging="540"/>
            <w:jc w:val="both"/>
          </w:pPr>
        </w:pPrChange>
      </w:pPr>
      <w:r w:rsidRPr="00A91910">
        <w:rPr>
          <w:sz w:val="22"/>
          <w:szCs w:val="22"/>
        </w:rPr>
        <w:t>Ak predchádzajúca zálohová platba nebola poskytnutá v maximálnej možnej výške, Prijímateľ môže požiadať o ďalšiu zálohovú platbu vo výške súčtu Certifikačným orgánom schválenej výšky NFP a sumy rovnajúcej sa rozdielu maximálnej výšky zálohovej platby a predchádzajúcej poskytnutej zálohovej platby. Súčet týchto prostriedkov, a teda výška možnej zálohovej platby, je maximálne 40 % relevantnej časti rozpočtu Projektu zodpovedajúcim 12 mesiacom Realizácie aktivít Projektu</w:t>
      </w:r>
      <w:ins w:id="554" w:author="autor">
        <w:r>
          <w:rPr>
            <w:sz w:val="22"/>
            <w:szCs w:val="22"/>
          </w:rPr>
          <w:t>.</w:t>
        </w:r>
      </w:ins>
    </w:p>
    <w:p w14:paraId="060B5BE7" w14:textId="77777777" w:rsidR="00F7312F" w:rsidRDefault="00F7312F">
      <w:pPr>
        <w:pStyle w:val="Odsekzoznamu"/>
        <w:rPr>
          <w:sz w:val="22"/>
          <w:szCs w:val="22"/>
        </w:rPr>
        <w:pPrChange w:id="555" w:author="autor">
          <w:pPr>
            <w:pStyle w:val="Odsekzoznamu2"/>
          </w:pPr>
        </w:pPrChange>
      </w:pPr>
    </w:p>
    <w:p w14:paraId="7CD16316" w14:textId="77777777" w:rsidR="00F7312F" w:rsidRPr="00A91910" w:rsidRDefault="00F7312F" w:rsidP="00F7312F">
      <w:pPr>
        <w:pStyle w:val="Odsekzoznamu2"/>
        <w:numPr>
          <w:ilvl w:val="0"/>
          <w:numId w:val="90"/>
        </w:numPr>
        <w:spacing w:line="276" w:lineRule="auto"/>
        <w:jc w:val="both"/>
        <w:rPr>
          <w:del w:id="556" w:author="autor"/>
          <w:sz w:val="22"/>
          <w:szCs w:val="22"/>
        </w:rPr>
      </w:pPr>
      <w:del w:id="557" w:author="autor">
        <w:r w:rsidRPr="00A91910">
          <w:rPr>
            <w:sz w:val="22"/>
            <w:szCs w:val="22"/>
          </w:rPr>
          <w:delText xml:space="preserve">Ak Prijímateľ nezúčtuje 100 % poskytnutej zálohovej platby do 9 mesiacov od odo dňa pripísania platby na účet Prijímateľa, je povinný najneskôr do 5 dní po uplynutí tejto lehoty vrátiť sumu nezúčtovaného rozdielu na účet určený Poskytovateľom. Ak Prijímateľ vie vopred o skutočnosti, že lehotu na zúčtovanie nedodrží, je o tom povinný bezodkladne informovať Poskytovateľa. </w:delText>
        </w:r>
      </w:del>
    </w:p>
    <w:p w14:paraId="07D34FB6" w14:textId="77777777" w:rsidR="00F7312F" w:rsidRPr="00A91910" w:rsidRDefault="00F7312F" w:rsidP="00F7312F">
      <w:pPr>
        <w:pStyle w:val="Odsekzoznamu2"/>
        <w:spacing w:line="276" w:lineRule="auto"/>
        <w:rPr>
          <w:del w:id="558" w:author="autor"/>
          <w:sz w:val="22"/>
          <w:szCs w:val="22"/>
        </w:rPr>
      </w:pPr>
    </w:p>
    <w:p w14:paraId="50A5B163" w14:textId="1327D680" w:rsidR="00F7312F" w:rsidRDefault="00F7312F" w:rsidP="00550EE2">
      <w:pPr>
        <w:pStyle w:val="Odsekzoznamu1"/>
        <w:numPr>
          <w:ilvl w:val="0"/>
          <w:numId w:val="90"/>
        </w:numPr>
        <w:spacing w:line="276" w:lineRule="auto"/>
        <w:jc w:val="both"/>
        <w:rPr>
          <w:ins w:id="559" w:author="autor"/>
          <w:sz w:val="22"/>
          <w:szCs w:val="22"/>
        </w:rPr>
      </w:pPr>
      <w:r>
        <w:rPr>
          <w:sz w:val="22"/>
          <w:szCs w:val="22"/>
        </w:rPr>
        <w:t xml:space="preserve">Ak </w:t>
      </w:r>
      <w:r w:rsidRPr="00C54ECD">
        <w:rPr>
          <w:sz w:val="22"/>
          <w:szCs w:val="22"/>
        </w:rPr>
        <w:t xml:space="preserve">Poskytovateľ v predloženej Žiadosti o platbu (zúčtovanie zálohovej platby) </w:t>
      </w:r>
      <w:del w:id="560" w:author="autor">
        <w:r w:rsidRPr="00A91910">
          <w:rPr>
            <w:sz w:val="22"/>
            <w:szCs w:val="22"/>
          </w:rPr>
          <w:delText>identifikuje</w:delText>
        </w:r>
      </w:del>
      <w:ins w:id="561" w:author="autor">
        <w:r w:rsidRPr="00C54ECD">
          <w:rPr>
            <w:sz w:val="22"/>
            <w:szCs w:val="22"/>
          </w:rPr>
          <w:t>identifikoval</w:t>
        </w:r>
      </w:ins>
      <w:r w:rsidRPr="00C54ECD">
        <w:rPr>
          <w:sz w:val="22"/>
          <w:szCs w:val="22"/>
        </w:rPr>
        <w:t xml:space="preserve"> Neoprávnené výdavky</w:t>
      </w:r>
      <w:del w:id="562" w:author="autor">
        <w:r w:rsidRPr="00A91910">
          <w:rPr>
            <w:sz w:val="22"/>
            <w:szCs w:val="22"/>
          </w:rPr>
          <w:delText xml:space="preserve">, čím by došlo k nezúčtovaniu 100 % poskytnutej zálohovej platby, Prijímateľ je oprávnený túto sumu zúčtovať </w:delText>
        </w:r>
        <w:r>
          <w:rPr>
            <w:sz w:val="22"/>
            <w:szCs w:val="22"/>
          </w:rPr>
          <w:delText xml:space="preserve">v rámci 9 </w:delText>
        </w:r>
      </w:del>
      <w:ins w:id="563" w:author="autor">
        <w:r>
          <w:rPr>
            <w:sz w:val="22"/>
            <w:szCs w:val="22"/>
          </w:rPr>
          <w:t xml:space="preserve"> pred uplynutím príslušnej 9-</w:t>
        </w:r>
      </w:ins>
      <w:r>
        <w:rPr>
          <w:sz w:val="22"/>
          <w:szCs w:val="22"/>
        </w:rPr>
        <w:t xml:space="preserve">mesačnej lehoty </w:t>
      </w:r>
      <w:del w:id="564" w:author="autor">
        <w:r>
          <w:rPr>
            <w:sz w:val="22"/>
            <w:szCs w:val="22"/>
          </w:rPr>
          <w:delText xml:space="preserve">podľa odseku 9 tohto článku VZP </w:delText>
        </w:r>
      </w:del>
      <w:ins w:id="565" w:author="autor">
        <w:r>
          <w:rPr>
            <w:sz w:val="22"/>
            <w:szCs w:val="22"/>
          </w:rPr>
          <w:t>na zúčtovanie</w:t>
        </w:r>
        <w:r w:rsidRPr="00C54ECD">
          <w:rPr>
            <w:sz w:val="22"/>
            <w:szCs w:val="22"/>
          </w:rPr>
          <w:t xml:space="preserve">, Prijímateľ môže takto identifikovanú nezúčtovanú sumu zúčtovať </w:t>
        </w:r>
      </w:ins>
      <w:r w:rsidRPr="00C54ECD">
        <w:rPr>
          <w:sz w:val="22"/>
          <w:szCs w:val="22"/>
        </w:rPr>
        <w:t>predložením ďalšej Žiadosti o platbu (zúčtovanie zálohovej platby) s výdavkami minimálne vo výške identifikovaných Neoprávnených výdavkov</w:t>
      </w:r>
      <w:r w:rsidRPr="007A4F66">
        <w:rPr>
          <w:sz w:val="22"/>
          <w:szCs w:val="22"/>
        </w:rPr>
        <w:t>.</w:t>
      </w:r>
      <w:r>
        <w:rPr>
          <w:sz w:val="22"/>
          <w:szCs w:val="22"/>
        </w:rPr>
        <w:t xml:space="preserve"> </w:t>
      </w:r>
      <w:del w:id="566" w:author="autor">
        <w:r w:rsidRPr="00A91910">
          <w:rPr>
            <w:sz w:val="22"/>
            <w:szCs w:val="22"/>
          </w:rPr>
          <w:delText>Ak Prijímateľ nepredloží takúto dodatočnú Žiadosť, resp. Žiadosti o platbu (</w:delText>
        </w:r>
      </w:del>
      <w:ins w:id="567" w:author="autor">
        <w:r>
          <w:rPr>
            <w:sz w:val="22"/>
            <w:szCs w:val="22"/>
          </w:rPr>
          <w:t xml:space="preserve">Prijímateľ môže tento postup uplatniť do skončenia príslušnej 9-mesačnej lehoty na </w:t>
        </w:r>
      </w:ins>
      <w:r>
        <w:rPr>
          <w:sz w:val="22"/>
          <w:szCs w:val="22"/>
        </w:rPr>
        <w:t>zúčtovanie</w:t>
      </w:r>
      <w:del w:id="568" w:author="autor">
        <w:r w:rsidRPr="00A91910">
          <w:rPr>
            <w:sz w:val="22"/>
            <w:szCs w:val="22"/>
          </w:rPr>
          <w:delText xml:space="preserve"> zálohovej platby), prípadne k identifikovaniu Neoprávnených výdavkov došlo až po uplynutí príslušnej 9 mesačnej lehoty</w:delText>
        </w:r>
      </w:del>
      <w:ins w:id="569" w:author="autor">
        <w:r>
          <w:rPr>
            <w:sz w:val="22"/>
            <w:szCs w:val="22"/>
          </w:rPr>
          <w:t xml:space="preserve">; </w:t>
        </w:r>
        <w:r w:rsidRPr="00086763">
          <w:rPr>
            <w:sz w:val="22"/>
            <w:szCs w:val="22"/>
          </w:rPr>
          <w:t>podrobnosti sú upravené v príslušnej kapitole Systému finančného riadenia.</w:t>
        </w:r>
      </w:ins>
    </w:p>
    <w:p w14:paraId="7F930C9C" w14:textId="77777777" w:rsidR="00F7312F" w:rsidRDefault="00F7312F" w:rsidP="00F7312F">
      <w:pPr>
        <w:pStyle w:val="Odsekzoznamu1"/>
        <w:spacing w:line="276" w:lineRule="auto"/>
        <w:jc w:val="both"/>
        <w:rPr>
          <w:ins w:id="570" w:author="autor"/>
          <w:sz w:val="22"/>
          <w:szCs w:val="22"/>
        </w:rPr>
      </w:pPr>
    </w:p>
    <w:p w14:paraId="4757C138" w14:textId="77777777" w:rsidR="00F7312F" w:rsidRDefault="00F7312F">
      <w:pPr>
        <w:pStyle w:val="Odsekzoznamu1"/>
        <w:numPr>
          <w:ilvl w:val="0"/>
          <w:numId w:val="90"/>
        </w:numPr>
        <w:spacing w:line="276" w:lineRule="auto"/>
        <w:jc w:val="both"/>
        <w:rPr>
          <w:sz w:val="22"/>
          <w:szCs w:val="22"/>
        </w:rPr>
        <w:pPrChange w:id="571" w:author="autor">
          <w:pPr>
            <w:pStyle w:val="Odsekzoznamu2"/>
            <w:numPr>
              <w:numId w:val="59"/>
            </w:numPr>
            <w:tabs>
              <w:tab w:val="num" w:pos="540"/>
            </w:tabs>
            <w:ind w:left="540" w:hanging="540"/>
            <w:jc w:val="both"/>
          </w:pPr>
        </w:pPrChange>
      </w:pPr>
      <w:ins w:id="572" w:author="autor">
        <w:r w:rsidRPr="00FC4D98">
          <w:rPr>
            <w:sz w:val="22"/>
            <w:szCs w:val="22"/>
          </w:rPr>
          <w:t>Ak Prijímateľ nezúčtuje 100 % poskytnutej zálohovej platby do 9 mesiacov odo dňa pripísania platby na účet Prijímateľa</w:t>
        </w:r>
        <w:r>
          <w:rPr>
            <w:sz w:val="22"/>
            <w:szCs w:val="22"/>
          </w:rPr>
          <w:t>, a to ani využitím možnosti podľa predchádzajúceho odseku VZP</w:t>
        </w:r>
      </w:ins>
      <w:r>
        <w:rPr>
          <w:sz w:val="22"/>
          <w:szCs w:val="22"/>
        </w:rPr>
        <w:t xml:space="preserve">, </w:t>
      </w:r>
      <w:r w:rsidRPr="00FC4D98">
        <w:rPr>
          <w:sz w:val="22"/>
          <w:szCs w:val="22"/>
        </w:rPr>
        <w:t xml:space="preserve">Prijímateľ je povinný najneskôr do 5 dní po uplynutí </w:t>
      </w:r>
      <w:del w:id="573" w:author="autor">
        <w:r w:rsidRPr="00A91910">
          <w:rPr>
            <w:sz w:val="22"/>
            <w:szCs w:val="22"/>
          </w:rPr>
          <w:delText>tejto</w:delText>
        </w:r>
      </w:del>
      <w:ins w:id="574" w:author="autor">
        <w:r>
          <w:rPr>
            <w:sz w:val="22"/>
            <w:szCs w:val="22"/>
          </w:rPr>
          <w:t>9-mesačnej</w:t>
        </w:r>
      </w:ins>
      <w:r>
        <w:rPr>
          <w:sz w:val="22"/>
          <w:szCs w:val="22"/>
        </w:rPr>
        <w:t xml:space="preserve"> </w:t>
      </w:r>
      <w:r w:rsidRPr="00FC4D98">
        <w:rPr>
          <w:sz w:val="22"/>
          <w:szCs w:val="22"/>
        </w:rPr>
        <w:t xml:space="preserve">lehoty vrátiť sumu nezúčtovaného rozdielu na účet určený Poskytovateľom. </w:t>
      </w:r>
      <w:del w:id="575" w:author="autor">
        <w:r w:rsidRPr="00F8370C">
          <w:rPr>
            <w:sz w:val="22"/>
            <w:szCs w:val="22"/>
          </w:rPr>
          <w:delText>V takom prípade</w:delText>
        </w:r>
      </w:del>
      <w:ins w:id="576" w:author="autor">
        <w:r w:rsidRPr="00FC4D98">
          <w:rPr>
            <w:sz w:val="22"/>
            <w:szCs w:val="22"/>
          </w:rPr>
          <w:t>Ak Prijímateľ nevráti sumu nezúčtovaného rozdielu podľa predchádzajúcej vety, okrem povinnosti vrátenia tejto sumy</w:t>
        </w:r>
      </w:ins>
      <w:r w:rsidRPr="00FC4D98">
        <w:rPr>
          <w:sz w:val="22"/>
          <w:szCs w:val="22"/>
        </w:rPr>
        <w:t xml:space="preserve"> sa </w:t>
      </w:r>
      <w:del w:id="577" w:author="autor">
        <w:r w:rsidRPr="00F8370C">
          <w:rPr>
            <w:sz w:val="22"/>
            <w:szCs w:val="22"/>
          </w:rPr>
          <w:delText xml:space="preserve">o túto čiastku neznižuje výška NFP, ktorý má Poskytovateľ poskytnúť </w:delText>
        </w:r>
      </w:del>
      <w:r>
        <w:rPr>
          <w:sz w:val="22"/>
          <w:szCs w:val="22"/>
        </w:rPr>
        <w:t>P</w:t>
      </w:r>
      <w:r w:rsidRPr="00FC4D98">
        <w:rPr>
          <w:sz w:val="22"/>
          <w:szCs w:val="22"/>
        </w:rPr>
        <w:t>rijímateľovi</w:t>
      </w:r>
      <w:del w:id="578" w:author="autor">
        <w:r w:rsidRPr="00F8370C">
          <w:rPr>
            <w:sz w:val="22"/>
            <w:szCs w:val="22"/>
          </w:rPr>
          <w:delText xml:space="preserve">. </w:delText>
        </w:r>
        <w:r w:rsidRPr="00A91910">
          <w:rPr>
            <w:sz w:val="22"/>
            <w:szCs w:val="22"/>
          </w:rPr>
          <w:delText>Ak Prijímateľ vie vopred o skutočnosti, že lehotu na zúčtovanie nedodrží, je o tom povinný bezodkladne informovať Poskytovateľa.</w:delText>
        </w:r>
      </w:del>
      <w:ins w:id="579" w:author="autor">
        <w:r w:rsidRPr="00FC4D98">
          <w:rPr>
            <w:sz w:val="22"/>
            <w:szCs w:val="22"/>
          </w:rPr>
          <w:t xml:space="preserve"> </w:t>
        </w:r>
        <w:commentRangeStart w:id="580"/>
        <w:r w:rsidRPr="00FC4D98">
          <w:rPr>
            <w:sz w:val="22"/>
            <w:szCs w:val="22"/>
          </w:rPr>
          <w:t xml:space="preserve">o túto sumu zároveň znižuje NFP ako celok; </w:t>
        </w:r>
        <w:commentRangeEnd w:id="580"/>
        <w:r w:rsidRPr="007B6D4E">
          <w:rPr>
            <w:rStyle w:val="Odkaznakomentr"/>
            <w:rFonts w:ascii="Calibri" w:hAnsi="Calibri"/>
            <w:lang w:eastAsia="en-US"/>
          </w:rPr>
          <w:commentReference w:id="580"/>
        </w:r>
        <w:r w:rsidRPr="00086763">
          <w:rPr>
            <w:sz w:val="22"/>
            <w:szCs w:val="22"/>
          </w:rPr>
          <w:t>podrobnosti sú upravené v príslušnej kapitole Systému finančného riadenia.</w:t>
        </w:r>
        <w:r w:rsidRPr="00FC4D98">
          <w:rPr>
            <w:sz w:val="22"/>
            <w:szCs w:val="22"/>
          </w:rPr>
          <w:t xml:space="preserve"> </w:t>
        </w:r>
      </w:ins>
    </w:p>
    <w:p w14:paraId="0C9C67A0" w14:textId="77777777" w:rsidR="00F7312F" w:rsidRDefault="00F7312F">
      <w:pPr>
        <w:pStyle w:val="Odsekzoznamu1"/>
        <w:spacing w:line="276" w:lineRule="auto"/>
        <w:jc w:val="both"/>
        <w:rPr>
          <w:sz w:val="22"/>
          <w:szCs w:val="22"/>
        </w:rPr>
        <w:pPrChange w:id="581" w:author="autor">
          <w:pPr>
            <w:pStyle w:val="Odsekzoznamu2"/>
          </w:pPr>
        </w:pPrChange>
      </w:pPr>
    </w:p>
    <w:p w14:paraId="67401647" w14:textId="77777777" w:rsidR="00F7312F" w:rsidRDefault="00F7312F">
      <w:pPr>
        <w:pStyle w:val="Odsekzoznamu1"/>
        <w:numPr>
          <w:ilvl w:val="0"/>
          <w:numId w:val="90"/>
        </w:numPr>
        <w:spacing w:line="276" w:lineRule="auto"/>
        <w:jc w:val="both"/>
        <w:rPr>
          <w:sz w:val="22"/>
          <w:szCs w:val="22"/>
        </w:rPr>
        <w:pPrChange w:id="582" w:author="autor">
          <w:pPr>
            <w:pStyle w:val="Odsekzoznamu2"/>
            <w:numPr>
              <w:numId w:val="59"/>
            </w:numPr>
            <w:tabs>
              <w:tab w:val="num" w:pos="540"/>
            </w:tabs>
            <w:ind w:left="540" w:hanging="540"/>
            <w:jc w:val="both"/>
          </w:pPr>
        </w:pPrChange>
      </w:pPr>
      <w:del w:id="583" w:author="autor">
        <w:r w:rsidRPr="00A91910">
          <w:rPr>
            <w:sz w:val="22"/>
            <w:szCs w:val="22"/>
          </w:rPr>
          <w:delText xml:space="preserve">Ak Prijímateľ nevráti zálohovú platbu alebo jej časť podľa odsekov </w:delText>
        </w:r>
        <w:r>
          <w:rPr>
            <w:sz w:val="22"/>
            <w:szCs w:val="22"/>
          </w:rPr>
          <w:delText>9</w:delText>
        </w:r>
        <w:r w:rsidRPr="00A91910">
          <w:rPr>
            <w:sz w:val="22"/>
            <w:szCs w:val="22"/>
          </w:rPr>
          <w:delText xml:space="preserve">  a </w:delText>
        </w:r>
        <w:r>
          <w:rPr>
            <w:sz w:val="22"/>
            <w:szCs w:val="22"/>
          </w:rPr>
          <w:delText>10</w:delText>
        </w:r>
        <w:r w:rsidRPr="00A91910">
          <w:rPr>
            <w:sz w:val="22"/>
            <w:szCs w:val="22"/>
          </w:rPr>
          <w:delText xml:space="preserve"> tohto článku VZP, Poskytovateľ postupuje rovnako ako v prípade povinnosti vrátenia NFP alebo jeho časti v súlade s článkom 10 VZP. </w:delText>
        </w:r>
      </w:del>
      <w:ins w:id="584" w:author="autor">
        <w:r>
          <w:rPr>
            <w:sz w:val="22"/>
            <w:szCs w:val="22"/>
          </w:rPr>
          <w:t xml:space="preserve">Ak </w:t>
        </w:r>
        <w:r w:rsidRPr="00C54ECD">
          <w:rPr>
            <w:sz w:val="22"/>
            <w:szCs w:val="22"/>
          </w:rPr>
          <w:t>Poskytovateľ v predloženej Žiadosti o platbu (zúčtovanie zálohovej platby) identifikoval Neoprávnené výdavky</w:t>
        </w:r>
        <w:r>
          <w:rPr>
            <w:sz w:val="22"/>
            <w:szCs w:val="22"/>
          </w:rPr>
          <w:t xml:space="preserve"> </w:t>
        </w:r>
        <w:r w:rsidRPr="00086763">
          <w:rPr>
            <w:sz w:val="22"/>
            <w:szCs w:val="22"/>
            <w:u w:val="single"/>
          </w:rPr>
          <w:t>až po uplynutí 9-mesačnej lehoty na zúčtovanie</w:t>
        </w:r>
        <w:r>
          <w:rPr>
            <w:sz w:val="22"/>
            <w:szCs w:val="22"/>
          </w:rPr>
          <w:t xml:space="preserve">, Prijímateľ je povinný </w:t>
        </w:r>
        <w:r w:rsidRPr="00C54ECD">
          <w:rPr>
            <w:sz w:val="22"/>
            <w:szCs w:val="22"/>
          </w:rPr>
          <w:t>vrátiť sumu nezúčtovaného rozdielu poskytnutej zálohovej platby</w:t>
        </w:r>
        <w:r>
          <w:rPr>
            <w:sz w:val="22"/>
            <w:szCs w:val="22"/>
          </w:rPr>
          <w:t xml:space="preserve"> v súlade s článkom 10 týchto VZP. Ak Prijímateľ sumu </w:t>
        </w:r>
        <w:r w:rsidRPr="00C54ECD">
          <w:rPr>
            <w:sz w:val="22"/>
            <w:szCs w:val="22"/>
          </w:rPr>
          <w:t>nezúčtovaného rozdielu poskytnutej zálohovej platby</w:t>
        </w:r>
        <w:r>
          <w:rPr>
            <w:sz w:val="22"/>
            <w:szCs w:val="22"/>
          </w:rPr>
          <w:t xml:space="preserve"> v určenej lehote nevráti, </w:t>
        </w:r>
        <w:r w:rsidRPr="00FC4D98">
          <w:rPr>
            <w:sz w:val="22"/>
            <w:szCs w:val="22"/>
          </w:rPr>
          <w:t>okre</w:t>
        </w:r>
        <w:r>
          <w:rPr>
            <w:sz w:val="22"/>
            <w:szCs w:val="22"/>
          </w:rPr>
          <w:t xml:space="preserve">m povinnosti vrátenia tejto sumy môže Poskytovateľ určiť, že sa </w:t>
        </w:r>
        <w:commentRangeStart w:id="585"/>
        <w:r>
          <w:rPr>
            <w:sz w:val="22"/>
            <w:szCs w:val="22"/>
          </w:rPr>
          <w:t>o túto sumu zároveň znižuje</w:t>
        </w:r>
        <w:r w:rsidRPr="00FC4D98">
          <w:rPr>
            <w:sz w:val="22"/>
            <w:szCs w:val="22"/>
          </w:rPr>
          <w:t xml:space="preserve"> </w:t>
        </w:r>
        <w:r>
          <w:rPr>
            <w:sz w:val="22"/>
            <w:szCs w:val="22"/>
          </w:rPr>
          <w:t>P</w:t>
        </w:r>
        <w:r w:rsidRPr="00FC4D98">
          <w:rPr>
            <w:sz w:val="22"/>
            <w:szCs w:val="22"/>
          </w:rPr>
          <w:t>rijímateľovi</w:t>
        </w:r>
        <w:r>
          <w:rPr>
            <w:sz w:val="22"/>
            <w:szCs w:val="22"/>
          </w:rPr>
          <w:t xml:space="preserve"> </w:t>
        </w:r>
        <w:r w:rsidRPr="00FC4D98">
          <w:rPr>
            <w:sz w:val="22"/>
            <w:szCs w:val="22"/>
          </w:rPr>
          <w:t>NFP ako celok</w:t>
        </w:r>
        <w:commentRangeEnd w:id="585"/>
        <w:r w:rsidRPr="007B6D4E">
          <w:rPr>
            <w:rStyle w:val="Odkaznakomentr"/>
            <w:rFonts w:ascii="Calibri" w:hAnsi="Calibri"/>
            <w:lang w:eastAsia="en-US"/>
          </w:rPr>
          <w:commentReference w:id="585"/>
        </w:r>
        <w:r w:rsidRPr="00FC4D98">
          <w:rPr>
            <w:sz w:val="22"/>
            <w:szCs w:val="22"/>
          </w:rPr>
          <w:t xml:space="preserve">; </w:t>
        </w:r>
        <w:r w:rsidRPr="00086763">
          <w:rPr>
            <w:sz w:val="22"/>
            <w:szCs w:val="22"/>
          </w:rPr>
          <w:t>podrobnosti sú upravené v príslušnej kapitole Systému finančného riadenia.</w:t>
        </w:r>
      </w:ins>
      <w:r w:rsidRPr="00FC4D98">
        <w:rPr>
          <w:sz w:val="22"/>
          <w:szCs w:val="22"/>
        </w:rPr>
        <w:t xml:space="preserve"> </w:t>
      </w:r>
    </w:p>
    <w:p w14:paraId="20A381A1" w14:textId="77777777" w:rsidR="00F7312F" w:rsidRPr="00A91910" w:rsidRDefault="00F7312F">
      <w:pPr>
        <w:pStyle w:val="Odsekzoznamu1"/>
        <w:spacing w:line="276" w:lineRule="auto"/>
        <w:rPr>
          <w:sz w:val="22"/>
          <w:szCs w:val="22"/>
        </w:rPr>
        <w:pPrChange w:id="586" w:author="autor">
          <w:pPr>
            <w:pStyle w:val="Odsekzoznamu2"/>
          </w:pPr>
        </w:pPrChange>
      </w:pPr>
    </w:p>
    <w:p w14:paraId="3BB0BD2E" w14:textId="77777777" w:rsidR="00F7312F" w:rsidRPr="00A91910" w:rsidRDefault="00F7312F">
      <w:pPr>
        <w:pStyle w:val="Odsekzoznamu1"/>
        <w:numPr>
          <w:ilvl w:val="0"/>
          <w:numId w:val="90"/>
        </w:numPr>
        <w:spacing w:after="120" w:line="276" w:lineRule="auto"/>
        <w:jc w:val="both"/>
        <w:rPr>
          <w:sz w:val="22"/>
          <w:szCs w:val="22"/>
        </w:rPr>
        <w:pPrChange w:id="587" w:author="autor">
          <w:pPr>
            <w:pStyle w:val="Odsekzoznamu2"/>
            <w:numPr>
              <w:numId w:val="59"/>
            </w:numPr>
            <w:tabs>
              <w:tab w:val="num" w:pos="540"/>
            </w:tabs>
            <w:spacing w:after="120"/>
            <w:ind w:left="540" w:hanging="540"/>
            <w:jc w:val="both"/>
          </w:pPr>
        </w:pPrChange>
      </w:pPr>
      <w:r w:rsidRPr="00A91910">
        <w:rPr>
          <w:sz w:val="22"/>
          <w:szCs w:val="22"/>
        </w:rPr>
        <w:t xml:space="preserve">Prijímateľ je povinný vo všetkých predkladaných Žiadostiach o platbu uvádzať výlučne výdavky, ktoré zodpovedajú podmienkam uvedeným v článku 14 VZP. Prijímateľ zodpovedá za pravosť, správnosť a kompletnosť údajov uvedených v Žiadosti o platbu. </w:t>
      </w:r>
      <w:r>
        <w:rPr>
          <w:sz w:val="22"/>
          <w:szCs w:val="22"/>
        </w:rPr>
        <w:t xml:space="preserve">Ak </w:t>
      </w:r>
      <w:r w:rsidRPr="00A91910">
        <w:rPr>
          <w:sz w:val="22"/>
          <w:szCs w:val="22"/>
        </w:rPr>
        <w:t>na základe nepravých alebo nesprávnych údajov dôjde k</w:t>
      </w:r>
      <w:r>
        <w:rPr>
          <w:sz w:val="22"/>
          <w:szCs w:val="22"/>
        </w:rPr>
        <w:t> </w:t>
      </w:r>
      <w:r w:rsidRPr="00A91910">
        <w:rPr>
          <w:sz w:val="22"/>
          <w:szCs w:val="22"/>
        </w:rPr>
        <w:t>vyplateniu</w:t>
      </w:r>
      <w:r>
        <w:rPr>
          <w:sz w:val="22"/>
          <w:szCs w:val="22"/>
        </w:rPr>
        <w:t xml:space="preserve"> alebo schváleniu</w:t>
      </w:r>
      <w:r w:rsidRPr="00A91910">
        <w:rPr>
          <w:sz w:val="22"/>
          <w:szCs w:val="22"/>
        </w:rPr>
        <w:t xml:space="preserve"> platby, Prijímateľ je povinný takto vyplatené </w:t>
      </w:r>
      <w:r>
        <w:rPr>
          <w:sz w:val="22"/>
          <w:szCs w:val="22"/>
        </w:rPr>
        <w:t xml:space="preserve">alebo schválené </w:t>
      </w:r>
      <w:r w:rsidRPr="00A91910">
        <w:rPr>
          <w:sz w:val="22"/>
          <w:szCs w:val="22"/>
        </w:rPr>
        <w:t xml:space="preserve">prostriedky </w:t>
      </w:r>
      <w:r>
        <w:rPr>
          <w:sz w:val="22"/>
          <w:szCs w:val="22"/>
        </w:rPr>
        <w:t xml:space="preserve">bezodkladne, od kedy sa o tejto skutočnosti dozvedel, </w:t>
      </w:r>
      <w:r w:rsidRPr="00A91910">
        <w:rPr>
          <w:sz w:val="22"/>
          <w:szCs w:val="22"/>
        </w:rPr>
        <w:t>vrátiť</w:t>
      </w:r>
      <w:r>
        <w:rPr>
          <w:sz w:val="22"/>
          <w:szCs w:val="22"/>
        </w:rPr>
        <w:t>; ak sa o skutočnosti, že došlo k vyplateniu alebo schváleniu platby na základe nesprávnych alebo nepravých údajov dozvie Poskytovateľ, postupuje podľa článku 10 VZP</w:t>
      </w:r>
      <w:r w:rsidRPr="00A91910">
        <w:rPr>
          <w:sz w:val="22"/>
          <w:szCs w:val="22"/>
        </w:rPr>
        <w:t>.</w:t>
      </w:r>
      <w:r>
        <w:rPr>
          <w:sz w:val="22"/>
          <w:szCs w:val="22"/>
        </w:rPr>
        <w:t xml:space="preserve"> </w:t>
      </w:r>
    </w:p>
    <w:p w14:paraId="06565053" w14:textId="77777777" w:rsidR="00F7312F" w:rsidRPr="00A91910" w:rsidRDefault="00F7312F">
      <w:pPr>
        <w:pStyle w:val="Odsekzoznamu1"/>
        <w:spacing w:line="276" w:lineRule="auto"/>
        <w:rPr>
          <w:sz w:val="22"/>
          <w:szCs w:val="22"/>
        </w:rPr>
        <w:pPrChange w:id="588" w:author="autor">
          <w:pPr>
            <w:pStyle w:val="Odsekzoznamu2"/>
          </w:pPr>
        </w:pPrChange>
      </w:pPr>
    </w:p>
    <w:p w14:paraId="385445FC" w14:textId="77777777" w:rsidR="00F7312F" w:rsidRDefault="00F7312F" w:rsidP="00F7312F">
      <w:pPr>
        <w:pStyle w:val="Odsekzoznamu2"/>
        <w:numPr>
          <w:ilvl w:val="0"/>
          <w:numId w:val="90"/>
        </w:numPr>
        <w:spacing w:after="120" w:line="276" w:lineRule="auto"/>
        <w:jc w:val="both"/>
        <w:rPr>
          <w:del w:id="589" w:author="autor"/>
          <w:sz w:val="22"/>
          <w:szCs w:val="22"/>
        </w:rPr>
      </w:pPr>
      <w:del w:id="590" w:author="autor">
        <w:r w:rsidRPr="00A91910">
          <w:rPr>
            <w:sz w:val="22"/>
            <w:szCs w:val="22"/>
          </w:rPr>
          <w:delText xml:space="preserve">Poskytovateľ je povinný vykonať kontrolu Žiadosti o platbu (poskytnutie zálohovej platby) aj Žiadosti o platbu (zúčtovanie zálohovej platby)  podľa </w:delText>
        </w:r>
        <w:r>
          <w:rPr>
            <w:sz w:val="22"/>
            <w:szCs w:val="22"/>
          </w:rPr>
          <w:delText>§7 a §8 zákona o finančnej kontrole a audite</w:delText>
        </w:r>
        <w:r w:rsidRPr="00A91910">
          <w:rPr>
            <w:sz w:val="22"/>
            <w:szCs w:val="22"/>
          </w:rPr>
          <w:delText xml:space="preserve"> a článku 74 všeobecného nariadenia</w:delText>
        </w:r>
        <w:r>
          <w:rPr>
            <w:sz w:val="22"/>
            <w:szCs w:val="22"/>
          </w:rPr>
          <w:delText>, a to najmä</w:delText>
        </w:r>
        <w:r w:rsidRPr="009E126A">
          <w:rPr>
            <w:sz w:val="22"/>
            <w:szCs w:val="22"/>
          </w:rPr>
          <w:delText xml:space="preserve"> kontrolu správnosti nárokovaných finančných prostriedkov</w:delText>
        </w:r>
        <w:r>
          <w:rPr>
            <w:sz w:val="22"/>
            <w:szCs w:val="22"/>
          </w:rPr>
          <w:delText xml:space="preserve"> </w:delText>
        </w:r>
        <w:r w:rsidRPr="009E126A">
          <w:rPr>
            <w:sz w:val="22"/>
            <w:szCs w:val="22"/>
          </w:rPr>
          <w:delText>/</w:delText>
        </w:r>
        <w:r>
          <w:rPr>
            <w:sz w:val="22"/>
            <w:szCs w:val="22"/>
          </w:rPr>
          <w:delText xml:space="preserve"> </w:delText>
        </w:r>
        <w:r w:rsidRPr="009E126A">
          <w:rPr>
            <w:sz w:val="22"/>
            <w:szCs w:val="22"/>
          </w:rPr>
          <w:delText>deklarovaných výdavkov a ostatných skutočností uvedených v</w:delText>
        </w:r>
        <w:r>
          <w:rPr>
            <w:sz w:val="22"/>
            <w:szCs w:val="22"/>
          </w:rPr>
          <w:delText> danej Žiadosti o platbu</w:delText>
        </w:r>
        <w:r w:rsidRPr="009E126A">
          <w:rPr>
            <w:sz w:val="22"/>
            <w:szCs w:val="22"/>
          </w:rPr>
          <w:delText xml:space="preserve"> vo vzťahu ku všetkým nárokovaným finančným prostriedkom /</w:delText>
        </w:r>
        <w:r>
          <w:rPr>
            <w:sz w:val="22"/>
            <w:szCs w:val="22"/>
          </w:rPr>
          <w:delText xml:space="preserve"> </w:delText>
        </w:r>
        <w:r w:rsidRPr="009E126A">
          <w:rPr>
            <w:sz w:val="22"/>
            <w:szCs w:val="22"/>
          </w:rPr>
          <w:delText>deklarovaným výdavkom a ostatných skutočností uvedených v</w:delText>
        </w:r>
        <w:r>
          <w:rPr>
            <w:sz w:val="22"/>
            <w:szCs w:val="22"/>
          </w:rPr>
          <w:delText> Žiadosti o platbu</w:delText>
        </w:r>
        <w:r w:rsidRPr="009E126A">
          <w:rPr>
            <w:sz w:val="22"/>
            <w:szCs w:val="22"/>
          </w:rPr>
          <w:delText xml:space="preserve"> </w:delText>
        </w:r>
        <w:r>
          <w:rPr>
            <w:sz w:val="22"/>
            <w:szCs w:val="22"/>
          </w:rPr>
          <w:delText>P</w:delText>
        </w:r>
        <w:r w:rsidRPr="009E126A">
          <w:rPr>
            <w:sz w:val="22"/>
            <w:szCs w:val="22"/>
          </w:rPr>
          <w:delText>rijímateľa pred ich uhradením</w:delText>
        </w:r>
        <w:r>
          <w:rPr>
            <w:sz w:val="22"/>
            <w:szCs w:val="22"/>
          </w:rPr>
          <w:delText xml:space="preserve"> </w:delText>
        </w:r>
        <w:r w:rsidRPr="009E126A">
          <w:rPr>
            <w:sz w:val="22"/>
            <w:szCs w:val="22"/>
          </w:rPr>
          <w:delText>/</w:delText>
        </w:r>
        <w:r>
          <w:rPr>
            <w:sz w:val="22"/>
            <w:szCs w:val="22"/>
          </w:rPr>
          <w:delText xml:space="preserve"> </w:delText>
        </w:r>
        <w:r w:rsidRPr="009E126A">
          <w:rPr>
            <w:sz w:val="22"/>
            <w:szCs w:val="22"/>
          </w:rPr>
          <w:delText>zúčtovaním</w:delText>
        </w:r>
        <w:r w:rsidRPr="00A91910">
          <w:rPr>
            <w:sz w:val="22"/>
            <w:szCs w:val="22"/>
          </w:rPr>
          <w:delText xml:space="preserve">. Ak Poskytovateľ zistí nedostatky predloženej Žiadosti o platbu, vyzve Prijímateľa, aby ju doplnil alebo </w:delText>
        </w:r>
        <w:r>
          <w:rPr>
            <w:sz w:val="22"/>
            <w:szCs w:val="22"/>
          </w:rPr>
          <w:delText>zmenil</w:delText>
        </w:r>
        <w:r w:rsidRPr="00A91910">
          <w:rPr>
            <w:sz w:val="22"/>
            <w:szCs w:val="22"/>
          </w:rPr>
          <w:delText xml:space="preserve"> a určí mu na to primeranú lehotu</w:delText>
        </w:r>
        <w:r>
          <w:rPr>
            <w:sz w:val="22"/>
            <w:szCs w:val="22"/>
          </w:rPr>
          <w:delText xml:space="preserve"> (za výzvu na doplnenie alebo zmenu je možné považovať aj doručenie návrhu čiastkovej správy z kontroly/návrhu správy z kontroly)</w:delText>
        </w:r>
        <w:r w:rsidRPr="00A91910">
          <w:rPr>
            <w:sz w:val="22"/>
            <w:szCs w:val="22"/>
          </w:rPr>
          <w:delText xml:space="preserve">. </w:delText>
        </w:r>
        <w:r>
          <w:rPr>
            <w:sz w:val="22"/>
            <w:szCs w:val="22"/>
          </w:rPr>
          <w:delText>Ak Poskytovateľ písomne oznámil Prijímateľovi prerušenie a jeho dôvody, l</w:delText>
        </w:r>
        <w:r w:rsidRPr="00A91910">
          <w:rPr>
            <w:sz w:val="22"/>
            <w:szCs w:val="22"/>
          </w:rPr>
          <w:delText xml:space="preserve">ehota na schválenie Žiadosti o platbu </w:delText>
        </w:r>
        <w:r>
          <w:rPr>
            <w:sz w:val="22"/>
            <w:szCs w:val="22"/>
          </w:rPr>
          <w:delText xml:space="preserve">je </w:delText>
        </w:r>
        <w:r w:rsidRPr="00A91910">
          <w:rPr>
            <w:sz w:val="22"/>
            <w:szCs w:val="22"/>
          </w:rPr>
          <w:delText xml:space="preserve">v taktom prípade v súlade s čl. 132 všeobecného nariadenia </w:delText>
        </w:r>
        <w:r>
          <w:rPr>
            <w:sz w:val="22"/>
            <w:szCs w:val="22"/>
          </w:rPr>
          <w:delText xml:space="preserve">prerušená. </w:delText>
        </w:r>
        <w:r w:rsidRPr="00A91910">
          <w:rPr>
            <w:sz w:val="22"/>
            <w:szCs w:val="22"/>
          </w:rPr>
          <w:delText xml:space="preserve">Ak to Poskytovateľ považuje za potrebné, v súlade s čl. 12 VZP a </w:delText>
        </w:r>
        <w:r>
          <w:rPr>
            <w:sz w:val="22"/>
            <w:szCs w:val="22"/>
          </w:rPr>
          <w:delText xml:space="preserve">§9 zákona o finančnej kontrole a audite </w:delText>
        </w:r>
        <w:r w:rsidRPr="00A91910">
          <w:rPr>
            <w:sz w:val="22"/>
            <w:szCs w:val="22"/>
          </w:rPr>
          <w:delText xml:space="preserve">vykoná okrem administratívnej </w:delText>
        </w:r>
        <w:r>
          <w:rPr>
            <w:sz w:val="22"/>
            <w:szCs w:val="22"/>
          </w:rPr>
          <w:delText xml:space="preserve">finančnej </w:delText>
        </w:r>
        <w:r w:rsidRPr="00A91910">
          <w:rPr>
            <w:sz w:val="22"/>
            <w:szCs w:val="22"/>
          </w:rPr>
          <w:delText xml:space="preserve">kontroly aj </w:delText>
        </w:r>
        <w:r>
          <w:rPr>
            <w:sz w:val="22"/>
            <w:szCs w:val="22"/>
          </w:rPr>
          <w:delText xml:space="preserve">finančnú </w:delText>
        </w:r>
        <w:r w:rsidRPr="00A91910">
          <w:rPr>
            <w:sz w:val="22"/>
            <w:szCs w:val="22"/>
          </w:rPr>
          <w:delText xml:space="preserve">kontrolu na mieste. </w:delText>
        </w:r>
        <w:r>
          <w:rPr>
            <w:sz w:val="22"/>
            <w:szCs w:val="22"/>
          </w:rPr>
          <w:delText>Poskytovateľ</w:delText>
        </w:r>
        <w:r w:rsidRPr="009E126A">
          <w:rPr>
            <w:sz w:val="22"/>
            <w:szCs w:val="22"/>
          </w:rPr>
          <w:delText xml:space="preserve"> je oprávnený </w:delText>
        </w:r>
        <w:r>
          <w:rPr>
            <w:sz w:val="22"/>
            <w:szCs w:val="22"/>
          </w:rPr>
          <w:delText>určiť</w:delText>
        </w:r>
        <w:r w:rsidRPr="009E126A">
          <w:rPr>
            <w:sz w:val="22"/>
            <w:szCs w:val="22"/>
          </w:rPr>
          <w:delText>, že časť deklarovaných výdavkov</w:delText>
        </w:r>
        <w:r>
          <w:rPr>
            <w:sz w:val="22"/>
            <w:szCs w:val="22"/>
          </w:rPr>
          <w:delText xml:space="preserve"> v Žiadosti o platbu (zúčtovanie zálohovej platby)</w:delText>
        </w:r>
        <w:r w:rsidRPr="009E126A">
          <w:rPr>
            <w:sz w:val="22"/>
            <w:szCs w:val="22"/>
          </w:rPr>
          <w:delText>, ktorá si vyžaduje doplnenie</w:delText>
        </w:r>
        <w:r>
          <w:rPr>
            <w:sz w:val="22"/>
            <w:szCs w:val="22"/>
          </w:rPr>
          <w:delText xml:space="preserve"> </w:delText>
        </w:r>
        <w:r w:rsidRPr="009E126A">
          <w:rPr>
            <w:sz w:val="22"/>
            <w:szCs w:val="22"/>
          </w:rPr>
          <w:delText>/</w:delText>
        </w:r>
        <w:r>
          <w:rPr>
            <w:sz w:val="22"/>
            <w:szCs w:val="22"/>
          </w:rPr>
          <w:delText xml:space="preserve"> </w:delText>
        </w:r>
        <w:r w:rsidRPr="009E126A">
          <w:rPr>
            <w:sz w:val="22"/>
            <w:szCs w:val="22"/>
          </w:rPr>
          <w:delText>zmenu</w:delText>
        </w:r>
        <w:r>
          <w:rPr>
            <w:sz w:val="22"/>
            <w:szCs w:val="22"/>
          </w:rPr>
          <w:delText xml:space="preserve"> </w:delText>
        </w:r>
        <w:r w:rsidRPr="009E126A">
          <w:rPr>
            <w:sz w:val="22"/>
            <w:szCs w:val="22"/>
          </w:rPr>
          <w:delText>/</w:delText>
        </w:r>
        <w:r>
          <w:rPr>
            <w:sz w:val="22"/>
            <w:szCs w:val="22"/>
          </w:rPr>
          <w:delText xml:space="preserve"> </w:delText>
        </w:r>
        <w:r w:rsidRPr="009E126A">
          <w:rPr>
            <w:sz w:val="22"/>
            <w:szCs w:val="22"/>
          </w:rPr>
          <w:delText xml:space="preserve">overenie niektorých skutočností na mieste, príp. to </w:delText>
        </w:r>
        <w:r>
          <w:rPr>
            <w:sz w:val="22"/>
            <w:szCs w:val="22"/>
          </w:rPr>
          <w:delText xml:space="preserve">určí Poskytovateľ </w:delText>
        </w:r>
        <w:r w:rsidRPr="009E126A">
          <w:rPr>
            <w:sz w:val="22"/>
            <w:szCs w:val="22"/>
          </w:rPr>
          <w:delText xml:space="preserve">z iného dôvodu, bude vyčlenená do predmetu samostatnej kontroly. </w:delText>
        </w:r>
        <w:r>
          <w:rPr>
            <w:sz w:val="22"/>
            <w:szCs w:val="22"/>
          </w:rPr>
          <w:delText>A</w:delText>
        </w:r>
        <w:r w:rsidRPr="009E126A">
          <w:rPr>
            <w:sz w:val="22"/>
            <w:szCs w:val="22"/>
          </w:rPr>
          <w:delText xml:space="preserve">k </w:delText>
        </w:r>
        <w:r>
          <w:rPr>
            <w:sz w:val="22"/>
            <w:szCs w:val="22"/>
          </w:rPr>
          <w:delText xml:space="preserve">Poskytovateľ </w:delText>
        </w:r>
        <w:r w:rsidRPr="009E126A">
          <w:rPr>
            <w:sz w:val="22"/>
            <w:szCs w:val="22"/>
          </w:rPr>
          <w:delText xml:space="preserve">vyčlení časť výdavkov na samostatnú kontrolu, lehota, ktorá uplynula od doručenia písomnej formy </w:delText>
        </w:r>
        <w:r>
          <w:rPr>
            <w:sz w:val="22"/>
            <w:szCs w:val="22"/>
          </w:rPr>
          <w:delText>Žiadosti o platbu (zúčtovanie zálohovej platby)</w:delText>
        </w:r>
        <w:r w:rsidRPr="009E126A">
          <w:rPr>
            <w:sz w:val="22"/>
            <w:szCs w:val="22"/>
          </w:rPr>
          <w:delText xml:space="preserve">, z ktorej bola časť výdavkov vyčlenená do predmetu samostatnej kontroly sa započítava do lehoty stanovenej na kontrolu </w:delText>
        </w:r>
        <w:r>
          <w:rPr>
            <w:sz w:val="22"/>
            <w:szCs w:val="22"/>
          </w:rPr>
          <w:delText>Žiadosti o platbu</w:delText>
        </w:r>
        <w:r w:rsidRPr="009E126A">
          <w:rPr>
            <w:sz w:val="22"/>
            <w:szCs w:val="22"/>
          </w:rPr>
          <w:delText xml:space="preserve"> vykonanú administratívnou formou</w:delText>
        </w:r>
        <w:r>
          <w:rPr>
            <w:sz w:val="22"/>
            <w:szCs w:val="22"/>
          </w:rPr>
          <w:delText xml:space="preserve">. </w:delText>
        </w:r>
      </w:del>
    </w:p>
    <w:p w14:paraId="140DB97A" w14:textId="77777777" w:rsidR="00F7312F" w:rsidRDefault="00F7312F" w:rsidP="00F7312F">
      <w:pPr>
        <w:pStyle w:val="Odsekzoznamu2"/>
        <w:spacing w:after="120" w:line="276" w:lineRule="auto"/>
        <w:jc w:val="both"/>
        <w:rPr>
          <w:del w:id="591" w:author="autor"/>
          <w:sz w:val="22"/>
          <w:szCs w:val="22"/>
        </w:rPr>
      </w:pPr>
    </w:p>
    <w:p w14:paraId="6D914A7E" w14:textId="77777777" w:rsidR="00F7312F" w:rsidRDefault="00F7312F" w:rsidP="00F7312F">
      <w:pPr>
        <w:pStyle w:val="Odsekzoznamu1"/>
        <w:numPr>
          <w:ilvl w:val="0"/>
          <w:numId w:val="90"/>
        </w:numPr>
        <w:spacing w:after="120" w:line="276" w:lineRule="auto"/>
        <w:jc w:val="both"/>
        <w:rPr>
          <w:ins w:id="592" w:author="autor"/>
          <w:sz w:val="22"/>
          <w:szCs w:val="22"/>
        </w:rPr>
      </w:pPr>
      <w:ins w:id="593" w:author="auto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sidRPr="004E0031">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ins>
    </w:p>
    <w:p w14:paraId="79E3C76B" w14:textId="77777777" w:rsidR="00F7312F" w:rsidRDefault="00F7312F" w:rsidP="00F7312F">
      <w:pPr>
        <w:pStyle w:val="Odsekzoznamu1"/>
        <w:spacing w:after="120" w:line="276" w:lineRule="auto"/>
        <w:jc w:val="both"/>
        <w:rPr>
          <w:ins w:id="594" w:author="autor"/>
          <w:sz w:val="22"/>
          <w:szCs w:val="22"/>
        </w:rPr>
      </w:pPr>
    </w:p>
    <w:p w14:paraId="3266599F" w14:textId="77777777" w:rsidR="00F7312F" w:rsidRPr="00A91910" w:rsidRDefault="00F7312F">
      <w:pPr>
        <w:pStyle w:val="Odsekzoznamu1"/>
        <w:numPr>
          <w:ilvl w:val="0"/>
          <w:numId w:val="90"/>
        </w:numPr>
        <w:spacing w:after="120" w:line="276" w:lineRule="auto"/>
        <w:jc w:val="both"/>
        <w:rPr>
          <w:sz w:val="22"/>
          <w:szCs w:val="22"/>
        </w:rPr>
        <w:pPrChange w:id="595" w:author="autor">
          <w:pPr>
            <w:pStyle w:val="Odsekzoznamu2"/>
            <w:numPr>
              <w:numId w:val="59"/>
            </w:numPr>
            <w:tabs>
              <w:tab w:val="num" w:pos="540"/>
            </w:tabs>
            <w:spacing w:after="120"/>
            <w:ind w:left="540" w:hanging="540"/>
            <w:jc w:val="both"/>
          </w:pPr>
        </w:pPrChange>
      </w:pPr>
      <w:r w:rsidRPr="00A91910">
        <w:rPr>
          <w:sz w:val="22"/>
          <w:szCs w:val="22"/>
        </w:rPr>
        <w:t xml:space="preserve">Po vykonaní kontroly </w:t>
      </w:r>
      <w:r>
        <w:rPr>
          <w:sz w:val="22"/>
          <w:szCs w:val="22"/>
        </w:rPr>
        <w:t xml:space="preserve">podľa predchádzajúceho odseku </w:t>
      </w:r>
      <w:r w:rsidRPr="00A91910">
        <w:rPr>
          <w:sz w:val="22"/>
          <w:szCs w:val="22"/>
        </w:rPr>
        <w:t xml:space="preserve">Poskytovateľ Žiadosť o platbu (poskytnutie zálohovej platby) </w:t>
      </w:r>
      <w:del w:id="596" w:author="autor">
        <w:r w:rsidRPr="00A91910">
          <w:rPr>
            <w:sz w:val="22"/>
            <w:szCs w:val="22"/>
          </w:rPr>
          <w:delText>ako aj</w:delText>
        </w:r>
      </w:del>
      <w:ins w:id="597" w:author="autor">
        <w:r w:rsidRPr="00A91910">
          <w:rPr>
            <w:sz w:val="22"/>
            <w:szCs w:val="22"/>
          </w:rPr>
          <w:t>a</w:t>
        </w:r>
      </w:ins>
      <w:r w:rsidRPr="00A91910">
        <w:rPr>
          <w:sz w:val="22"/>
          <w:szCs w:val="22"/>
        </w:rPr>
        <w:t xml:space="preserve"> Žiadosť o platbu (zúčtovanie zálohovej platby) </w:t>
      </w:r>
      <w:r w:rsidRPr="004273A3">
        <w:rPr>
          <w:b/>
          <w:sz w:val="22"/>
          <w:rPrChange w:id="598" w:author="autor">
            <w:rPr>
              <w:sz w:val="22"/>
            </w:rPr>
          </w:rPrChange>
        </w:rPr>
        <w:t>schváli v plnej výške, schváli v zníženej výške, zamietne</w:t>
      </w:r>
      <w:del w:id="599" w:author="autor">
        <w:r w:rsidRPr="00A91910">
          <w:rPr>
            <w:sz w:val="22"/>
            <w:szCs w:val="22"/>
          </w:rPr>
          <w:delText xml:space="preserve"> alebo </w:delText>
        </w:r>
      </w:del>
      <w:ins w:id="600" w:author="autor">
        <w:r w:rsidRPr="00510D6A">
          <w:rPr>
            <w:b/>
            <w:sz w:val="22"/>
            <w:szCs w:val="22"/>
          </w:rPr>
          <w:t>, pozastaví</w:t>
        </w:r>
        <w:r w:rsidRPr="00A91910">
          <w:rPr>
            <w:sz w:val="22"/>
            <w:szCs w:val="22"/>
          </w:rPr>
          <w:t xml:space="preserve"> alebo</w:t>
        </w:r>
        <w:r>
          <w:rPr>
            <w:sz w:val="22"/>
            <w:szCs w:val="22"/>
          </w:rPr>
          <w:t xml:space="preserve"> zo Žiadosti o platbu (zúčtovanie zálohovej platby)</w:t>
        </w:r>
      </w:ins>
      <w:r w:rsidRPr="00A91910">
        <w:rPr>
          <w:sz w:val="22"/>
          <w:szCs w:val="22"/>
        </w:rPr>
        <w:t xml:space="preserve"> </w:t>
      </w:r>
      <w:r w:rsidRPr="004273A3">
        <w:rPr>
          <w:b/>
          <w:sz w:val="22"/>
          <w:rPrChange w:id="601" w:author="autor">
            <w:rPr>
              <w:sz w:val="22"/>
            </w:rPr>
          </w:rPrChange>
        </w:rPr>
        <w:t>vyčlení časť deklarovaných výdavkov na samostatnú kontrolu</w:t>
      </w:r>
      <w:r w:rsidRPr="00A91910">
        <w:rPr>
          <w:sz w:val="22"/>
          <w:szCs w:val="22"/>
        </w:rPr>
        <w:t xml:space="preserve">, a to v lehotách určených Systémom finančného riadenia. Prijímateľovi vznikne nárok na schválenie Žiadosti o platbu (zúčtovanie zálohovej platby) iba ak podá túto Žiadosť o platbu úplnú a správnu, a to až v momente schválenia súhrnnej Žiadosti o platbu Certifikačným orgánom a len v rozsahu Schválených oprávnených výdavkov zo strany Poskytovateľa a Certifikačného orgánu. </w:t>
      </w:r>
    </w:p>
    <w:p w14:paraId="1B88E515" w14:textId="77777777" w:rsidR="00F7312F" w:rsidRPr="00A91910" w:rsidRDefault="00F7312F">
      <w:pPr>
        <w:pStyle w:val="Odsekzoznamu1"/>
        <w:spacing w:after="120" w:line="276" w:lineRule="auto"/>
        <w:ind w:left="851"/>
        <w:jc w:val="both"/>
        <w:rPr>
          <w:sz w:val="22"/>
          <w:szCs w:val="22"/>
        </w:rPr>
        <w:pPrChange w:id="602" w:author="autor">
          <w:pPr>
            <w:pStyle w:val="Odsekzoznamu2"/>
          </w:pPr>
        </w:pPrChange>
      </w:pPr>
    </w:p>
    <w:p w14:paraId="6DC91292" w14:textId="77777777" w:rsidR="00F7312F" w:rsidRPr="00A91910" w:rsidRDefault="00F7312F" w:rsidP="00F7312F">
      <w:pPr>
        <w:pStyle w:val="Odsekzoznamu2"/>
        <w:numPr>
          <w:ilvl w:val="0"/>
          <w:numId w:val="90"/>
        </w:numPr>
        <w:spacing w:after="120" w:line="276" w:lineRule="auto"/>
        <w:jc w:val="both"/>
        <w:rPr>
          <w:del w:id="603" w:author="autor"/>
          <w:sz w:val="22"/>
          <w:szCs w:val="22"/>
        </w:rPr>
      </w:pPr>
      <w:del w:id="604" w:author="autor">
        <w:r w:rsidRPr="00A91910">
          <w:rPr>
            <w:sz w:val="22"/>
            <w:szCs w:val="22"/>
          </w:rPr>
          <w:delText xml:space="preserve">Poskytovateľ po uhradení Prijímateľovi maximálne 95 % NFP na Projekt systémom zálohových platieb zabezpečí poskytnutie zostávajúcich minimálne 5 % NFP systémom refundácie na základe Žiadosti o platbu (s príznakom záverečná). Spolu s touto Žiadosťou o platbu predloží Prijímateľ aj účtovné doklady a výpis z účtu (resp. prehlásenie banky o úhrade) preukazujúci úhradu výdavkov deklarovaných v tejto Žiadosti o platbu ako aj relevantnú podpornú dokumentáciu. Ak Prijímateľ pri Realizácii aktivít Projektu nedosiahne 95 % NFP, Projekt môže byť ukončený aj Žiadosťou o platbu (zúčtovanie zálohovej platby). </w:delText>
        </w:r>
      </w:del>
    </w:p>
    <w:p w14:paraId="55DA50DE" w14:textId="77777777" w:rsidR="00F7312F" w:rsidRPr="00A91910" w:rsidRDefault="00F7312F" w:rsidP="00F7312F">
      <w:pPr>
        <w:pStyle w:val="Odsekzoznamu2"/>
        <w:spacing w:after="120" w:line="276" w:lineRule="auto"/>
        <w:ind w:left="851"/>
        <w:jc w:val="both"/>
        <w:rPr>
          <w:del w:id="605" w:author="autor"/>
          <w:sz w:val="22"/>
          <w:szCs w:val="22"/>
        </w:rPr>
      </w:pPr>
    </w:p>
    <w:p w14:paraId="335D28CB" w14:textId="77777777" w:rsidR="00F7312F" w:rsidRDefault="00F7312F" w:rsidP="00F7312F">
      <w:pPr>
        <w:pStyle w:val="Odsekzoznamu1"/>
        <w:numPr>
          <w:ilvl w:val="0"/>
          <w:numId w:val="90"/>
        </w:numPr>
        <w:spacing w:before="240" w:after="120" w:line="276" w:lineRule="auto"/>
        <w:jc w:val="both"/>
        <w:rPr>
          <w:ins w:id="606" w:author="autor" w:date="2018-06-08T15:10:00Z"/>
          <w:sz w:val="22"/>
          <w:szCs w:val="22"/>
        </w:rPr>
      </w:pPr>
      <w:del w:id="607" w:author="autor">
        <w:r w:rsidRPr="00A91910">
          <w:rPr>
            <w:sz w:val="22"/>
            <w:szCs w:val="22"/>
          </w:rPr>
          <w:delText>Ustanovenia odsekov 12 až 1</w:delText>
        </w:r>
        <w:r>
          <w:rPr>
            <w:sz w:val="22"/>
            <w:szCs w:val="22"/>
          </w:rPr>
          <w:delText>5</w:delText>
        </w:r>
        <w:r w:rsidRPr="00A91910">
          <w:rPr>
            <w:sz w:val="22"/>
            <w:szCs w:val="22"/>
          </w:rPr>
          <w:delText xml:space="preserve"> tohto článku VZP sa použijú rovnako aj na úpravu práv a povinností Zmluvných strán pri administrácií Žiadosti o platbu (s príznakom záverečná) podľa predchádzajúceho odseku tohto článku VZP.</w:delText>
        </w:r>
      </w:del>
      <w:ins w:id="608" w:author="autor">
        <w:r w:rsidRPr="00802C1A">
          <w:rPr>
            <w:sz w:val="22"/>
            <w:szCs w:val="22"/>
          </w:rPr>
          <w:t xml:space="preserve">Zálohové platby sa Prijímateľovi poskytujú až do dosiahnutia maximálne 100 % aktuálnej výšky </w:t>
        </w:r>
        <w:r>
          <w:rPr>
            <w:sz w:val="22"/>
            <w:szCs w:val="22"/>
          </w:rPr>
          <w:t>O</w:t>
        </w:r>
        <w:r w:rsidRPr="00802C1A">
          <w:rPr>
            <w:sz w:val="22"/>
            <w:szCs w:val="22"/>
          </w:rPr>
          <w:t xml:space="preserve">právnených výdavkov Projektu. Po poskytnutí poslednej zálohovej platby je Prijímateľ povinný zúčtovať celý zostatok NFP postupom podľa </w:t>
        </w:r>
        <w:r w:rsidRPr="004E0031">
          <w:rPr>
            <w:sz w:val="22"/>
            <w:szCs w:val="22"/>
          </w:rPr>
          <w:t>odsekov 4 až 1</w:t>
        </w:r>
        <w:r>
          <w:rPr>
            <w:sz w:val="22"/>
            <w:szCs w:val="22"/>
          </w:rPr>
          <w:t>2</w:t>
        </w:r>
        <w:r w:rsidRPr="004E0031">
          <w:rPr>
            <w:sz w:val="22"/>
            <w:szCs w:val="22"/>
          </w:rPr>
          <w:t xml:space="preserve"> tohto</w:t>
        </w:r>
        <w:r w:rsidRPr="00802C1A">
          <w:rPr>
            <w:sz w:val="22"/>
            <w:szCs w:val="22"/>
          </w:rPr>
          <w:t xml:space="preserve"> článku VZP.</w:t>
        </w:r>
        <w:r>
          <w:rPr>
            <w:sz w:val="22"/>
            <w:szCs w:val="22"/>
          </w:rPr>
          <w:t xml:space="preserve"> </w:t>
        </w:r>
        <w:r w:rsidRPr="004E0031">
          <w:rPr>
            <w:sz w:val="22"/>
            <w:szCs w:val="22"/>
          </w:rPr>
          <w:t xml:space="preserve">Posledná Žiadosť o platbu (zúčtovanie zálohovej platby) predložená v rámci Realizácie aktivít Projektu </w:t>
        </w:r>
        <w:r>
          <w:rPr>
            <w:sz w:val="22"/>
            <w:szCs w:val="22"/>
          </w:rPr>
          <w:t>plní</w:t>
        </w:r>
        <w:r w:rsidRPr="004E0031">
          <w:rPr>
            <w:sz w:val="22"/>
            <w:szCs w:val="22"/>
          </w:rPr>
          <w:t xml:space="preserve"> funkciu Žiadosti o platbu (s príznakom záverečná). </w:t>
        </w:r>
      </w:ins>
    </w:p>
    <w:p w14:paraId="541B6B02" w14:textId="4A894338" w:rsidR="00F675EA" w:rsidRDefault="00F675EA" w:rsidP="00F7312F">
      <w:pPr>
        <w:pStyle w:val="Odsekzoznamu1"/>
        <w:numPr>
          <w:ilvl w:val="0"/>
          <w:numId w:val="90"/>
        </w:numPr>
        <w:spacing w:before="240" w:after="120" w:line="276" w:lineRule="auto"/>
        <w:jc w:val="both"/>
        <w:rPr>
          <w:ins w:id="609" w:author="autor"/>
          <w:sz w:val="22"/>
          <w:szCs w:val="22"/>
        </w:rPr>
      </w:pPr>
      <w:ins w:id="610" w:author="autor" w:date="2018-06-08T15:11:00Z">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 Poskytovateľ postupuje postupom uvedeným v odsekoch 1 až 14 tohto článku až do momentu dosiahnutia 95 % NFP Projektu uvedených v článku 3, odseku 3.1 písm. c) zmluvy. Poskytovateľ uhradí Prijímateľovi záverečných 5% NFP na realizáciu aktivít Projektu až po ukončení realizácie hlavných aktivít Projektu a preukázaní úhrady Neoprávnených výdavkov a výdavkov neoprávnených nad rámec finančnej medzery Prijímateľom Dodávateľovi Projektu vo výške stanovenej v článku 3, odseku 3.1 písm. d) zmluvy.</w:t>
        </w:r>
      </w:ins>
    </w:p>
    <w:p w14:paraId="17F2CCEA" w14:textId="77777777" w:rsidR="00F7312F" w:rsidRDefault="00F7312F" w:rsidP="00F7312F">
      <w:pPr>
        <w:pStyle w:val="Odsekzoznamu"/>
        <w:rPr>
          <w:ins w:id="611" w:author="autor"/>
          <w:sz w:val="22"/>
          <w:szCs w:val="22"/>
        </w:rPr>
      </w:pPr>
    </w:p>
    <w:p w14:paraId="58ABE654" w14:textId="77777777" w:rsidR="00F7312F" w:rsidRDefault="00F7312F">
      <w:pPr>
        <w:pStyle w:val="Odsekzoznamu1"/>
        <w:numPr>
          <w:ilvl w:val="0"/>
          <w:numId w:val="90"/>
        </w:numPr>
        <w:spacing w:after="120" w:line="276" w:lineRule="auto"/>
        <w:jc w:val="both"/>
        <w:rPr>
          <w:ins w:id="612" w:author="autor" w:date="2018-06-08T15:03:00Z"/>
          <w:sz w:val="22"/>
          <w:szCs w:val="22"/>
        </w:rPr>
        <w:pPrChange w:id="613" w:author="autor">
          <w:pPr>
            <w:pStyle w:val="Odsekzoznamu2"/>
            <w:numPr>
              <w:numId w:val="59"/>
            </w:numPr>
            <w:tabs>
              <w:tab w:val="num" w:pos="540"/>
            </w:tabs>
            <w:spacing w:before="240" w:after="120"/>
            <w:ind w:left="540" w:hanging="540"/>
            <w:jc w:val="both"/>
          </w:pPr>
        </w:pPrChange>
      </w:pPr>
      <w:ins w:id="614" w:author="autor">
        <w:r w:rsidRPr="008D1F03">
          <w:rPr>
            <w:sz w:val="22"/>
            <w:szCs w:val="22"/>
          </w:rPr>
          <w:t>Ak Žiadosť o platbu (</w:t>
        </w:r>
        <w:r>
          <w:rPr>
            <w:sz w:val="22"/>
            <w:szCs w:val="22"/>
          </w:rPr>
          <w:t>zúčtovanie zálohovej platby</w:t>
        </w:r>
        <w:r w:rsidRPr="008D1F03">
          <w:rPr>
            <w:sz w:val="22"/>
            <w:szCs w:val="22"/>
          </w:rPr>
          <w:t>) obsahuje výdavky, ktoré sú predmetom Prebiehajúceho skúmania, Poskytovateľ pozastav</w:t>
        </w:r>
        <w:r>
          <w:rPr>
            <w:sz w:val="22"/>
            <w:szCs w:val="22"/>
          </w:rPr>
          <w:t>í</w:t>
        </w:r>
        <w:r w:rsidRPr="008D1F03">
          <w:rPr>
            <w:sz w:val="22"/>
            <w:szCs w:val="22"/>
          </w:rPr>
          <w:t xml:space="preserve"> schvaľovanie </w:t>
        </w:r>
        <w:r>
          <w:rPr>
            <w:sz w:val="22"/>
            <w:szCs w:val="22"/>
          </w:rPr>
          <w:t>dotknutých</w:t>
        </w:r>
        <w:r w:rsidRPr="008D1F03">
          <w:rPr>
            <w:sz w:val="22"/>
            <w:szCs w:val="22"/>
          </w:rPr>
          <w:t xml:space="preserve"> výdavkov </w:t>
        </w:r>
        <w:r>
          <w:rPr>
            <w:sz w:val="22"/>
            <w:szCs w:val="22"/>
          </w:rPr>
          <w:t xml:space="preserve">až </w:t>
        </w:r>
        <w:r w:rsidRPr="008D1F03">
          <w:rPr>
            <w:sz w:val="22"/>
            <w:szCs w:val="22"/>
          </w:rPr>
          <w:t>do času ukončenia skúmania</w:t>
        </w:r>
        <w:r>
          <w:rPr>
            <w:sz w:val="22"/>
            <w:szCs w:val="22"/>
          </w:rPr>
          <w:t>.</w:t>
        </w:r>
      </w:ins>
      <w:r>
        <w:rPr>
          <w:sz w:val="22"/>
          <w:szCs w:val="22"/>
        </w:rPr>
        <w:t xml:space="preserve"> </w:t>
      </w:r>
    </w:p>
    <w:p w14:paraId="793B14EC" w14:textId="77777777" w:rsidR="00DE0A49" w:rsidRDefault="00DE0A49">
      <w:pPr>
        <w:pStyle w:val="Odsekzoznamu"/>
        <w:rPr>
          <w:ins w:id="615" w:author="autor" w:date="2018-06-08T15:03:00Z"/>
          <w:sz w:val="22"/>
          <w:szCs w:val="22"/>
        </w:rPr>
        <w:pPrChange w:id="616" w:author="autor" w:date="2018-06-08T15:03:00Z">
          <w:pPr>
            <w:pStyle w:val="Odsekzoznamu1"/>
            <w:numPr>
              <w:numId w:val="90"/>
            </w:numPr>
            <w:spacing w:after="120" w:line="276" w:lineRule="auto"/>
            <w:ind w:hanging="360"/>
            <w:jc w:val="both"/>
          </w:pPr>
        </w:pPrChange>
      </w:pPr>
    </w:p>
    <w:p w14:paraId="6A69D5C7" w14:textId="6A9E9592" w:rsidR="00DE0A49" w:rsidRPr="00E206A6" w:rsidRDefault="00DE0A49">
      <w:pPr>
        <w:pStyle w:val="Odsekzoznamu1"/>
        <w:numPr>
          <w:ilvl w:val="0"/>
          <w:numId w:val="90"/>
        </w:numPr>
        <w:spacing w:after="120" w:line="276" w:lineRule="auto"/>
        <w:jc w:val="both"/>
        <w:rPr>
          <w:sz w:val="22"/>
          <w:szCs w:val="22"/>
        </w:rPr>
        <w:pPrChange w:id="617" w:author="autor">
          <w:pPr>
            <w:pStyle w:val="Odsekzoznamu2"/>
            <w:numPr>
              <w:numId w:val="59"/>
            </w:numPr>
            <w:tabs>
              <w:tab w:val="num" w:pos="540"/>
            </w:tabs>
            <w:spacing w:before="240" w:after="120"/>
            <w:ind w:left="540" w:hanging="540"/>
            <w:jc w:val="both"/>
          </w:pPr>
        </w:pPrChange>
      </w:pPr>
      <w:ins w:id="618" w:author="autor" w:date="2018-06-08T15:03:00Z">
        <w:r>
          <w:rPr>
            <w:bCs/>
          </w:rPr>
          <w:t>V prípade použitia preddavkových platieb sa bude postupovať podľa príslušnej kapitoly Systému finančného riadenia (4.5.7.2).</w:t>
        </w:r>
      </w:ins>
    </w:p>
    <w:p w14:paraId="55AFFCA1" w14:textId="77777777" w:rsidR="00F7312F" w:rsidRPr="00A91910" w:rsidRDefault="00F7312F" w:rsidP="00F7312F">
      <w:pPr>
        <w:keepNext/>
        <w:spacing w:before="240" w:after="120"/>
        <w:ind w:left="1440" w:hanging="1440"/>
        <w:jc w:val="both"/>
        <w:outlineLvl w:val="2"/>
        <w:rPr>
          <w:rFonts w:ascii="Times New Roman" w:hAnsi="Times New Roman"/>
          <w:b/>
          <w:bCs/>
          <w:lang w:eastAsia="sk-SK"/>
        </w:rPr>
      </w:pPr>
      <w:r w:rsidRPr="00A91910">
        <w:rPr>
          <w:rFonts w:ascii="Times New Roman" w:hAnsi="Times New Roman"/>
          <w:b/>
          <w:bCs/>
          <w:lang w:eastAsia="sk-SK"/>
        </w:rPr>
        <w:t xml:space="preserve">Článok 17c </w:t>
      </w:r>
      <w:r w:rsidRPr="00A91910">
        <w:rPr>
          <w:rFonts w:ascii="Times New Roman" w:hAnsi="Times New Roman"/>
          <w:b/>
          <w:bCs/>
          <w:lang w:eastAsia="sk-SK"/>
        </w:rPr>
        <w:tab/>
      </w:r>
      <w:r w:rsidRPr="00A91910">
        <w:rPr>
          <w:rFonts w:ascii="Times New Roman" w:hAnsi="Times New Roman"/>
          <w:b/>
          <w:bCs/>
          <w:caps/>
          <w:lang w:eastAsia="sk-SK"/>
        </w:rPr>
        <w:t>PLATBY SYSTÉMOM REFUNDÁCIE</w:t>
      </w:r>
    </w:p>
    <w:p w14:paraId="5B7B9DB4" w14:textId="77777777" w:rsidR="00F7312F" w:rsidRPr="00A91910" w:rsidRDefault="00F7312F">
      <w:pPr>
        <w:pStyle w:val="Odsekzoznamu1"/>
        <w:numPr>
          <w:ilvl w:val="0"/>
          <w:numId w:val="91"/>
        </w:numPr>
        <w:spacing w:before="240" w:after="120" w:line="276" w:lineRule="auto"/>
        <w:jc w:val="both"/>
        <w:rPr>
          <w:sz w:val="22"/>
          <w:szCs w:val="22"/>
        </w:rPr>
        <w:pPrChange w:id="619" w:author="autor">
          <w:pPr>
            <w:pStyle w:val="Odsekzoznamu2"/>
            <w:numPr>
              <w:numId w:val="60"/>
            </w:numPr>
            <w:tabs>
              <w:tab w:val="num" w:pos="360"/>
            </w:tabs>
            <w:spacing w:before="240" w:after="120"/>
            <w:ind w:left="360" w:hanging="360"/>
            <w:jc w:val="both"/>
          </w:pPr>
        </w:pPrChange>
      </w:pPr>
      <w:r w:rsidRPr="00A91910">
        <w:rPr>
          <w:sz w:val="22"/>
          <w:szCs w:val="22"/>
        </w:rPr>
        <w:t xml:space="preserve">Poskytovateľ zabezpečí poskytovanie NFP, resp. jeho časti (ďalej aj „platba“) systémom refundácie, pričom Prijímateľ je povinný uhradiť výdavky </w:t>
      </w:r>
      <w:del w:id="620" w:author="autor">
        <w:r w:rsidRPr="00A91910">
          <w:rPr>
            <w:sz w:val="22"/>
            <w:szCs w:val="22"/>
          </w:rPr>
          <w:delText xml:space="preserve">Dodávateľom </w:delText>
        </w:r>
      </w:del>
      <w:r w:rsidRPr="00A91910">
        <w:rPr>
          <w:sz w:val="22"/>
          <w:szCs w:val="22"/>
        </w:rPr>
        <w:t>z vlastných zdrojov a tie mu budú pri jednotlivých platbách refundované v pomernej výške k Celkovým oprávneným výdavkom.</w:t>
      </w:r>
      <w:ins w:id="621" w:author="autor">
        <w:r>
          <w:rPr>
            <w:sz w:val="22"/>
            <w:szCs w:val="22"/>
          </w:rPr>
          <w:t xml:space="preserve"> Podrobnosti a detailné postupy realizácie platieb systémom refundácie sú upravené v príslušnej kapitole Systému finančného riadenia, ktorý sa Zmluvné strany zaväzujú dodržiavať.</w:t>
        </w:r>
      </w:ins>
    </w:p>
    <w:p w14:paraId="305DEDD7" w14:textId="77777777" w:rsidR="00F7312F" w:rsidRPr="00A91910" w:rsidRDefault="00F7312F">
      <w:pPr>
        <w:pStyle w:val="Odsekzoznamu1"/>
        <w:spacing w:after="120" w:line="276" w:lineRule="auto"/>
        <w:jc w:val="both"/>
        <w:rPr>
          <w:sz w:val="22"/>
          <w:szCs w:val="22"/>
        </w:rPr>
        <w:pPrChange w:id="622" w:author="autor">
          <w:pPr>
            <w:pStyle w:val="Odsekzoznamu2"/>
            <w:spacing w:after="120"/>
            <w:jc w:val="both"/>
          </w:pPr>
        </w:pPrChange>
      </w:pPr>
    </w:p>
    <w:p w14:paraId="1E7A16B7" w14:textId="77777777" w:rsidR="00F7312F" w:rsidRPr="00A91910" w:rsidRDefault="00F7312F">
      <w:pPr>
        <w:pStyle w:val="Odsekzoznamu1"/>
        <w:numPr>
          <w:ilvl w:val="0"/>
          <w:numId w:val="91"/>
        </w:numPr>
        <w:spacing w:after="120" w:line="276" w:lineRule="auto"/>
        <w:jc w:val="both"/>
        <w:rPr>
          <w:sz w:val="22"/>
          <w:szCs w:val="22"/>
        </w:rPr>
        <w:pPrChange w:id="623" w:author="autor">
          <w:pPr>
            <w:pStyle w:val="Odsekzoznamu2"/>
            <w:numPr>
              <w:numId w:val="60"/>
            </w:numPr>
            <w:tabs>
              <w:tab w:val="num" w:pos="360"/>
            </w:tabs>
            <w:spacing w:after="120"/>
            <w:ind w:left="360" w:hanging="360"/>
            <w:jc w:val="both"/>
          </w:pPr>
        </w:pPrChange>
      </w:pPr>
      <w:r w:rsidRPr="00A91910">
        <w:rPr>
          <w:sz w:val="22"/>
          <w:szCs w:val="22"/>
        </w:rPr>
        <w:t>Poskytovateľ zabezpečí poskytnutie platby systémom refundácie výlučne na základe Žiadosti o</w:t>
      </w:r>
      <w:r>
        <w:rPr>
          <w:sz w:val="22"/>
          <w:szCs w:val="22"/>
        </w:rPr>
        <w:t> </w:t>
      </w:r>
      <w:r w:rsidRPr="00A91910">
        <w:rPr>
          <w:sz w:val="22"/>
          <w:szCs w:val="22"/>
        </w:rPr>
        <w:t>platbu</w:t>
      </w:r>
      <w:del w:id="624" w:author="autor">
        <w:r w:rsidRPr="00A91910">
          <w:rPr>
            <w:sz w:val="22"/>
            <w:szCs w:val="22"/>
          </w:rPr>
          <w:delText xml:space="preserve"> predloženej Prijímateľom v EUR. </w:delText>
        </w:r>
      </w:del>
      <w:ins w:id="625" w:author="autor">
        <w:r>
          <w:rPr>
            <w:sz w:val="22"/>
            <w:szCs w:val="22"/>
          </w:rPr>
          <w:t>, ktorú Prijímateľ predkladá</w:t>
        </w:r>
        <w:r w:rsidRPr="00A91910">
          <w:rPr>
            <w:sz w:val="22"/>
            <w:szCs w:val="22"/>
          </w:rPr>
          <w:t xml:space="preserve"> v</w:t>
        </w:r>
        <w:r>
          <w:rPr>
            <w:sz w:val="22"/>
            <w:szCs w:val="22"/>
          </w:rPr>
          <w:t> </w:t>
        </w:r>
        <w:r w:rsidRPr="00A91910">
          <w:rPr>
            <w:sz w:val="22"/>
            <w:szCs w:val="22"/>
          </w:rPr>
          <w:t>EUR</w:t>
        </w:r>
        <w:r>
          <w:rPr>
            <w:sz w:val="22"/>
            <w:szCs w:val="22"/>
          </w:rPr>
          <w:t xml:space="preserve"> po Začatí realizácie aktivít Projektu </w:t>
        </w:r>
        <w:r w:rsidRPr="00E65D00">
          <w:rPr>
            <w:sz w:val="22"/>
            <w:szCs w:val="22"/>
          </w:rPr>
          <w:t>a po nadobudnutí účinnosti Zmluvy o poskytnutí NFP</w:t>
        </w:r>
        <w:r>
          <w:rPr>
            <w:sz w:val="22"/>
            <w:szCs w:val="22"/>
          </w:rPr>
          <w:t>.</w:t>
        </w:r>
      </w:ins>
    </w:p>
    <w:p w14:paraId="4CC63A81" w14:textId="77777777" w:rsidR="00F7312F" w:rsidRPr="00A91910" w:rsidRDefault="00F7312F">
      <w:pPr>
        <w:pStyle w:val="Odsekzoznamu1"/>
        <w:spacing w:after="120" w:line="276" w:lineRule="auto"/>
        <w:jc w:val="both"/>
        <w:rPr>
          <w:sz w:val="22"/>
          <w:szCs w:val="22"/>
        </w:rPr>
        <w:pPrChange w:id="626" w:author="autor">
          <w:pPr>
            <w:pStyle w:val="Odsekzoznamu2"/>
            <w:spacing w:after="120"/>
            <w:jc w:val="both"/>
          </w:pPr>
        </w:pPrChange>
      </w:pPr>
    </w:p>
    <w:p w14:paraId="6BBF4066" w14:textId="77777777" w:rsidR="00F7312F" w:rsidRPr="00A91910" w:rsidRDefault="00F7312F">
      <w:pPr>
        <w:pStyle w:val="Odsekzoznamu1"/>
        <w:numPr>
          <w:ilvl w:val="0"/>
          <w:numId w:val="91"/>
        </w:numPr>
        <w:spacing w:after="120" w:line="276" w:lineRule="auto"/>
        <w:jc w:val="both"/>
        <w:rPr>
          <w:sz w:val="22"/>
          <w:szCs w:val="22"/>
        </w:rPr>
        <w:pPrChange w:id="627" w:author="autor">
          <w:pPr>
            <w:pStyle w:val="Odsekzoznamu2"/>
            <w:numPr>
              <w:numId w:val="60"/>
            </w:numPr>
            <w:tabs>
              <w:tab w:val="num" w:pos="360"/>
            </w:tabs>
            <w:spacing w:after="120"/>
            <w:ind w:left="360" w:hanging="360"/>
            <w:jc w:val="both"/>
          </w:pPr>
        </w:pPrChange>
      </w:pPr>
      <w:ins w:id="628" w:author="autor">
        <w:r w:rsidRPr="001672D5">
          <w:rPr>
            <w:rFonts w:cs="Arial"/>
            <w:sz w:val="22"/>
            <w:szCs w:val="22"/>
          </w:rPr>
          <w:t xml:space="preserve">V rámci formulára </w:t>
        </w:r>
        <w:r>
          <w:rPr>
            <w:rFonts w:cs="Arial"/>
            <w:sz w:val="22"/>
            <w:szCs w:val="22"/>
          </w:rPr>
          <w:t>Ž</w:t>
        </w:r>
        <w:r w:rsidRPr="001672D5">
          <w:rPr>
            <w:rFonts w:cs="Arial"/>
            <w:sz w:val="22"/>
            <w:szCs w:val="22"/>
          </w:rPr>
          <w:t xml:space="preserve">iadosti o platbu </w:t>
        </w:r>
        <w:r>
          <w:rPr>
            <w:rFonts w:cs="Arial"/>
            <w:sz w:val="22"/>
            <w:szCs w:val="22"/>
          </w:rPr>
          <w:t>P</w:t>
        </w:r>
        <w:r w:rsidRPr="001672D5">
          <w:rPr>
            <w:rFonts w:cs="Arial"/>
            <w:sz w:val="22"/>
            <w:szCs w:val="22"/>
          </w:rPr>
          <w:t>rijímateľ uvedie deklarované výdavky podľa skupiny výdavkov v zmysle </w:t>
        </w:r>
        <w:r>
          <w:rPr>
            <w:rFonts w:cs="Arial"/>
            <w:sz w:val="22"/>
            <w:szCs w:val="22"/>
          </w:rPr>
          <w:t>Z</w:t>
        </w:r>
        <w:r w:rsidRPr="001672D5">
          <w:rPr>
            <w:rFonts w:cs="Arial"/>
            <w:sz w:val="22"/>
            <w:szCs w:val="22"/>
          </w:rPr>
          <w:t xml:space="preserve">mluvy o poskytnutí </w:t>
        </w:r>
        <w:r>
          <w:rPr>
            <w:rFonts w:cs="Arial"/>
            <w:sz w:val="22"/>
            <w:szCs w:val="22"/>
          </w:rPr>
          <w:t>NFP</w:t>
        </w:r>
        <w:r>
          <w:rPr>
            <w:rFonts w:cs="Arial"/>
            <w:szCs w:val="16"/>
          </w:rPr>
          <w:t xml:space="preserve">. </w:t>
        </w:r>
      </w:ins>
      <w:r w:rsidRPr="00A91910">
        <w:rPr>
          <w:sz w:val="22"/>
          <w:szCs w:val="22"/>
        </w:rPr>
        <w:t xml:space="preserve">Prijímateľ je povinný spolu so Žiadosťou o platbu predložiť aj účtovné doklady </w:t>
      </w:r>
      <w:del w:id="629" w:author="autor">
        <w:r w:rsidRPr="00A91910">
          <w:rPr>
            <w:sz w:val="22"/>
            <w:szCs w:val="22"/>
          </w:rPr>
          <w:delText>a výpis z účtu (resp. prehlásenie banky o úhrade) preukazujúci</w:delText>
        </w:r>
      </w:del>
      <w:ins w:id="630" w:author="autor">
        <w:r w:rsidRPr="00A91910">
          <w:rPr>
            <w:sz w:val="22"/>
            <w:szCs w:val="22"/>
          </w:rPr>
          <w:t>preukazujúc</w:t>
        </w:r>
        <w:r>
          <w:rPr>
            <w:sz w:val="22"/>
            <w:szCs w:val="22"/>
          </w:rPr>
          <w:t>e</w:t>
        </w:r>
      </w:ins>
      <w:r w:rsidRPr="00A91910">
        <w:rPr>
          <w:sz w:val="22"/>
          <w:szCs w:val="22"/>
        </w:rPr>
        <w:t xml:space="preserve"> úhradu výdavkov deklarovaných v Žiadosti o</w:t>
      </w:r>
      <w:r>
        <w:rPr>
          <w:sz w:val="22"/>
          <w:szCs w:val="22"/>
        </w:rPr>
        <w:t> </w:t>
      </w:r>
      <w:r w:rsidRPr="00A91910">
        <w:rPr>
          <w:sz w:val="22"/>
          <w:szCs w:val="22"/>
        </w:rPr>
        <w:t>platbu a </w:t>
      </w:r>
      <w:del w:id="631" w:author="autor">
        <w:r w:rsidRPr="00A91910">
          <w:rPr>
            <w:sz w:val="22"/>
            <w:szCs w:val="22"/>
          </w:rPr>
          <w:delText xml:space="preserve">prípadne aj </w:delText>
        </w:r>
      </w:del>
      <w:r w:rsidRPr="00A91910">
        <w:rPr>
          <w:sz w:val="22"/>
          <w:szCs w:val="22"/>
        </w:rPr>
        <w:t>relevantnú podpornú dokumentáciu</w:t>
      </w:r>
      <w:ins w:id="632" w:author="autor">
        <w:r>
          <w:rPr>
            <w:sz w:val="22"/>
            <w:szCs w:val="22"/>
          </w:rPr>
          <w:t>, ktorej minimálny rozsah stanovuje Systém riadenia EŠIF a Poskytovateľ</w:t>
        </w:r>
      </w:ins>
      <w:r w:rsidRPr="00A91910">
        <w:rPr>
          <w:sz w:val="22"/>
          <w:szCs w:val="22"/>
        </w:rPr>
        <w:t xml:space="preserve">. </w:t>
      </w:r>
    </w:p>
    <w:p w14:paraId="23168B95" w14:textId="77777777" w:rsidR="00F7312F" w:rsidRPr="00A91910" w:rsidRDefault="00F7312F">
      <w:pPr>
        <w:pStyle w:val="Odsekzoznamu1"/>
        <w:spacing w:after="120" w:line="276" w:lineRule="auto"/>
        <w:jc w:val="both"/>
        <w:rPr>
          <w:sz w:val="22"/>
          <w:szCs w:val="22"/>
        </w:rPr>
        <w:pPrChange w:id="633" w:author="autor">
          <w:pPr>
            <w:pStyle w:val="Odsekzoznamu2"/>
            <w:spacing w:after="120"/>
            <w:jc w:val="both"/>
          </w:pPr>
        </w:pPrChange>
      </w:pPr>
      <w:r w:rsidRPr="00A91910">
        <w:rPr>
          <w:sz w:val="22"/>
          <w:szCs w:val="22"/>
        </w:rPr>
        <w:t xml:space="preserve"> </w:t>
      </w:r>
    </w:p>
    <w:p w14:paraId="32F596CA" w14:textId="77777777" w:rsidR="00F7312F" w:rsidRDefault="00F7312F">
      <w:pPr>
        <w:pStyle w:val="Odsekzoznamu1"/>
        <w:numPr>
          <w:ilvl w:val="0"/>
          <w:numId w:val="91"/>
        </w:numPr>
        <w:spacing w:after="120" w:line="276" w:lineRule="auto"/>
        <w:jc w:val="both"/>
        <w:rPr>
          <w:ins w:id="634" w:author="autor" w:date="2018-06-08T15:11:00Z"/>
          <w:sz w:val="22"/>
          <w:szCs w:val="22"/>
        </w:rPr>
        <w:pPrChange w:id="635" w:author="autor">
          <w:pPr>
            <w:pStyle w:val="Odsekzoznamu2"/>
            <w:numPr>
              <w:numId w:val="60"/>
            </w:numPr>
            <w:tabs>
              <w:tab w:val="num" w:pos="360"/>
            </w:tabs>
            <w:spacing w:after="120"/>
            <w:ind w:left="360" w:hanging="360"/>
            <w:jc w:val="both"/>
          </w:pPr>
        </w:pPrChange>
      </w:pPr>
      <w:r w:rsidRPr="00A91910">
        <w:rPr>
          <w:sz w:val="22"/>
          <w:szCs w:val="22"/>
        </w:rPr>
        <w:t xml:space="preserve">Prijímateľ je povinný vo všetkých predkladaných Žiadostiach o platbu uvádzať výlučne </w:t>
      </w:r>
      <w:r w:rsidRPr="004273A3">
        <w:rPr>
          <w:sz w:val="22"/>
          <w:rPrChange w:id="636" w:author="autor">
            <w:rPr/>
          </w:rPrChange>
        </w:rPr>
        <w:t xml:space="preserve">deklarované </w:t>
      </w:r>
      <w:r w:rsidRPr="00A91910">
        <w:rPr>
          <w:sz w:val="22"/>
          <w:szCs w:val="22"/>
        </w:rPr>
        <w:t xml:space="preserve">výdavky, ktoré zodpovedajú podmienkam uvedeným v článku 14 VZP. Prijímateľ zodpovedá za pravosť, správnosť a kompletnosť údajov uvedených v Žiadosti o platbu. </w:t>
      </w:r>
      <w:r>
        <w:rPr>
          <w:sz w:val="22"/>
          <w:szCs w:val="22"/>
        </w:rPr>
        <w:t>Ak</w:t>
      </w:r>
      <w:r w:rsidRPr="00A91910">
        <w:rPr>
          <w:sz w:val="22"/>
          <w:szCs w:val="22"/>
        </w:rPr>
        <w:t xml:space="preserve"> na základe nepravých alebo nesprávnych údajov uvedených v Žiadosti o platbu dôjde k vyplateniu platby, Prijímateľ je povinný takto vyplatené prostriedky </w:t>
      </w:r>
      <w:r>
        <w:rPr>
          <w:sz w:val="22"/>
          <w:szCs w:val="22"/>
        </w:rPr>
        <w:t xml:space="preserve">bezodkladne, od kedy sa o tejto skutočnosti dozvedel, </w:t>
      </w:r>
      <w:r w:rsidRPr="00A91910">
        <w:rPr>
          <w:sz w:val="22"/>
          <w:szCs w:val="22"/>
        </w:rPr>
        <w:t>vrátiť</w:t>
      </w:r>
      <w:r>
        <w:rPr>
          <w:sz w:val="22"/>
          <w:szCs w:val="22"/>
        </w:rPr>
        <w:t>; ak sa o skutočnosti, že došlo k vyplateniu platby na základe nesprávnych alebo nepravých údajov dozvie Poskytovateľ, postupuje podľa článku 10 VZP</w:t>
      </w:r>
      <w:r w:rsidRPr="00A91910">
        <w:rPr>
          <w:sz w:val="22"/>
          <w:szCs w:val="22"/>
        </w:rPr>
        <w:t>.</w:t>
      </w:r>
    </w:p>
    <w:p w14:paraId="70DD4D85" w14:textId="77777777" w:rsidR="00F675EA" w:rsidRDefault="00F675EA">
      <w:pPr>
        <w:pStyle w:val="Odsekzoznamu"/>
        <w:rPr>
          <w:ins w:id="637" w:author="autor" w:date="2018-06-08T15:11:00Z"/>
          <w:sz w:val="22"/>
          <w:szCs w:val="22"/>
        </w:rPr>
        <w:pPrChange w:id="638" w:author="autor" w:date="2018-06-08T15:11:00Z">
          <w:pPr>
            <w:pStyle w:val="Odsekzoznamu1"/>
            <w:numPr>
              <w:numId w:val="91"/>
            </w:numPr>
            <w:spacing w:after="120" w:line="276" w:lineRule="auto"/>
            <w:ind w:hanging="360"/>
            <w:jc w:val="both"/>
          </w:pPr>
        </w:pPrChange>
      </w:pPr>
    </w:p>
    <w:p w14:paraId="0EE48C0B" w14:textId="3DB43FFF" w:rsidR="00F675EA" w:rsidRPr="00A91910" w:rsidRDefault="00F675EA">
      <w:pPr>
        <w:pStyle w:val="Odsekzoznamu1"/>
        <w:numPr>
          <w:ilvl w:val="0"/>
          <w:numId w:val="91"/>
        </w:numPr>
        <w:spacing w:after="120" w:line="276" w:lineRule="auto"/>
        <w:jc w:val="both"/>
        <w:rPr>
          <w:sz w:val="22"/>
          <w:szCs w:val="22"/>
        </w:rPr>
        <w:pPrChange w:id="639" w:author="autor">
          <w:pPr>
            <w:pStyle w:val="Odsekzoznamu2"/>
            <w:numPr>
              <w:numId w:val="60"/>
            </w:numPr>
            <w:tabs>
              <w:tab w:val="num" w:pos="360"/>
            </w:tabs>
            <w:spacing w:after="120"/>
            <w:ind w:left="360" w:hanging="360"/>
            <w:jc w:val="both"/>
          </w:pPr>
        </w:pPrChange>
      </w:pPr>
      <w:ins w:id="640" w:author="autor" w:date="2018-06-08T15:11:00Z">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 Poskytovateľ postupuje postupom uvedeným v odsekoch 1 až 4 a v odsekoch 6 a 7 až do momentu dosiahnutia 95 % z NFP Projektu uvedených v článku 3, odseku 3.1 písm. c) zmluvy. </w:t>
        </w:r>
        <w:r w:rsidRPr="001535BE">
          <w:t xml:space="preserve">Poskytovateľ uhradí Prijímateľovi záverečných 5% NFP na realizáciu aktivít Projektu až po </w:t>
        </w:r>
        <w:r w:rsidRPr="006130F7">
          <w:t xml:space="preserve">ukončení realizácie hlavných aktivít Projektu a </w:t>
        </w:r>
        <w:r w:rsidRPr="001535BE">
          <w:t xml:space="preserve">preukázaní úhrady </w:t>
        </w:r>
        <w:r w:rsidRPr="006130F7">
          <w:t>Neoprávnených výdavkov a výdavkov neoprávnených nad rámec finančnej medzery</w:t>
        </w:r>
        <w:r w:rsidRPr="001535BE">
          <w:t xml:space="preserve"> Prijímateľom Dodávateľovi Projektu a to vo výške stanovenej článku 3, odseku 3.1 písm. d) zmluvy.</w:t>
        </w:r>
      </w:ins>
    </w:p>
    <w:p w14:paraId="12A69E0D" w14:textId="77777777" w:rsidR="00F7312F" w:rsidRPr="00A91910" w:rsidRDefault="00F7312F">
      <w:pPr>
        <w:pStyle w:val="Odsekzoznamu1"/>
        <w:spacing w:after="120" w:line="276" w:lineRule="auto"/>
        <w:jc w:val="both"/>
        <w:rPr>
          <w:sz w:val="22"/>
          <w:szCs w:val="22"/>
        </w:rPr>
        <w:pPrChange w:id="641" w:author="autor">
          <w:pPr>
            <w:pStyle w:val="Odsekzoznamu2"/>
            <w:spacing w:after="120"/>
            <w:jc w:val="both"/>
          </w:pPr>
        </w:pPrChange>
      </w:pPr>
    </w:p>
    <w:p w14:paraId="1D0A03F5" w14:textId="2CFF3E45" w:rsidR="00F7312F" w:rsidRDefault="00F7312F" w:rsidP="00550EE2">
      <w:pPr>
        <w:pStyle w:val="Odsekzoznamu2"/>
        <w:numPr>
          <w:ilvl w:val="0"/>
          <w:numId w:val="91"/>
        </w:numPr>
        <w:spacing w:after="120" w:line="276" w:lineRule="auto"/>
        <w:jc w:val="both"/>
        <w:rPr>
          <w:del w:id="642" w:author="autor"/>
          <w:sz w:val="22"/>
          <w:szCs w:val="22"/>
        </w:rPr>
      </w:pPr>
      <w:del w:id="643" w:author="autor">
        <w:r w:rsidRPr="00A91910">
          <w:rPr>
            <w:sz w:val="22"/>
            <w:szCs w:val="22"/>
          </w:rPr>
          <w:delText xml:space="preserve">Poskytovateľ je povinný vykonať kontrolu Žiadosti o platbu podľa </w:delText>
        </w:r>
        <w:r>
          <w:rPr>
            <w:sz w:val="22"/>
            <w:szCs w:val="22"/>
          </w:rPr>
          <w:delText xml:space="preserve">§7 a §8 zákona o finančnej kontrole a audite </w:delText>
        </w:r>
        <w:r w:rsidRPr="00A91910">
          <w:rPr>
            <w:sz w:val="22"/>
            <w:szCs w:val="22"/>
          </w:rPr>
          <w:delText>a článku 74 všeobecného nariadenia</w:delText>
        </w:r>
        <w:r>
          <w:rPr>
            <w:sz w:val="22"/>
            <w:szCs w:val="22"/>
          </w:rPr>
          <w:delText>, a to najmä</w:delText>
        </w:r>
        <w:r w:rsidRPr="009E126A">
          <w:rPr>
            <w:sz w:val="22"/>
            <w:szCs w:val="22"/>
          </w:rPr>
          <w:delText xml:space="preserve"> kontrolu správnosti </w:delText>
        </w:r>
        <w:r>
          <w:rPr>
            <w:sz w:val="22"/>
            <w:szCs w:val="22"/>
          </w:rPr>
          <w:delText xml:space="preserve"> </w:delText>
        </w:r>
        <w:r w:rsidRPr="009E126A">
          <w:rPr>
            <w:sz w:val="22"/>
            <w:szCs w:val="22"/>
          </w:rPr>
          <w:delText>deklarovaných výdavkov a ostatných skutočností uvedených v</w:delText>
        </w:r>
        <w:r>
          <w:rPr>
            <w:sz w:val="22"/>
            <w:szCs w:val="22"/>
          </w:rPr>
          <w:delText> danej Žiadosti o platbu</w:delText>
        </w:r>
        <w:r w:rsidRPr="009E126A">
          <w:rPr>
            <w:sz w:val="22"/>
            <w:szCs w:val="22"/>
          </w:rPr>
          <w:delText xml:space="preserve"> vo vzťahu ku všetkým deklarovaným výdavkom a ostatných skutočností uvedených v</w:delText>
        </w:r>
        <w:r>
          <w:rPr>
            <w:sz w:val="22"/>
            <w:szCs w:val="22"/>
          </w:rPr>
          <w:delText> Žiadosti o platbu</w:delText>
        </w:r>
        <w:r w:rsidRPr="009E126A">
          <w:rPr>
            <w:sz w:val="22"/>
            <w:szCs w:val="22"/>
          </w:rPr>
          <w:delText xml:space="preserve"> </w:delText>
        </w:r>
        <w:r>
          <w:rPr>
            <w:sz w:val="22"/>
            <w:szCs w:val="22"/>
          </w:rPr>
          <w:delText>P</w:delText>
        </w:r>
        <w:r w:rsidRPr="009E126A">
          <w:rPr>
            <w:sz w:val="22"/>
            <w:szCs w:val="22"/>
          </w:rPr>
          <w:delText>rijímateľa pred ich uhradením/zúčtovaním</w:delText>
        </w:r>
        <w:r w:rsidRPr="00A91910">
          <w:rPr>
            <w:sz w:val="22"/>
            <w:szCs w:val="22"/>
          </w:rPr>
          <w:delText xml:space="preserve">. Ak Poskytovateľ zistí nedostatky predloženej Žiadosti o platbu, vyzve Prijímateľa, aby ju doplnil alebo </w:delText>
        </w:r>
        <w:r>
          <w:rPr>
            <w:sz w:val="22"/>
            <w:szCs w:val="22"/>
          </w:rPr>
          <w:delText>zmenil</w:delText>
        </w:r>
        <w:r w:rsidRPr="00A91910">
          <w:rPr>
            <w:sz w:val="22"/>
            <w:szCs w:val="22"/>
          </w:rPr>
          <w:delText xml:space="preserve"> a určí mu na to primeranú lehotu</w:delText>
        </w:r>
        <w:r>
          <w:rPr>
            <w:sz w:val="22"/>
            <w:szCs w:val="22"/>
          </w:rPr>
          <w:delText xml:space="preserve"> (za výzvu na doplnenie alebo zmenu je možné považovať aj doručenie návrhu čiastkovej správy z kontroly/návrhu správy z kontroly)</w:delText>
        </w:r>
        <w:r w:rsidRPr="00A91910">
          <w:rPr>
            <w:sz w:val="22"/>
            <w:szCs w:val="22"/>
          </w:rPr>
          <w:delText xml:space="preserve">. </w:delText>
        </w:r>
        <w:r>
          <w:rPr>
            <w:sz w:val="22"/>
            <w:szCs w:val="22"/>
          </w:rPr>
          <w:delText>Ak Poskytovateľ písomne oznámil Prijímateľovi prerušenie a jeho dôvody, l</w:delText>
        </w:r>
        <w:r w:rsidRPr="00A91910">
          <w:rPr>
            <w:sz w:val="22"/>
            <w:szCs w:val="22"/>
          </w:rPr>
          <w:delText xml:space="preserve">ehota na schválenie Žiadosti o platbu </w:delText>
        </w:r>
        <w:r>
          <w:rPr>
            <w:sz w:val="22"/>
            <w:szCs w:val="22"/>
          </w:rPr>
          <w:delText xml:space="preserve">je </w:delText>
        </w:r>
        <w:r w:rsidRPr="00A91910">
          <w:rPr>
            <w:sz w:val="22"/>
            <w:szCs w:val="22"/>
          </w:rPr>
          <w:delText xml:space="preserve">v taktom prípade v súlade s čl. 132 všeobecného nariadenia </w:delText>
        </w:r>
        <w:r>
          <w:rPr>
            <w:sz w:val="22"/>
            <w:szCs w:val="22"/>
          </w:rPr>
          <w:delText xml:space="preserve">prerušená. </w:delText>
        </w:r>
        <w:r w:rsidRPr="00A91910">
          <w:rPr>
            <w:sz w:val="22"/>
            <w:szCs w:val="22"/>
          </w:rPr>
          <w:delText xml:space="preserve">Ak to Poskytovateľ považuje za potrebné, v súlade s čl. 12 VZP a </w:delText>
        </w:r>
        <w:r>
          <w:rPr>
            <w:sz w:val="22"/>
            <w:szCs w:val="22"/>
          </w:rPr>
          <w:delText xml:space="preserve">§9 zákonom o finančnej kontrole a audite </w:delText>
        </w:r>
        <w:r w:rsidRPr="00A91910">
          <w:rPr>
            <w:sz w:val="22"/>
            <w:szCs w:val="22"/>
          </w:rPr>
          <w:delText>vykoná okrem administratívnej</w:delText>
        </w:r>
        <w:r>
          <w:rPr>
            <w:sz w:val="22"/>
            <w:szCs w:val="22"/>
          </w:rPr>
          <w:delText xml:space="preserve"> finančnej</w:delText>
        </w:r>
        <w:r w:rsidRPr="00A91910">
          <w:rPr>
            <w:sz w:val="22"/>
            <w:szCs w:val="22"/>
          </w:rPr>
          <w:delText xml:space="preserve"> kontroly aj </w:delText>
        </w:r>
        <w:r>
          <w:rPr>
            <w:sz w:val="22"/>
            <w:szCs w:val="22"/>
          </w:rPr>
          <w:delText xml:space="preserve">finančnú </w:delText>
        </w:r>
        <w:r w:rsidRPr="00A91910">
          <w:rPr>
            <w:sz w:val="22"/>
            <w:szCs w:val="22"/>
          </w:rPr>
          <w:delText xml:space="preserve">kontrolu na mieste. </w:delText>
        </w:r>
        <w:r>
          <w:rPr>
            <w:sz w:val="22"/>
            <w:szCs w:val="22"/>
          </w:rPr>
          <w:delText>Poskytovateľ</w:delText>
        </w:r>
        <w:r w:rsidRPr="009E126A">
          <w:rPr>
            <w:sz w:val="22"/>
            <w:szCs w:val="22"/>
          </w:rPr>
          <w:delText xml:space="preserve"> je oprávnený </w:delText>
        </w:r>
        <w:r>
          <w:rPr>
            <w:sz w:val="22"/>
            <w:szCs w:val="22"/>
          </w:rPr>
          <w:delText>určiť</w:delText>
        </w:r>
        <w:r w:rsidRPr="009E126A">
          <w:rPr>
            <w:sz w:val="22"/>
            <w:szCs w:val="22"/>
          </w:rPr>
          <w:delText>, že časť deklarovaných výdavkov, ktorá si vyžaduje doplnenie</w:delText>
        </w:r>
        <w:r>
          <w:rPr>
            <w:sz w:val="22"/>
            <w:szCs w:val="22"/>
          </w:rPr>
          <w:delText xml:space="preserve"> </w:delText>
        </w:r>
        <w:r w:rsidRPr="009E126A">
          <w:rPr>
            <w:sz w:val="22"/>
            <w:szCs w:val="22"/>
          </w:rPr>
          <w:delText>/</w:delText>
        </w:r>
        <w:r>
          <w:rPr>
            <w:sz w:val="22"/>
            <w:szCs w:val="22"/>
          </w:rPr>
          <w:delText xml:space="preserve"> </w:delText>
        </w:r>
        <w:r w:rsidRPr="009E126A">
          <w:rPr>
            <w:sz w:val="22"/>
            <w:szCs w:val="22"/>
          </w:rPr>
          <w:delText>zmenu</w:delText>
        </w:r>
        <w:r>
          <w:rPr>
            <w:sz w:val="22"/>
            <w:szCs w:val="22"/>
          </w:rPr>
          <w:delText xml:space="preserve"> </w:delText>
        </w:r>
        <w:r w:rsidRPr="009E126A">
          <w:rPr>
            <w:sz w:val="22"/>
            <w:szCs w:val="22"/>
          </w:rPr>
          <w:delText>/</w:delText>
        </w:r>
        <w:r>
          <w:rPr>
            <w:sz w:val="22"/>
            <w:szCs w:val="22"/>
          </w:rPr>
          <w:delText xml:space="preserve"> </w:delText>
        </w:r>
        <w:r w:rsidRPr="009E126A">
          <w:rPr>
            <w:sz w:val="22"/>
            <w:szCs w:val="22"/>
          </w:rPr>
          <w:delText xml:space="preserve">overenie niektorých skutočností na mieste, príp. to </w:delText>
        </w:r>
        <w:r>
          <w:rPr>
            <w:sz w:val="22"/>
            <w:szCs w:val="22"/>
          </w:rPr>
          <w:delText xml:space="preserve">určí  Poskytovateľ </w:delText>
        </w:r>
        <w:r w:rsidRPr="009E126A">
          <w:rPr>
            <w:sz w:val="22"/>
            <w:szCs w:val="22"/>
          </w:rPr>
          <w:delText xml:space="preserve">z iného dôvodu, bude vyčlenená do predmetu samostatnej kontroly. </w:delText>
        </w:r>
        <w:r>
          <w:rPr>
            <w:sz w:val="22"/>
            <w:szCs w:val="22"/>
          </w:rPr>
          <w:delText>A</w:delText>
        </w:r>
        <w:r w:rsidRPr="009E126A">
          <w:rPr>
            <w:sz w:val="22"/>
            <w:szCs w:val="22"/>
          </w:rPr>
          <w:delText xml:space="preserve">k </w:delText>
        </w:r>
        <w:r>
          <w:rPr>
            <w:sz w:val="22"/>
            <w:szCs w:val="22"/>
          </w:rPr>
          <w:delText xml:space="preserve">Poskytovateľ </w:delText>
        </w:r>
        <w:r w:rsidRPr="009E126A">
          <w:rPr>
            <w:sz w:val="22"/>
            <w:szCs w:val="22"/>
          </w:rPr>
          <w:delText xml:space="preserve">vyčlení časť výdavkov na samostatnú kontrolu, lehota, ktorá uplynula od doručenia písomnej formy </w:delText>
        </w:r>
        <w:r>
          <w:rPr>
            <w:sz w:val="22"/>
            <w:szCs w:val="22"/>
          </w:rPr>
          <w:delText>Žiadosti o platbu</w:delText>
        </w:r>
        <w:r w:rsidRPr="009E126A">
          <w:rPr>
            <w:sz w:val="22"/>
            <w:szCs w:val="22"/>
          </w:rPr>
          <w:delText xml:space="preserve">, z ktorej bola časť výdavkov vyčlenená do predmetu samostatnej kontroly sa započítava do lehoty stanovenej na kontrolu </w:delText>
        </w:r>
        <w:r>
          <w:rPr>
            <w:sz w:val="22"/>
            <w:szCs w:val="22"/>
          </w:rPr>
          <w:delText>Žiadosti o platbu</w:delText>
        </w:r>
        <w:r w:rsidRPr="009E126A">
          <w:rPr>
            <w:sz w:val="22"/>
            <w:szCs w:val="22"/>
          </w:rPr>
          <w:delText xml:space="preserve"> vykonanú administratívnou formou</w:delText>
        </w:r>
        <w:r>
          <w:rPr>
            <w:sz w:val="22"/>
            <w:szCs w:val="22"/>
          </w:rPr>
          <w:delText>.</w:delText>
        </w:r>
      </w:del>
    </w:p>
    <w:p w14:paraId="2446A06D" w14:textId="77777777" w:rsidR="00F7312F" w:rsidRPr="00BF0C28" w:rsidRDefault="00F7312F" w:rsidP="00550EE2">
      <w:pPr>
        <w:pStyle w:val="Odsekzoznamu2"/>
        <w:numPr>
          <w:ilvl w:val="0"/>
          <w:numId w:val="91"/>
        </w:numPr>
        <w:spacing w:after="120" w:line="276" w:lineRule="auto"/>
        <w:jc w:val="both"/>
        <w:rPr>
          <w:del w:id="644" w:author="autor"/>
          <w:sz w:val="22"/>
          <w:szCs w:val="22"/>
        </w:rPr>
      </w:pPr>
    </w:p>
    <w:p w14:paraId="448547F2" w14:textId="77777777" w:rsidR="00F7312F" w:rsidRDefault="00F7312F" w:rsidP="00550EE2">
      <w:pPr>
        <w:pStyle w:val="Odsekzoznamu1"/>
        <w:numPr>
          <w:ilvl w:val="0"/>
          <w:numId w:val="91"/>
        </w:numPr>
        <w:spacing w:before="240" w:after="120" w:line="276" w:lineRule="auto"/>
        <w:jc w:val="both"/>
        <w:rPr>
          <w:sz w:val="22"/>
          <w:szCs w:val="22"/>
        </w:rPr>
      </w:pPr>
      <w:ins w:id="645" w:author="auto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sidRPr="004E0031">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ins>
    </w:p>
    <w:p w14:paraId="57049689" w14:textId="77777777" w:rsidR="00550EE2" w:rsidRDefault="00550EE2" w:rsidP="00550EE2">
      <w:pPr>
        <w:pStyle w:val="Odsekzoznamu1"/>
        <w:spacing w:before="240" w:after="120" w:line="276" w:lineRule="auto"/>
        <w:jc w:val="both"/>
        <w:rPr>
          <w:ins w:id="646" w:author="autor"/>
          <w:sz w:val="22"/>
          <w:szCs w:val="22"/>
        </w:rPr>
      </w:pPr>
    </w:p>
    <w:p w14:paraId="4825DA4B" w14:textId="77777777" w:rsidR="00F7312F" w:rsidRDefault="00F7312F">
      <w:pPr>
        <w:pStyle w:val="Odsekzoznamu1"/>
        <w:numPr>
          <w:ilvl w:val="0"/>
          <w:numId w:val="94"/>
        </w:numPr>
        <w:spacing w:after="120" w:line="276" w:lineRule="auto"/>
        <w:jc w:val="both"/>
        <w:rPr>
          <w:sz w:val="22"/>
          <w:szCs w:val="22"/>
        </w:rPr>
        <w:pPrChange w:id="647" w:author="autor">
          <w:pPr>
            <w:pStyle w:val="Odsekzoznamu2"/>
            <w:numPr>
              <w:numId w:val="60"/>
            </w:numPr>
            <w:tabs>
              <w:tab w:val="num" w:pos="360"/>
            </w:tabs>
            <w:spacing w:before="240" w:after="120"/>
            <w:ind w:left="360" w:hanging="360"/>
            <w:jc w:val="both"/>
          </w:pPr>
        </w:pPrChange>
      </w:pPr>
      <w:r w:rsidRPr="009D4214">
        <w:rPr>
          <w:sz w:val="22"/>
          <w:szCs w:val="22"/>
        </w:rPr>
        <w:t xml:space="preserve">Po vykonaní kontroly Poskytovateľ Žiadosť o platbu schváli v plnej výške, schváli v zníženej výške, zamietne, </w:t>
      </w:r>
      <w:ins w:id="648" w:author="autor">
        <w:r w:rsidRPr="009D4214">
          <w:rPr>
            <w:sz w:val="22"/>
            <w:szCs w:val="22"/>
          </w:rPr>
          <w:t xml:space="preserve">pozastaví </w:t>
        </w:r>
      </w:ins>
      <w:r w:rsidRPr="009D4214">
        <w:rPr>
          <w:sz w:val="22"/>
          <w:szCs w:val="22"/>
        </w:rPr>
        <w:t>alebo vyčlení časť deklarovaných výdavkov na samostatnú kontrolu, a to v</w:t>
      </w:r>
      <w:r w:rsidRPr="002145FE">
        <w:rPr>
          <w:sz w:val="22"/>
          <w:szCs w:val="22"/>
        </w:rPr>
        <w:t xml:space="preserve">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oprávnených výdavkov zo strany Prijímateľa a Certifikačného orgánu. </w:t>
      </w:r>
    </w:p>
    <w:p w14:paraId="6F343EBE" w14:textId="77777777" w:rsidR="00F7312F" w:rsidRDefault="00F7312F" w:rsidP="00F7312F">
      <w:pPr>
        <w:pStyle w:val="Odsekzoznamu1"/>
        <w:spacing w:after="120" w:line="276" w:lineRule="auto"/>
        <w:jc w:val="both"/>
        <w:rPr>
          <w:ins w:id="649" w:author="autor"/>
          <w:sz w:val="22"/>
          <w:szCs w:val="22"/>
        </w:rPr>
      </w:pPr>
    </w:p>
    <w:p w14:paraId="4257F483" w14:textId="77777777" w:rsidR="00F7312F" w:rsidRPr="00E206A6" w:rsidRDefault="00F7312F" w:rsidP="00F7312F">
      <w:pPr>
        <w:pStyle w:val="Odsekzoznamu1"/>
        <w:numPr>
          <w:ilvl w:val="0"/>
          <w:numId w:val="94"/>
        </w:numPr>
        <w:spacing w:after="120" w:line="276" w:lineRule="auto"/>
        <w:jc w:val="both"/>
        <w:rPr>
          <w:ins w:id="650" w:author="autor"/>
          <w:sz w:val="22"/>
          <w:szCs w:val="22"/>
        </w:rPr>
      </w:pPr>
      <w:ins w:id="651" w:author="autor">
        <w:r w:rsidRPr="008D1F03">
          <w:rPr>
            <w:sz w:val="22"/>
            <w:szCs w:val="22"/>
          </w:rPr>
          <w:t>Ak Žiadosť o platbu obsahuje výdavky, ktoré sú predmetom Prebiehajúceho skúmania, Poskytovateľ pozastav</w:t>
        </w:r>
        <w:r>
          <w:rPr>
            <w:sz w:val="22"/>
            <w:szCs w:val="22"/>
          </w:rPr>
          <w:t>í</w:t>
        </w:r>
        <w:r w:rsidRPr="008D1F03">
          <w:rPr>
            <w:sz w:val="22"/>
            <w:szCs w:val="22"/>
          </w:rPr>
          <w:t xml:space="preserve"> schvaľovanie </w:t>
        </w:r>
        <w:r>
          <w:rPr>
            <w:sz w:val="22"/>
            <w:szCs w:val="22"/>
          </w:rPr>
          <w:t>dotknutých</w:t>
        </w:r>
        <w:r w:rsidRPr="008D1F03">
          <w:rPr>
            <w:sz w:val="22"/>
            <w:szCs w:val="22"/>
          </w:rPr>
          <w:t xml:space="preserve"> výdavkov </w:t>
        </w:r>
        <w:r>
          <w:rPr>
            <w:sz w:val="22"/>
            <w:szCs w:val="22"/>
          </w:rPr>
          <w:t xml:space="preserve">až </w:t>
        </w:r>
        <w:r w:rsidRPr="008D1F03">
          <w:rPr>
            <w:sz w:val="22"/>
            <w:szCs w:val="22"/>
          </w:rPr>
          <w:t>do času ukončenia skúmania</w:t>
        </w:r>
        <w:r>
          <w:rPr>
            <w:sz w:val="22"/>
            <w:szCs w:val="22"/>
          </w:rPr>
          <w:t xml:space="preserve">. </w:t>
        </w:r>
      </w:ins>
    </w:p>
    <w:p w14:paraId="434C183C" w14:textId="77777777" w:rsidR="00F7312F" w:rsidRPr="002145FE" w:rsidRDefault="00F7312F" w:rsidP="00F7312F">
      <w:pPr>
        <w:pStyle w:val="Odsekzoznamu1"/>
        <w:spacing w:after="120" w:line="276" w:lineRule="auto"/>
        <w:jc w:val="both"/>
        <w:rPr>
          <w:ins w:id="652" w:author="autor"/>
          <w:sz w:val="22"/>
          <w:szCs w:val="22"/>
        </w:rPr>
      </w:pPr>
    </w:p>
    <w:p w14:paraId="594A9D0C" w14:textId="77777777" w:rsidR="00F7312F" w:rsidRDefault="00F7312F" w:rsidP="00F7312F">
      <w:pPr>
        <w:pStyle w:val="Odsekzoznamu1"/>
        <w:rPr>
          <w:ins w:id="653" w:author="autor"/>
          <w:b/>
          <w:bCs/>
          <w:caps/>
        </w:rPr>
      </w:pPr>
    </w:p>
    <w:p w14:paraId="1E77BABD" w14:textId="77777777" w:rsidR="00F7312F" w:rsidRPr="00A91910" w:rsidRDefault="00F7312F" w:rsidP="00F7312F">
      <w:pPr>
        <w:keepNext/>
        <w:spacing w:before="240" w:after="120"/>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18 SPOLOČNÉ USTANOVENIA PRE VŠETKY SYSTÉMY FINANCOVANIA A PRIJÍMATEĽOV</w:t>
      </w:r>
    </w:p>
    <w:p w14:paraId="7243B548" w14:textId="77777777" w:rsidR="00F7312F" w:rsidRPr="00A91910" w:rsidRDefault="00F7312F">
      <w:pPr>
        <w:pStyle w:val="Odsekzoznamu1"/>
        <w:numPr>
          <w:ilvl w:val="0"/>
          <w:numId w:val="92"/>
        </w:numPr>
        <w:spacing w:before="240" w:after="120" w:line="276" w:lineRule="auto"/>
        <w:jc w:val="both"/>
        <w:rPr>
          <w:sz w:val="22"/>
          <w:szCs w:val="22"/>
        </w:rPr>
        <w:pPrChange w:id="654" w:author="autor">
          <w:pPr>
            <w:pStyle w:val="Odsekzoznamu2"/>
            <w:numPr>
              <w:numId w:val="61"/>
            </w:numPr>
            <w:tabs>
              <w:tab w:val="num" w:pos="1980"/>
            </w:tabs>
            <w:spacing w:before="240" w:after="120"/>
            <w:ind w:left="1980" w:hanging="360"/>
            <w:jc w:val="both"/>
          </w:pPr>
        </w:pPrChange>
      </w:pPr>
      <w:r w:rsidRPr="00A91910">
        <w:rPr>
          <w:sz w:val="22"/>
          <w:szCs w:val="22"/>
        </w:rPr>
        <w:t xml:space="preserve">Deň pripísania platby na účet Prijímateľa sa považuje za deň čerpania NFP, resp. jeho časti. </w:t>
      </w:r>
    </w:p>
    <w:p w14:paraId="2A8E7615" w14:textId="77777777" w:rsidR="00F7312F" w:rsidRPr="00A91910" w:rsidRDefault="00F7312F">
      <w:pPr>
        <w:pStyle w:val="Odsekzoznamu1"/>
        <w:spacing w:after="120" w:line="276" w:lineRule="auto"/>
        <w:jc w:val="both"/>
        <w:rPr>
          <w:sz w:val="22"/>
          <w:szCs w:val="22"/>
        </w:rPr>
        <w:pPrChange w:id="655" w:author="autor">
          <w:pPr>
            <w:pStyle w:val="Odsekzoznamu2"/>
            <w:spacing w:after="120"/>
            <w:jc w:val="both"/>
          </w:pPr>
        </w:pPrChange>
      </w:pPr>
    </w:p>
    <w:p w14:paraId="3654BEE6" w14:textId="77777777" w:rsidR="00F7312F" w:rsidRPr="00A91910" w:rsidRDefault="00F7312F">
      <w:pPr>
        <w:pStyle w:val="Odsekzoznamu1"/>
        <w:numPr>
          <w:ilvl w:val="0"/>
          <w:numId w:val="92"/>
        </w:numPr>
        <w:spacing w:after="120" w:line="276" w:lineRule="auto"/>
        <w:jc w:val="both"/>
        <w:rPr>
          <w:sz w:val="22"/>
          <w:szCs w:val="22"/>
        </w:rPr>
        <w:pPrChange w:id="656" w:author="autor">
          <w:pPr>
            <w:pStyle w:val="Odsekzoznamu2"/>
            <w:numPr>
              <w:numId w:val="61"/>
            </w:numPr>
            <w:tabs>
              <w:tab w:val="num" w:pos="1980"/>
            </w:tabs>
            <w:spacing w:after="120"/>
            <w:ind w:left="1980" w:hanging="360"/>
            <w:jc w:val="both"/>
          </w:pPr>
        </w:pPrChange>
      </w:pPr>
      <w:r w:rsidRPr="00A91910">
        <w:rPr>
          <w:sz w:val="22"/>
          <w:szCs w:val="22"/>
        </w:rPr>
        <w:t>Všetky dokumenty (účtovné doklady, výpisy z účtu, podporná dokumentácia), ktoré Prijímateľ predkladá spolu so Žiadosťou o platbu sú rovnopisy originálov alebo ich kópie označené podpisom štatutárneho orgánu Prijímateľa</w:t>
      </w:r>
      <w:r>
        <w:rPr>
          <w:sz w:val="22"/>
          <w:szCs w:val="22"/>
        </w:rPr>
        <w:t>; ak štatutárny orgán Prijímateľa splnomocní na podpisovanie inú osobu, je potrebné k predmetnej Žiadosti o platbu priložiť aj toto splnomocnenie</w:t>
      </w:r>
      <w:ins w:id="657" w:author="autor">
        <w:r>
          <w:rPr>
            <w:sz w:val="22"/>
            <w:szCs w:val="22"/>
          </w:rPr>
          <w:t>.</w:t>
        </w:r>
      </w:ins>
      <w:r>
        <w:rPr>
          <w:sz w:val="22"/>
          <w:szCs w:val="22"/>
        </w:rPr>
        <w:t xml:space="preserve">  </w:t>
      </w:r>
    </w:p>
    <w:p w14:paraId="6C2C4B07" w14:textId="77777777" w:rsidR="00F7312F" w:rsidRPr="00A91910" w:rsidRDefault="00F7312F">
      <w:pPr>
        <w:pStyle w:val="Odsekzoznamu1"/>
        <w:spacing w:after="120" w:line="276" w:lineRule="auto"/>
        <w:ind w:left="0"/>
        <w:jc w:val="both"/>
        <w:rPr>
          <w:sz w:val="22"/>
          <w:szCs w:val="22"/>
        </w:rPr>
        <w:pPrChange w:id="658" w:author="autor">
          <w:pPr>
            <w:pStyle w:val="Odsekzoznamu2"/>
            <w:spacing w:after="120"/>
            <w:jc w:val="both"/>
          </w:pPr>
        </w:pPrChange>
      </w:pPr>
    </w:p>
    <w:p w14:paraId="7A4744B3" w14:textId="77777777" w:rsidR="00F7312F" w:rsidRPr="00A91910" w:rsidRDefault="00F7312F">
      <w:pPr>
        <w:pStyle w:val="Odsekzoznamu1"/>
        <w:numPr>
          <w:ilvl w:val="0"/>
          <w:numId w:val="92"/>
        </w:numPr>
        <w:spacing w:after="120" w:line="276" w:lineRule="auto"/>
        <w:jc w:val="both"/>
        <w:rPr>
          <w:color w:val="000000"/>
          <w:sz w:val="22"/>
          <w:szCs w:val="22"/>
        </w:rPr>
        <w:pPrChange w:id="659" w:author="autor">
          <w:pPr>
            <w:pStyle w:val="Odsekzoznamu2"/>
            <w:numPr>
              <w:numId w:val="61"/>
            </w:numPr>
            <w:tabs>
              <w:tab w:val="num" w:pos="1980"/>
            </w:tabs>
            <w:spacing w:after="120"/>
            <w:ind w:left="1980" w:hanging="360"/>
            <w:jc w:val="both"/>
          </w:pPr>
        </w:pPrChange>
      </w:pPr>
      <w:r w:rsidRPr="00A91910">
        <w:rPr>
          <w:sz w:val="22"/>
          <w:szCs w:val="22"/>
        </w:rPr>
        <w:t>Jednotlivé</w:t>
      </w:r>
      <w:r w:rsidRPr="00A91910">
        <w:rPr>
          <w:color w:val="000000"/>
          <w:sz w:val="22"/>
          <w:szCs w:val="22"/>
        </w:rPr>
        <w:t xml:space="preserve"> </w:t>
      </w:r>
      <w:r w:rsidRPr="00A91910">
        <w:rPr>
          <w:sz w:val="22"/>
          <w:szCs w:val="22"/>
        </w:rPr>
        <w:t>systémy</w:t>
      </w:r>
      <w:r w:rsidRPr="00A91910">
        <w:rPr>
          <w:color w:val="000000"/>
          <w:sz w:val="22"/>
          <w:szCs w:val="22"/>
        </w:rPr>
        <w:t xml:space="preserve"> financovania sa môžu v rámci jedného Projektu kombinovať. Zvolený systém financovania, resp. ich kombinácia vyplýva z týchto VZP</w:t>
      </w:r>
      <w:del w:id="660" w:author="autor">
        <w:r w:rsidRPr="00A91910">
          <w:rPr>
            <w:color w:val="000000"/>
            <w:sz w:val="22"/>
            <w:szCs w:val="22"/>
          </w:rPr>
          <w:delText xml:space="preserve">. </w:delText>
        </w:r>
        <w:r>
          <w:rPr>
            <w:color w:val="000000"/>
            <w:sz w:val="22"/>
            <w:szCs w:val="22"/>
          </w:rPr>
          <w:delText>Nie je možné kombinovať všetky tri systémy financovania</w:delText>
        </w:r>
      </w:del>
      <w:ins w:id="661" w:author="autor">
        <w:r>
          <w:rPr>
            <w:color w:val="000000"/>
            <w:sz w:val="22"/>
            <w:szCs w:val="22"/>
          </w:rPr>
          <w:t xml:space="preserve"> a zo Systému finančného riadenia</w:t>
        </w:r>
        <w:r w:rsidRPr="00A91910">
          <w:rPr>
            <w:color w:val="000000"/>
            <w:sz w:val="22"/>
            <w:szCs w:val="22"/>
          </w:rPr>
          <w:t xml:space="preserve">. </w:t>
        </w:r>
        <w:r w:rsidRPr="00402D50">
          <w:rPr>
            <w:color w:val="000000"/>
            <w:sz w:val="22"/>
            <w:szCs w:val="22"/>
          </w:rPr>
          <w:t>Kombinácia všetkých troch systémov financovania je možná iba pre Prijímateľa, ktorému je umožnené využívať systém zálohových platieb</w:t>
        </w:r>
      </w:ins>
      <w:r w:rsidRPr="00402D50">
        <w:rPr>
          <w:color w:val="000000"/>
          <w:sz w:val="22"/>
          <w:szCs w:val="22"/>
        </w:rPr>
        <w:t>.</w:t>
      </w:r>
      <w:r w:rsidRPr="00A91910">
        <w:rPr>
          <w:color w:val="000000"/>
          <w:sz w:val="22"/>
          <w:szCs w:val="22"/>
        </w:rPr>
        <w:t xml:space="preserve"> </w:t>
      </w:r>
    </w:p>
    <w:p w14:paraId="1B237C4B" w14:textId="77777777" w:rsidR="00F7312F" w:rsidRPr="00A91910" w:rsidRDefault="00F7312F">
      <w:pPr>
        <w:pStyle w:val="Odsekzoznamu1"/>
        <w:spacing w:after="120" w:line="276" w:lineRule="auto"/>
        <w:jc w:val="both"/>
        <w:rPr>
          <w:color w:val="000000"/>
          <w:sz w:val="22"/>
          <w:szCs w:val="22"/>
        </w:rPr>
        <w:pPrChange w:id="662" w:author="autor">
          <w:pPr>
            <w:pStyle w:val="Odsekzoznamu2"/>
            <w:spacing w:after="120"/>
            <w:jc w:val="both"/>
          </w:pPr>
        </w:pPrChange>
      </w:pPr>
    </w:p>
    <w:p w14:paraId="3B640710" w14:textId="77777777" w:rsidR="00F7312F" w:rsidRDefault="00F7312F">
      <w:pPr>
        <w:pStyle w:val="Odsekzoznamu1"/>
        <w:numPr>
          <w:ilvl w:val="0"/>
          <w:numId w:val="92"/>
        </w:numPr>
        <w:spacing w:after="120" w:line="276" w:lineRule="auto"/>
        <w:jc w:val="both"/>
        <w:rPr>
          <w:color w:val="000000"/>
          <w:sz w:val="22"/>
          <w:szCs w:val="22"/>
        </w:rPr>
        <w:pPrChange w:id="663" w:author="autor">
          <w:pPr>
            <w:pStyle w:val="Odsekzoznamu2"/>
            <w:numPr>
              <w:numId w:val="61"/>
            </w:numPr>
            <w:tabs>
              <w:tab w:val="num" w:pos="1980"/>
            </w:tabs>
            <w:spacing w:after="120"/>
            <w:ind w:left="1980" w:hanging="360"/>
            <w:jc w:val="both"/>
          </w:pPr>
        </w:pPrChange>
      </w:pPr>
      <w:r w:rsidRPr="00A91910">
        <w:rPr>
          <w:color w:val="000000"/>
          <w:sz w:val="22"/>
          <w:szCs w:val="22"/>
        </w:rPr>
        <w:t>V </w:t>
      </w:r>
      <w:r w:rsidRPr="00A91910">
        <w:rPr>
          <w:sz w:val="22"/>
          <w:szCs w:val="22"/>
        </w:rPr>
        <w:t>prípade</w:t>
      </w:r>
      <w:r w:rsidRPr="00A91910">
        <w:rPr>
          <w:color w:val="000000"/>
          <w:sz w:val="22"/>
          <w:szCs w:val="22"/>
        </w:rPr>
        <w:t xml:space="preserve"> kombinácie dvoch</w:t>
      </w:r>
      <w:ins w:id="664" w:author="autor">
        <w:r w:rsidRPr="00A91910">
          <w:rPr>
            <w:color w:val="000000"/>
            <w:sz w:val="22"/>
            <w:szCs w:val="22"/>
          </w:rPr>
          <w:t xml:space="preserve"> </w:t>
        </w:r>
        <w:r>
          <w:rPr>
            <w:color w:val="000000"/>
            <w:sz w:val="22"/>
            <w:szCs w:val="22"/>
          </w:rPr>
          <w:t>alebo viacerých</w:t>
        </w:r>
      </w:ins>
      <w:r>
        <w:rPr>
          <w:color w:val="000000"/>
          <w:sz w:val="22"/>
          <w:szCs w:val="22"/>
        </w:rPr>
        <w:t xml:space="preserve"> </w:t>
      </w:r>
      <w:r w:rsidRPr="00A91910">
        <w:rPr>
          <w:color w:val="000000"/>
          <w:sz w:val="22"/>
          <w:szCs w:val="22"/>
        </w:rPr>
        <w:t>systémov financovania v rámci jedného Projektu sa na určenie práv a povinností zmluvných strán súčasne použijú ustanovenia čl. 17a až 17c VZP pre dané systémy financovania a daného Prijímateľa vo vzájomnej kombinácii.</w:t>
      </w:r>
      <w:del w:id="665" w:author="autor">
        <w:r w:rsidRPr="00A91910">
          <w:rPr>
            <w:color w:val="000000"/>
            <w:sz w:val="22"/>
            <w:szCs w:val="22"/>
          </w:rPr>
          <w:delText xml:space="preserve">    </w:delText>
        </w:r>
      </w:del>
    </w:p>
    <w:p w14:paraId="076FC509" w14:textId="77777777" w:rsidR="00F7312F" w:rsidRPr="00A91910" w:rsidRDefault="00F7312F" w:rsidP="00F7312F">
      <w:pPr>
        <w:pStyle w:val="Odsekzoznamu2"/>
        <w:spacing w:after="120" w:line="276" w:lineRule="auto"/>
        <w:jc w:val="both"/>
        <w:rPr>
          <w:del w:id="666" w:author="autor"/>
          <w:color w:val="000000"/>
          <w:sz w:val="22"/>
          <w:szCs w:val="22"/>
        </w:rPr>
      </w:pPr>
    </w:p>
    <w:p w14:paraId="65E6A40A" w14:textId="76F8A8D8" w:rsidR="00F7312F" w:rsidRDefault="00F7312F">
      <w:pPr>
        <w:pStyle w:val="Odsekzoznamu1"/>
        <w:numPr>
          <w:ilvl w:val="0"/>
          <w:numId w:val="92"/>
        </w:numPr>
        <w:spacing w:after="120" w:line="276" w:lineRule="auto"/>
        <w:jc w:val="both"/>
        <w:rPr>
          <w:color w:val="000000"/>
          <w:sz w:val="22"/>
          <w:szCs w:val="22"/>
        </w:rPr>
        <w:pPrChange w:id="667" w:author="autor">
          <w:pPr>
            <w:pStyle w:val="Odsekzoznamu2"/>
            <w:numPr>
              <w:numId w:val="61"/>
            </w:numPr>
            <w:tabs>
              <w:tab w:val="num" w:pos="1980"/>
            </w:tabs>
            <w:spacing w:after="120"/>
            <w:ind w:left="1980" w:hanging="360"/>
            <w:jc w:val="both"/>
          </w:pPr>
        </w:pPrChange>
      </w:pPr>
      <w:r w:rsidRPr="00DF6B24">
        <w:rPr>
          <w:color w:val="000000"/>
          <w:sz w:val="22"/>
          <w:szCs w:val="22"/>
        </w:rPr>
        <w:t>Ak dôjde ku kombinácií dvoch</w:t>
      </w:r>
      <w:ins w:id="668" w:author="autor">
        <w:r w:rsidRPr="00DF6B24">
          <w:rPr>
            <w:color w:val="000000"/>
            <w:sz w:val="22"/>
            <w:szCs w:val="22"/>
          </w:rPr>
          <w:t xml:space="preserve"> alebo viacerých</w:t>
        </w:r>
      </w:ins>
      <w:r w:rsidRPr="00DF6B24">
        <w:rPr>
          <w:color w:val="000000"/>
          <w:sz w:val="22"/>
          <w:szCs w:val="22"/>
        </w:rPr>
        <w:t xml:space="preserve">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w:t>
      </w:r>
      <w:ins w:id="669" w:author="autor">
        <w:r w:rsidRPr="00DF6B24">
          <w:rPr>
            <w:color w:val="000000"/>
            <w:sz w:val="22"/>
            <w:szCs w:val="22"/>
          </w:rPr>
          <w:t xml:space="preserve">a/alebo s výdavkami uplatňovanými systémom </w:t>
        </w:r>
        <w:proofErr w:type="spellStart"/>
        <w:r w:rsidRPr="00DF6B24">
          <w:rPr>
            <w:color w:val="000000"/>
            <w:sz w:val="22"/>
            <w:szCs w:val="22"/>
          </w:rPr>
          <w:t>predfinancovania</w:t>
        </w:r>
        <w:proofErr w:type="spellEnd"/>
        <w:r w:rsidRPr="00DF6B24">
          <w:rPr>
            <w:color w:val="000000"/>
            <w:sz w:val="22"/>
            <w:szCs w:val="22"/>
          </w:rPr>
          <w:t xml:space="preserve"> </w:t>
        </w:r>
      </w:ins>
      <w:r w:rsidRPr="00DF6B24">
        <w:rPr>
          <w:color w:val="000000"/>
          <w:sz w:val="22"/>
          <w:szCs w:val="22"/>
        </w:rPr>
        <w:t>v</w:t>
      </w:r>
      <w:ins w:id="670" w:author="autor">
        <w:r w:rsidRPr="00DF6B24">
          <w:rPr>
            <w:color w:val="000000"/>
            <w:sz w:val="22"/>
            <w:szCs w:val="22"/>
          </w:rPr>
          <w:t xml:space="preserve"> rámci</w:t>
        </w:r>
      </w:ins>
      <w:r w:rsidRPr="000C27EB">
        <w:rPr>
          <w:color w:val="000000"/>
          <w:sz w:val="22"/>
          <w:szCs w:val="22"/>
        </w:rPr>
        <w:t> jednej Žiadosti o platbu. V takom prípade Prijímateľ predkladá samostatne Žiadosť o platbu (zúčtovanie zálohovej platby) a samostatne Žiadosť o platbu (priebežná platba – refundácia</w:t>
      </w:r>
      <w:del w:id="671" w:author="autor">
        <w:r w:rsidRPr="00A91910">
          <w:rPr>
            <w:color w:val="000000"/>
            <w:sz w:val="22"/>
            <w:szCs w:val="22"/>
          </w:rPr>
          <w:delText xml:space="preserve">). </w:delText>
        </w:r>
        <w:r>
          <w:rPr>
            <w:color w:val="000000"/>
            <w:sz w:val="22"/>
            <w:szCs w:val="22"/>
          </w:rPr>
          <w:delText>Nie je možné kombinovať systém</w:delText>
        </w:r>
      </w:del>
      <w:ins w:id="672" w:author="autor">
        <w:r w:rsidRPr="000C27EB">
          <w:rPr>
            <w:color w:val="000000"/>
            <w:sz w:val="22"/>
            <w:szCs w:val="22"/>
          </w:rPr>
          <w:t>) a/alebo samostatne žiadosť o platbu (zúčtovanie</w:t>
        </w:r>
      </w:ins>
      <w:r w:rsidRPr="000C27EB">
        <w:rPr>
          <w:color w:val="000000"/>
          <w:sz w:val="22"/>
          <w:szCs w:val="22"/>
        </w:rPr>
        <w:t xml:space="preserve"> </w:t>
      </w:r>
      <w:proofErr w:type="spellStart"/>
      <w:r w:rsidRPr="000C27EB">
        <w:rPr>
          <w:color w:val="000000"/>
          <w:sz w:val="22"/>
          <w:szCs w:val="22"/>
        </w:rPr>
        <w:t>predfinancovania</w:t>
      </w:r>
      <w:proofErr w:type="spellEnd"/>
      <w:del w:id="673" w:author="autor">
        <w:r>
          <w:rPr>
            <w:color w:val="000000"/>
            <w:sz w:val="22"/>
            <w:szCs w:val="22"/>
          </w:rPr>
          <w:delText xml:space="preserve"> so</w:delText>
        </w:r>
      </w:del>
      <w:ins w:id="674" w:author="autor">
        <w:r w:rsidRPr="000C27EB">
          <w:rPr>
            <w:color w:val="000000"/>
            <w:sz w:val="22"/>
            <w:szCs w:val="22"/>
          </w:rPr>
          <w:t xml:space="preserve">). </w:t>
        </w:r>
        <w:r w:rsidRPr="000C27EB">
          <w:rPr>
            <w:sz w:val="22"/>
            <w:szCs w:val="22"/>
          </w:rPr>
          <w:t xml:space="preserve">Pri využití troch systémov financovania v rámci jedného projektu </w:t>
        </w:r>
        <w:r w:rsidRPr="00CD7B96">
          <w:rPr>
            <w:color w:val="000000"/>
            <w:sz w:val="22"/>
            <w:szCs w:val="22"/>
          </w:rPr>
          <w:t xml:space="preserve">zmluvné strany za týmto účelom v rámci Prílohy č. </w:t>
        </w:r>
      </w:ins>
      <w:ins w:id="675" w:author="Poskytovateľ" w:date="2018-06-13T10:39:00Z">
        <w:r w:rsidR="00A63C70">
          <w:rPr>
            <w:color w:val="000000"/>
            <w:sz w:val="22"/>
            <w:szCs w:val="22"/>
          </w:rPr>
          <w:t>3</w:t>
        </w:r>
      </w:ins>
      <w:bookmarkStart w:id="676" w:name="_GoBack"/>
      <w:bookmarkEnd w:id="676"/>
      <w:ins w:id="677" w:author="autor">
        <w:del w:id="678" w:author="Poskytovateľ" w:date="2018-06-13T10:39:00Z">
          <w:r w:rsidRPr="00CD7B96" w:rsidDel="00A63C70">
            <w:rPr>
              <w:color w:val="000000"/>
              <w:sz w:val="22"/>
              <w:szCs w:val="22"/>
            </w:rPr>
            <w:delText>4</w:delText>
          </w:r>
        </w:del>
        <w:r w:rsidRPr="00CD7B96">
          <w:rPr>
            <w:color w:val="000000"/>
            <w:sz w:val="22"/>
            <w:szCs w:val="22"/>
          </w:rPr>
          <w:t xml:space="preserve"> Zmluvy </w:t>
        </w:r>
        <w:r>
          <w:rPr>
            <w:color w:val="000000"/>
            <w:sz w:val="22"/>
            <w:szCs w:val="22"/>
          </w:rPr>
          <w:t xml:space="preserve">o poskytnutí NFP </w:t>
        </w:r>
        <w:r w:rsidRPr="00CD7B96">
          <w:rPr>
            <w:color w:val="000000"/>
            <w:sz w:val="22"/>
            <w:szCs w:val="22"/>
          </w:rPr>
          <w:t>identifikovali jednotlivé typy výdavkov (rozpočtových položiek Projektu) tak, že je jednoznačne určené, ktoré konkrétne výdavky budú deklarované ktorým</w:t>
        </w:r>
      </w:ins>
      <w:r w:rsidRPr="00CD7B96">
        <w:rPr>
          <w:color w:val="000000"/>
          <w:sz w:val="22"/>
          <w:szCs w:val="22"/>
        </w:rPr>
        <w:t xml:space="preserve"> systémom </w:t>
      </w:r>
      <w:del w:id="679" w:author="autor">
        <w:r>
          <w:rPr>
            <w:color w:val="000000"/>
            <w:sz w:val="22"/>
            <w:szCs w:val="22"/>
          </w:rPr>
          <w:delText>zálohových platieb.</w:delText>
        </w:r>
      </w:del>
      <w:ins w:id="680" w:author="autor">
        <w:r w:rsidRPr="00CD7B96">
          <w:rPr>
            <w:color w:val="000000"/>
            <w:sz w:val="22"/>
            <w:szCs w:val="22"/>
          </w:rPr>
          <w:t>financovania.</w:t>
        </w:r>
      </w:ins>
      <w:r w:rsidRPr="00CD7B96">
        <w:rPr>
          <w:color w:val="000000"/>
          <w:sz w:val="22"/>
          <w:szCs w:val="22"/>
        </w:rPr>
        <w:t xml:space="preserve"> Pri kombinácii dvoch </w:t>
      </w:r>
      <w:ins w:id="681" w:author="autor">
        <w:r w:rsidRPr="00CD7B96">
          <w:rPr>
            <w:color w:val="000000"/>
            <w:sz w:val="22"/>
            <w:szCs w:val="22"/>
          </w:rPr>
          <w:t xml:space="preserve">alebo viacerých </w:t>
        </w:r>
      </w:ins>
      <w:r w:rsidRPr="00CD7B96">
        <w:rPr>
          <w:color w:val="000000"/>
          <w:sz w:val="22"/>
          <w:szCs w:val="22"/>
        </w:rPr>
        <w:t>systémov financovania sa predkladá Žiadosť o platbu (s príznakom záverečná) len za jeden z</w:t>
      </w:r>
      <w:del w:id="682" w:author="autor">
        <w:r>
          <w:rPr>
            <w:color w:val="000000"/>
            <w:sz w:val="22"/>
            <w:szCs w:val="22"/>
          </w:rPr>
          <w:delText xml:space="preserve"> </w:delText>
        </w:r>
      </w:del>
      <w:ins w:id="683" w:author="autor">
        <w:r w:rsidRPr="00CD7B96">
          <w:rPr>
            <w:color w:val="000000"/>
            <w:sz w:val="22"/>
            <w:szCs w:val="22"/>
          </w:rPr>
          <w:t> </w:t>
        </w:r>
      </w:ins>
      <w:r w:rsidRPr="00CD7B96">
        <w:rPr>
          <w:color w:val="000000"/>
          <w:sz w:val="22"/>
          <w:szCs w:val="22"/>
        </w:rPr>
        <w:t>využitých systémov</w:t>
      </w:r>
      <w:r>
        <w:rPr>
          <w:color w:val="000000"/>
          <w:sz w:val="22"/>
          <w:szCs w:val="22"/>
        </w:rPr>
        <w:t>.</w:t>
      </w:r>
    </w:p>
    <w:p w14:paraId="5C2FEF32" w14:textId="77777777" w:rsidR="00F7312F" w:rsidRPr="00DF6B24" w:rsidRDefault="00F7312F">
      <w:pPr>
        <w:pStyle w:val="Odsekzoznamu1"/>
        <w:spacing w:after="120" w:line="276" w:lineRule="auto"/>
        <w:jc w:val="both"/>
        <w:rPr>
          <w:sz w:val="22"/>
          <w:szCs w:val="22"/>
        </w:rPr>
        <w:pPrChange w:id="684" w:author="autor">
          <w:pPr>
            <w:pStyle w:val="Odsekzoznamu2"/>
            <w:tabs>
              <w:tab w:val="num" w:pos="1353"/>
            </w:tabs>
            <w:spacing w:after="120"/>
            <w:jc w:val="both"/>
          </w:pPr>
        </w:pPrChange>
      </w:pPr>
    </w:p>
    <w:p w14:paraId="35F829A8" w14:textId="208FC2F4" w:rsidR="00F7312F" w:rsidRDefault="00F7312F">
      <w:pPr>
        <w:pStyle w:val="Odsekzoznamu1"/>
        <w:numPr>
          <w:ilvl w:val="0"/>
          <w:numId w:val="92"/>
        </w:numPr>
        <w:spacing w:after="120" w:line="276" w:lineRule="auto"/>
        <w:jc w:val="both"/>
        <w:rPr>
          <w:sz w:val="22"/>
          <w:szCs w:val="22"/>
        </w:rPr>
        <w:pPrChange w:id="685" w:author="autor">
          <w:pPr>
            <w:pStyle w:val="Odsekzoznamu2"/>
            <w:numPr>
              <w:numId w:val="61"/>
            </w:numPr>
            <w:tabs>
              <w:tab w:val="num" w:pos="1980"/>
            </w:tabs>
            <w:spacing w:after="120"/>
            <w:ind w:left="1980" w:hanging="360"/>
            <w:jc w:val="both"/>
          </w:pPr>
        </w:pPrChange>
      </w:pPr>
      <w:r w:rsidRPr="00A91910">
        <w:rPr>
          <w:sz w:val="22"/>
          <w:szCs w:val="22"/>
        </w:rPr>
        <w:t xml:space="preserve">Ak Projekt obsahuje aj výdavky Neoprávnené na financovanie nad rámec finančnej medzery, je tieto Prijímateľ povinný uhrádzať Dodávateľom pomerne z každého účtovného dokladu podľa pomeru stanoveného v článku 3 ods. 3.1 písm. c) zmluvy, pričom vecne Neoprávnené výdavky Prijímateľ hradí z vlastných zdrojov. </w:t>
      </w:r>
    </w:p>
    <w:p w14:paraId="0C62D95E" w14:textId="6A99BCC4" w:rsidR="00F7312F" w:rsidRPr="00A91910" w:rsidRDefault="00F675EA">
      <w:pPr>
        <w:spacing w:after="0"/>
        <w:ind w:left="709"/>
        <w:jc w:val="both"/>
        <w:rPr>
          <w:color w:val="000000"/>
        </w:rPr>
        <w:pPrChange w:id="686" w:author="autor" w:date="2018-06-08T15:12:00Z">
          <w:pPr>
            <w:pStyle w:val="Odsekzoznamu2"/>
          </w:pPr>
        </w:pPrChange>
      </w:pPr>
      <w:ins w:id="687" w:author="Poskytovateľ" w:date="2018-06-05T13:37:00Z">
        <w:del w:id="688" w:author="autor" w:date="2018-06-08T15:12:00Z">
          <w:r w:rsidRPr="006130F7" w:rsidDel="00F675EA">
            <w:rPr>
              <w:rFonts w:ascii="Times New Roman" w:hAnsi="Times New Roman"/>
              <w:lang w:eastAsia="sk-SK"/>
            </w:rPr>
            <w:delText>V prípade, ak Prijímateľ má povinnosť zabezpečiť financovanie výdavkov neoprávnených nad rámec finančnej medzery Projektu, Poskytovateľ postupuje postupom uvedeným v odsekoch 1 až 14 tohto článku až do momentu dosiahnutia 95 % NFP Projektu uvedených v článku 3, odseku 3.1 písm. c) zmluvy. Poskytovateľ uhradí Prijímateľovi záverečných 5% NFP na realizáciu aktivít Projektu až po ukončení realizácie hlavných aktivít Projektu a preukázaní úhrady Neoprávnených výdavkov a výdavkov neoprávnených nad rámec finančnej medzery Prijímateľom Dodávateľovi Projektu vo výške stanovenej v článku 3, odseku 3.1 písm. d) zmluvy.</w:delText>
          </w:r>
        </w:del>
      </w:ins>
    </w:p>
    <w:p w14:paraId="47399BA0" w14:textId="77777777" w:rsidR="00F7312F" w:rsidRPr="00A91910" w:rsidRDefault="00F7312F">
      <w:pPr>
        <w:pStyle w:val="Odsekzoznamu1"/>
        <w:numPr>
          <w:ilvl w:val="0"/>
          <w:numId w:val="92"/>
        </w:numPr>
        <w:spacing w:after="120" w:line="276" w:lineRule="auto"/>
        <w:jc w:val="both"/>
        <w:rPr>
          <w:sz w:val="22"/>
          <w:szCs w:val="22"/>
        </w:rPr>
        <w:pPrChange w:id="689" w:author="autor">
          <w:pPr>
            <w:pStyle w:val="Odsekzoznamu2"/>
            <w:numPr>
              <w:numId w:val="61"/>
            </w:numPr>
            <w:tabs>
              <w:tab w:val="num" w:pos="1980"/>
            </w:tabs>
            <w:spacing w:after="120"/>
            <w:ind w:left="1980" w:hanging="360"/>
            <w:jc w:val="both"/>
          </w:pPr>
        </w:pPrChange>
      </w:pPr>
      <w:r w:rsidRPr="00A91910">
        <w:rPr>
          <w:color w:val="000000"/>
          <w:sz w:val="22"/>
          <w:szCs w:val="22"/>
        </w:rPr>
        <w:t>Poskytovateľ</w:t>
      </w:r>
      <w:r w:rsidRPr="00A91910">
        <w:rPr>
          <w:sz w:val="22"/>
          <w:szCs w:val="22"/>
        </w:rPr>
        <w:t xml:space="preserve"> je oprávnený zvýšiť alebo znížiť výšku Žiadosti o platbu z technických dôvodov na strane Poskytovateľa maximálne </w:t>
      </w:r>
      <w:del w:id="690" w:author="autor">
        <w:r w:rsidRPr="00A91910">
          <w:rPr>
            <w:sz w:val="22"/>
            <w:szCs w:val="22"/>
          </w:rPr>
          <w:delText>do</w:delText>
        </w:r>
      </w:del>
      <w:ins w:id="691" w:author="autor">
        <w:r>
          <w:rPr>
            <w:sz w:val="22"/>
            <w:szCs w:val="22"/>
          </w:rPr>
          <w:t>vo výške 0,01% z maximálnej</w:t>
        </w:r>
      </w:ins>
      <w:r>
        <w:rPr>
          <w:sz w:val="22"/>
          <w:szCs w:val="22"/>
        </w:rPr>
        <w:t xml:space="preserve"> výšky </w:t>
      </w:r>
      <w:del w:id="692" w:author="autor">
        <w:r w:rsidRPr="00A91910">
          <w:rPr>
            <w:sz w:val="22"/>
            <w:szCs w:val="22"/>
          </w:rPr>
          <w:delText>1 EUR</w:delText>
        </w:r>
      </w:del>
      <w:ins w:id="693" w:author="autor">
        <w:r>
          <w:rPr>
            <w:sz w:val="22"/>
            <w:szCs w:val="22"/>
          </w:rPr>
          <w:t>NFP uvedeného v Zmluve o poskytnutí NFP</w:t>
        </w:r>
      </w:ins>
      <w:r w:rsidRPr="00A91910">
        <w:rPr>
          <w:sz w:val="22"/>
          <w:szCs w:val="22"/>
        </w:rPr>
        <w:t xml:space="preserve"> v rámci jednej Žiadosti o platbu. Ustanovenie článku 3 ods. 3.2 zmluvy týmto nie je dotknuté.</w:t>
      </w:r>
    </w:p>
    <w:p w14:paraId="081436F9" w14:textId="77777777" w:rsidR="00F7312F" w:rsidRPr="00A91910" w:rsidRDefault="00F7312F">
      <w:pPr>
        <w:pStyle w:val="Odsekzoznamu1"/>
        <w:spacing w:after="120" w:line="276" w:lineRule="auto"/>
        <w:jc w:val="both"/>
        <w:rPr>
          <w:sz w:val="22"/>
          <w:szCs w:val="22"/>
        </w:rPr>
        <w:pPrChange w:id="694" w:author="autor">
          <w:pPr>
            <w:pStyle w:val="Odsekzoznamu2"/>
            <w:spacing w:after="120"/>
            <w:jc w:val="both"/>
          </w:pPr>
        </w:pPrChange>
      </w:pPr>
    </w:p>
    <w:p w14:paraId="0A8DACE0" w14:textId="77777777" w:rsidR="00F7312F" w:rsidRPr="00A91910" w:rsidRDefault="00F7312F">
      <w:pPr>
        <w:pStyle w:val="Odsekzoznamu1"/>
        <w:numPr>
          <w:ilvl w:val="0"/>
          <w:numId w:val="92"/>
        </w:numPr>
        <w:spacing w:after="120" w:line="276" w:lineRule="auto"/>
        <w:jc w:val="both"/>
        <w:rPr>
          <w:sz w:val="22"/>
          <w:szCs w:val="22"/>
        </w:rPr>
        <w:pPrChange w:id="695" w:author="autor">
          <w:pPr>
            <w:pStyle w:val="Odsekzoznamu2"/>
            <w:numPr>
              <w:numId w:val="61"/>
            </w:numPr>
            <w:tabs>
              <w:tab w:val="num" w:pos="1980"/>
            </w:tabs>
            <w:spacing w:after="120"/>
            <w:ind w:left="1980" w:hanging="360"/>
            <w:jc w:val="both"/>
          </w:pPr>
        </w:pPrChange>
      </w:pPr>
      <w:commentRangeStart w:id="696"/>
      <w:r w:rsidRPr="00A91910">
        <w:rPr>
          <w:color w:val="000000"/>
          <w:sz w:val="22"/>
          <w:szCs w:val="22"/>
        </w:rPr>
        <w:t>Suma</w:t>
      </w:r>
      <w:r w:rsidRPr="00A91910">
        <w:rPr>
          <w:sz w:val="22"/>
          <w:szCs w:val="22"/>
        </w:rPr>
        <w:t xml:space="preserve"> </w:t>
      </w:r>
      <w:r>
        <w:rPr>
          <w:sz w:val="22"/>
          <w:szCs w:val="22"/>
        </w:rPr>
        <w:t xml:space="preserve">neprevyšujúca </w:t>
      </w:r>
      <w:r w:rsidRPr="00A91910">
        <w:rPr>
          <w:sz w:val="22"/>
          <w:szCs w:val="22"/>
        </w:rPr>
        <w:t xml:space="preserve">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w:t>
      </w:r>
      <w:proofErr w:type="spellStart"/>
      <w:r w:rsidRPr="00A91910">
        <w:rPr>
          <w:sz w:val="22"/>
          <w:szCs w:val="22"/>
        </w:rPr>
        <w:t>predfinancovania</w:t>
      </w:r>
      <w:proofErr w:type="spellEnd"/>
      <w:r w:rsidRPr="00A91910">
        <w:rPr>
          <w:sz w:val="22"/>
          <w:szCs w:val="22"/>
        </w:rPr>
        <w:t xml:space="preserve">.   </w:t>
      </w:r>
      <w:commentRangeEnd w:id="696"/>
      <w:r w:rsidRPr="00A91910">
        <w:rPr>
          <w:rStyle w:val="Odkaznakomentr"/>
          <w:sz w:val="22"/>
          <w:szCs w:val="22"/>
        </w:rPr>
        <w:commentReference w:id="696"/>
      </w:r>
    </w:p>
    <w:p w14:paraId="782DCC9D" w14:textId="77777777" w:rsidR="00F7312F" w:rsidRPr="00A91910" w:rsidRDefault="00F7312F">
      <w:pPr>
        <w:pStyle w:val="Odsekzoznamu1"/>
        <w:spacing w:after="120" w:line="276" w:lineRule="auto"/>
        <w:jc w:val="both"/>
        <w:rPr>
          <w:color w:val="000000"/>
          <w:sz w:val="22"/>
          <w:szCs w:val="22"/>
        </w:rPr>
        <w:pPrChange w:id="697" w:author="autor">
          <w:pPr>
            <w:pStyle w:val="Odsekzoznamu2"/>
            <w:spacing w:after="120"/>
            <w:jc w:val="both"/>
          </w:pPr>
        </w:pPrChange>
      </w:pPr>
    </w:p>
    <w:p w14:paraId="100F8891" w14:textId="77777777" w:rsidR="00F7312F" w:rsidRPr="00A91910" w:rsidRDefault="00F7312F">
      <w:pPr>
        <w:pStyle w:val="Odsekzoznamu1"/>
        <w:numPr>
          <w:ilvl w:val="0"/>
          <w:numId w:val="92"/>
        </w:numPr>
        <w:spacing w:after="120" w:line="276" w:lineRule="auto"/>
        <w:jc w:val="both"/>
        <w:rPr>
          <w:color w:val="000000"/>
          <w:sz w:val="22"/>
          <w:szCs w:val="22"/>
        </w:rPr>
        <w:pPrChange w:id="698" w:author="autor">
          <w:pPr>
            <w:pStyle w:val="Odsekzoznamu2"/>
            <w:numPr>
              <w:numId w:val="61"/>
            </w:numPr>
            <w:tabs>
              <w:tab w:val="num" w:pos="1980"/>
            </w:tabs>
            <w:spacing w:after="120"/>
            <w:ind w:left="1980" w:hanging="360"/>
            <w:jc w:val="both"/>
          </w:pPr>
        </w:pPrChange>
      </w:pPr>
      <w:r w:rsidRPr="00A91910">
        <w:rPr>
          <w:color w:val="000000"/>
          <w:sz w:val="22"/>
          <w:szCs w:val="22"/>
        </w:rPr>
        <w:t>Zmluvné strany sa dohodli, že podrobnejšie postupy a podmienky, vrátane práv a povinností Zmluvných strán týkajúce sa systémov financovania (platieb) sú určené Systémom finančného riadenia</w:t>
      </w:r>
      <w:del w:id="699" w:author="autor">
        <w:r w:rsidRPr="00A91910">
          <w:rPr>
            <w:color w:val="000000"/>
            <w:sz w:val="22"/>
            <w:szCs w:val="22"/>
          </w:rPr>
          <w:delText xml:space="preserve"> EŠIF</w:delText>
        </w:r>
      </w:del>
      <w:r w:rsidRPr="00A91910">
        <w:rPr>
          <w:color w:val="000000"/>
          <w:sz w:val="22"/>
          <w:szCs w:val="22"/>
        </w:rPr>
        <w:t xml:space="preserve">, ktorý je pre Zmluvné strany záväzný, ako to vyplýva aj z článku 3 ods. 3.3 písm. d) </w:t>
      </w:r>
      <w:del w:id="700" w:author="autor">
        <w:r w:rsidRPr="00A91910">
          <w:rPr>
            <w:color w:val="000000"/>
            <w:sz w:val="22"/>
            <w:szCs w:val="22"/>
          </w:rPr>
          <w:delText>zmluvy</w:delText>
        </w:r>
      </w:del>
      <w:ins w:id="701" w:author="autor">
        <w:r>
          <w:rPr>
            <w:color w:val="000000"/>
            <w:sz w:val="22"/>
            <w:szCs w:val="22"/>
          </w:rPr>
          <w:t>Z</w:t>
        </w:r>
        <w:r w:rsidRPr="00A91910">
          <w:rPr>
            <w:color w:val="000000"/>
            <w:sz w:val="22"/>
            <w:szCs w:val="22"/>
          </w:rPr>
          <w:t>mluvy</w:t>
        </w:r>
      </w:ins>
      <w:r w:rsidRPr="00A91910">
        <w:rPr>
          <w:color w:val="000000"/>
          <w:sz w:val="22"/>
          <w:szCs w:val="22"/>
        </w:rPr>
        <w:t>. Tento dokument zároveň slúži pre potreby výkladu príslušných ustanovení Zmluvy o poskytnutí NFP, resp. práv a povinností Zmluvných strán.</w:t>
      </w:r>
    </w:p>
    <w:p w14:paraId="3EF6DAF3" w14:textId="77777777" w:rsidR="00F7312F" w:rsidRPr="00A91910" w:rsidRDefault="00F7312F">
      <w:pPr>
        <w:pStyle w:val="Odsekzoznamu1"/>
        <w:spacing w:after="120" w:line="276" w:lineRule="auto"/>
        <w:jc w:val="both"/>
        <w:rPr>
          <w:sz w:val="22"/>
          <w:szCs w:val="22"/>
        </w:rPr>
        <w:pPrChange w:id="702" w:author="autor">
          <w:pPr>
            <w:pStyle w:val="Odsekzoznamu2"/>
            <w:spacing w:after="120"/>
            <w:jc w:val="both"/>
          </w:pPr>
        </w:pPrChange>
      </w:pPr>
    </w:p>
    <w:p w14:paraId="1F3A5F91" w14:textId="77777777" w:rsidR="00F7312F" w:rsidRPr="00A91910" w:rsidRDefault="00F7312F">
      <w:pPr>
        <w:pStyle w:val="Odsekzoznamu1"/>
        <w:numPr>
          <w:ilvl w:val="0"/>
          <w:numId w:val="92"/>
        </w:numPr>
        <w:spacing w:after="120" w:line="276" w:lineRule="auto"/>
        <w:jc w:val="both"/>
        <w:rPr>
          <w:color w:val="000000"/>
          <w:sz w:val="22"/>
          <w:szCs w:val="22"/>
        </w:rPr>
        <w:pPrChange w:id="703" w:author="autor">
          <w:pPr>
            <w:pStyle w:val="Odsekzoznamu2"/>
            <w:numPr>
              <w:numId w:val="61"/>
            </w:numPr>
            <w:tabs>
              <w:tab w:val="num" w:pos="1980"/>
            </w:tabs>
            <w:spacing w:after="120"/>
            <w:ind w:left="1980" w:hanging="360"/>
            <w:jc w:val="both"/>
          </w:pPr>
        </w:pPrChange>
      </w:pPr>
      <w:r w:rsidRPr="00A91910">
        <w:rPr>
          <w:color w:val="000000"/>
          <w:sz w:val="22"/>
          <w:szCs w:val="22"/>
        </w:rPr>
        <w:t>Na účely tejto Zmluvy sa za úhradu účtovných dokladov Dodávateľovi môže považovať aj:</w:t>
      </w:r>
    </w:p>
    <w:p w14:paraId="1D70F580" w14:textId="77777777" w:rsidR="00F7312F" w:rsidRPr="00A91910"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A91910">
        <w:rPr>
          <w:rFonts w:ascii="Times New Roman" w:hAnsi="Times New Roman"/>
          <w:color w:val="000000"/>
        </w:rPr>
        <w:t xml:space="preserve">úhrada účtovných dokladov postupníkovi, v prípade, že Dodávateľ postúpil pohľadávku voči Prijímateľovi tretej osobe v súlade s § 524 až § 530 Občianskeho zákonníka, </w:t>
      </w:r>
    </w:p>
    <w:p w14:paraId="1186EF58" w14:textId="77777777" w:rsidR="00F7312F"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A91910">
        <w:rPr>
          <w:rFonts w:ascii="Times New Roman" w:hAnsi="Times New Roman"/>
          <w:color w:val="000000"/>
        </w:rPr>
        <w:t xml:space="preserve">úhrada záložnému veriteľovi na základe výkonu záložného práva na pohľadávku Dodávateľa voči Prijímateľovi v súlade s § 151a až § 151me Občianskeho zákonníka, </w:t>
      </w:r>
    </w:p>
    <w:p w14:paraId="0098AD28" w14:textId="77777777" w:rsidR="00F7312F" w:rsidRPr="00510D6A"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510D6A">
        <w:rPr>
          <w:rFonts w:ascii="Times New Roman" w:hAnsi="Times New Roman"/>
          <w:color w:val="000000"/>
        </w:rPr>
        <w:t>úhrada oprávnenej osobe na základe výkonu rozhodnutia voči Dodávateľovi v zmysle všeobecne záväzných právnych predpisov SR,</w:t>
      </w:r>
    </w:p>
    <w:p w14:paraId="7C37951E" w14:textId="77777777" w:rsidR="00F7312F"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510D6A">
        <w:rPr>
          <w:rFonts w:ascii="Times New Roman" w:hAnsi="Times New Roman"/>
          <w:color w:val="000000"/>
        </w:rPr>
        <w:t>započítanie pohľadávok Dodávateľa a Prijímateľa v súlade s § 580 až § 581  Občianskeho zákonníka, resp. § 358 až § 364 Obchodného  zákonníka.</w:t>
      </w:r>
      <w:del w:id="704" w:author="autor">
        <w:r w:rsidRPr="00A91910">
          <w:rPr>
            <w:rFonts w:ascii="Times New Roman" w:hAnsi="Times New Roman"/>
            <w:color w:val="000000"/>
          </w:rPr>
          <w:delText xml:space="preserve"> </w:delText>
        </w:r>
      </w:del>
    </w:p>
    <w:p w14:paraId="7B60ABF0" w14:textId="77777777" w:rsidR="00F7312F" w:rsidRPr="004273A3" w:rsidRDefault="00F7312F">
      <w:pPr>
        <w:pStyle w:val="Odsekzoznamu1"/>
        <w:numPr>
          <w:ilvl w:val="0"/>
          <w:numId w:val="92"/>
        </w:numPr>
        <w:spacing w:after="120" w:line="276" w:lineRule="auto"/>
        <w:jc w:val="both"/>
        <w:rPr>
          <w:color w:val="000000"/>
        </w:rPr>
        <w:pPrChange w:id="705" w:author="autor">
          <w:pPr>
            <w:pStyle w:val="Odsekzoznamu2"/>
            <w:numPr>
              <w:numId w:val="61"/>
            </w:numPr>
            <w:tabs>
              <w:tab w:val="num" w:pos="1980"/>
            </w:tabs>
            <w:spacing w:after="120"/>
            <w:ind w:left="1980" w:hanging="360"/>
            <w:jc w:val="both"/>
          </w:pPr>
        </w:pPrChange>
      </w:pPr>
      <w:r w:rsidRPr="00550EE2">
        <w:rPr>
          <w:color w:val="000000"/>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46B10E4C" w14:textId="77777777" w:rsidR="00F7312F" w:rsidRPr="00A91910" w:rsidRDefault="00F7312F">
      <w:pPr>
        <w:pStyle w:val="Odsekzoznamu1"/>
        <w:spacing w:after="120" w:line="276" w:lineRule="auto"/>
        <w:jc w:val="both"/>
        <w:rPr>
          <w:color w:val="000000"/>
          <w:sz w:val="22"/>
          <w:szCs w:val="22"/>
        </w:rPr>
        <w:pPrChange w:id="706" w:author="autor">
          <w:pPr>
            <w:pStyle w:val="Odsekzoznamu2"/>
            <w:spacing w:after="120"/>
            <w:jc w:val="both"/>
          </w:pPr>
        </w:pPrChange>
      </w:pPr>
    </w:p>
    <w:p w14:paraId="117E5A0C" w14:textId="77777777" w:rsidR="00F7312F" w:rsidRPr="00A91910" w:rsidRDefault="00F7312F">
      <w:pPr>
        <w:pStyle w:val="Odsekzoznamu1"/>
        <w:numPr>
          <w:ilvl w:val="0"/>
          <w:numId w:val="92"/>
        </w:numPr>
        <w:spacing w:after="120" w:line="276" w:lineRule="auto"/>
        <w:jc w:val="both"/>
        <w:rPr>
          <w:color w:val="000000"/>
          <w:sz w:val="22"/>
          <w:szCs w:val="22"/>
        </w:rPr>
        <w:pPrChange w:id="707" w:author="autor">
          <w:pPr>
            <w:pStyle w:val="Odsekzoznamu2"/>
            <w:numPr>
              <w:numId w:val="61"/>
            </w:numPr>
            <w:tabs>
              <w:tab w:val="num" w:pos="1980"/>
            </w:tabs>
            <w:spacing w:after="120"/>
            <w:ind w:left="1980" w:hanging="360"/>
            <w:jc w:val="both"/>
          </w:pPr>
        </w:pPrChange>
      </w:pPr>
      <w:r w:rsidRPr="00A91910">
        <w:rPr>
          <w:color w:val="000000"/>
          <w:sz w:val="22"/>
          <w:szCs w:val="22"/>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37512912" w14:textId="77777777" w:rsidR="00F7312F" w:rsidRPr="00A91910" w:rsidRDefault="00F7312F">
      <w:pPr>
        <w:pStyle w:val="Odsekzoznamu1"/>
        <w:spacing w:after="120" w:line="276" w:lineRule="auto"/>
        <w:jc w:val="both"/>
        <w:rPr>
          <w:color w:val="000000"/>
          <w:sz w:val="22"/>
          <w:szCs w:val="22"/>
        </w:rPr>
        <w:pPrChange w:id="708" w:author="autor">
          <w:pPr>
            <w:pStyle w:val="Odsekzoznamu2"/>
            <w:spacing w:after="120"/>
            <w:jc w:val="both"/>
          </w:pPr>
        </w:pPrChange>
      </w:pPr>
    </w:p>
    <w:p w14:paraId="3FA15F8C" w14:textId="77777777" w:rsidR="00F7312F" w:rsidRPr="00A91910" w:rsidRDefault="00F7312F">
      <w:pPr>
        <w:pStyle w:val="Odsekzoznamu1"/>
        <w:numPr>
          <w:ilvl w:val="0"/>
          <w:numId w:val="92"/>
        </w:numPr>
        <w:spacing w:after="120" w:line="276" w:lineRule="auto"/>
        <w:jc w:val="both"/>
        <w:rPr>
          <w:color w:val="000000"/>
          <w:sz w:val="22"/>
          <w:szCs w:val="22"/>
        </w:rPr>
        <w:pPrChange w:id="709" w:author="autor">
          <w:pPr>
            <w:pStyle w:val="Odsekzoznamu2"/>
            <w:numPr>
              <w:numId w:val="61"/>
            </w:numPr>
            <w:tabs>
              <w:tab w:val="num" w:pos="1980"/>
            </w:tabs>
            <w:spacing w:after="120"/>
            <w:ind w:left="1980" w:hanging="360"/>
            <w:jc w:val="both"/>
          </w:pPr>
        </w:pPrChange>
      </w:pPr>
      <w:r w:rsidRPr="00A91910">
        <w:rPr>
          <w:color w:val="000000"/>
          <w:sz w:val="22"/>
          <w:szCs w:val="22"/>
        </w:rPr>
        <w:t>V prípade úhrady záväzku Prijímateľa oprávnenej osobe na základe výkonu rozhodnutia voči Dodávateľovi v zmysle Právnych predpisov SR Prijímateľ v rámci dokumentácie Žiadosti o platbu predloží aj dokumenty preukazujúce výkon rozhodnutia (napr. exekučný príkaz, vykonateľné rozhodnutie).</w:t>
      </w:r>
    </w:p>
    <w:p w14:paraId="2CDB46B1" w14:textId="77777777" w:rsidR="00F7312F" w:rsidRPr="00A91910" w:rsidRDefault="00F7312F">
      <w:pPr>
        <w:pStyle w:val="Odsekzoznamu1"/>
        <w:spacing w:after="120" w:line="276" w:lineRule="auto"/>
        <w:jc w:val="both"/>
        <w:rPr>
          <w:color w:val="000000"/>
          <w:sz w:val="22"/>
          <w:szCs w:val="22"/>
        </w:rPr>
        <w:pPrChange w:id="710" w:author="autor">
          <w:pPr>
            <w:pStyle w:val="Odsekzoznamu2"/>
            <w:spacing w:after="120"/>
            <w:jc w:val="both"/>
          </w:pPr>
        </w:pPrChange>
      </w:pPr>
    </w:p>
    <w:p w14:paraId="7333BD0E" w14:textId="77777777" w:rsidR="00F7312F" w:rsidRPr="00A91910" w:rsidRDefault="00F7312F">
      <w:pPr>
        <w:pStyle w:val="Odsekzoznamu1"/>
        <w:numPr>
          <w:ilvl w:val="0"/>
          <w:numId w:val="92"/>
        </w:numPr>
        <w:spacing w:after="120" w:line="276" w:lineRule="auto"/>
        <w:jc w:val="both"/>
        <w:rPr>
          <w:color w:val="000000"/>
          <w:sz w:val="22"/>
          <w:szCs w:val="22"/>
        </w:rPr>
        <w:pPrChange w:id="711" w:author="autor">
          <w:pPr>
            <w:pStyle w:val="Odsekzoznamu2"/>
            <w:numPr>
              <w:numId w:val="61"/>
            </w:numPr>
            <w:tabs>
              <w:tab w:val="num" w:pos="1980"/>
            </w:tabs>
            <w:spacing w:after="120"/>
            <w:ind w:left="1980" w:hanging="360"/>
            <w:jc w:val="both"/>
          </w:pPr>
        </w:pPrChange>
      </w:pPr>
      <w:r w:rsidRPr="00A91910">
        <w:rPr>
          <w:color w:val="000000"/>
          <w:sz w:val="22"/>
          <w:szCs w:val="22"/>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22E8AA3D" w14:textId="77777777" w:rsidR="00F7312F" w:rsidRPr="00A91910" w:rsidRDefault="00F7312F">
      <w:pPr>
        <w:pStyle w:val="Odsekzoznamu1"/>
        <w:spacing w:after="120" w:line="276" w:lineRule="auto"/>
        <w:jc w:val="both"/>
        <w:rPr>
          <w:color w:val="000000"/>
          <w:sz w:val="22"/>
          <w:szCs w:val="22"/>
        </w:rPr>
        <w:pPrChange w:id="712" w:author="autor">
          <w:pPr>
            <w:pStyle w:val="Odsekzoznamu2"/>
            <w:spacing w:after="120"/>
            <w:jc w:val="both"/>
          </w:pPr>
        </w:pPrChange>
      </w:pPr>
    </w:p>
    <w:p w14:paraId="4AF19F52" w14:textId="52D7AC38" w:rsidR="00445DDD" w:rsidRPr="00C671AC" w:rsidRDefault="00F7312F" w:rsidP="00F7312F">
      <w:pPr>
        <w:jc w:val="both"/>
        <w:rPr>
          <w:rFonts w:ascii="Times New Roman" w:hAnsi="Times New Roman"/>
          <w:lang w:eastAsia="sk-SK"/>
          <w:rPrChange w:id="713" w:author="Poskytovateľ" w:date="2018-06-06T08:34:00Z">
            <w:rPr>
              <w:lang w:eastAsia="sk-SK"/>
            </w:rPr>
          </w:rPrChange>
        </w:rPr>
      </w:pPr>
      <w:r w:rsidRPr="00C671AC">
        <w:rPr>
          <w:rFonts w:ascii="Times New Roman" w:hAnsi="Times New Roman"/>
          <w:color w:val="000000"/>
          <w:rPrChange w:id="714" w:author="Poskytovateľ" w:date="2018-06-06T08:34:00Z">
            <w:rPr>
              <w:color w:val="000000"/>
            </w:rPr>
          </w:rPrChange>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3279E5F5" w14:textId="77777777" w:rsidR="00A91910" w:rsidRPr="00A91910" w:rsidRDefault="00A91910" w:rsidP="00A91910">
      <w:pPr>
        <w:keepNext/>
        <w:spacing w:after="120" w:line="240" w:lineRule="auto"/>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19 UCHOVÁVANIE DOKUMENTOV</w:t>
      </w:r>
    </w:p>
    <w:p w14:paraId="0977B855" w14:textId="33E3365C"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r w:rsidR="00FC29D7">
        <w:rPr>
          <w:rFonts w:ascii="Times New Roman" w:hAnsi="Times New Roman"/>
        </w:rPr>
        <w:t>podľa</w:t>
      </w:r>
      <w:r w:rsidR="005B47F5">
        <w:rPr>
          <w:rFonts w:ascii="Times New Roman" w:hAnsi="Times New Roman"/>
        </w:rPr>
        <w:t xml:space="preserve"> </w:t>
      </w:r>
      <w:r w:rsidRPr="00A91910">
        <w:rPr>
          <w:rFonts w:ascii="Times New Roman" w:hAnsi="Times New Roman"/>
        </w:rPr>
        <w:t xml:space="preserve">článku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w:t>
      </w:r>
      <w:proofErr w:type="spellStart"/>
      <w:r w:rsidRPr="00A91910">
        <w:rPr>
          <w:rFonts w:ascii="Times New Roman" w:hAnsi="Times New Roman"/>
        </w:rPr>
        <w:t>t.j</w:t>
      </w:r>
      <w:proofErr w:type="spellEnd"/>
      <w:r w:rsidRPr="00A91910">
        <w:rPr>
          <w:rFonts w:ascii="Times New Roman" w:hAnsi="Times New Roman"/>
        </w:rPr>
        <w:t>.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r w:rsidR="005B47F5" w:rsidRPr="005B47F5">
        <w:rPr>
          <w:rFonts w:ascii="Times New Roman" w:hAnsi="Times New Roman"/>
        </w:rPr>
        <w:t>Porušenie povinností vyplývajúcich z tohto článku je podstatným porušením Zmluvy o NFP.</w:t>
      </w:r>
    </w:p>
    <w:p w14:paraId="50E73D90" w14:textId="77777777"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447257">
        <w:rPr>
          <w:rFonts w:ascii="Times New Roman" w:hAnsi="Times New Roman"/>
          <w:b/>
          <w:bCs/>
          <w:caps/>
          <w:lang w:eastAsia="sk-SK"/>
        </w:rPr>
        <w:t>ČLÁNOK 20 MENY A KURZOVÉ ROZDIELY</w:t>
      </w:r>
    </w:p>
    <w:p w14:paraId="5231AF5A" w14:textId="230C24E9"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o účtovníctve. </w:t>
      </w:r>
    </w:p>
    <w:p w14:paraId="5720FB11"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kurzom prepočítaný výdavok na EUR zahrnie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274CA02E" w14:textId="70FD62AE"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w:t>
      </w:r>
      <w:ins w:id="715" w:author="Poskytovateľ" w:date="2018-05-24T10:03:00Z">
        <w:r w:rsidR="002649AF">
          <w:rPr>
            <w:rFonts w:ascii="Times New Roman" w:hAnsi="Times New Roman"/>
            <w:lang w:eastAsia="sk-SK"/>
          </w:rPr>
          <w:t xml:space="preserve">zahrnie </w:t>
        </w:r>
      </w:ins>
      <w:r w:rsidRPr="008A0487">
        <w:rPr>
          <w:rFonts w:ascii="Times New Roman" w:hAnsi="Times New Roman"/>
          <w:lang w:eastAsia="sk-SK"/>
        </w:rPr>
        <w:t xml:space="preserve">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41A9D8DB"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tak v predloženej Žiadosti o platbu (poskytnutie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použije kurz banky platný v deň zdaniteľného plnenia uvedený na účtovnom doklade. Následne pri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uplatní postup podľa odsekov 2 a 3 tohto článku VZP. </w:t>
      </w:r>
    </w:p>
    <w:p w14:paraId="2BF122BA"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w:t>
      </w:r>
      <w:proofErr w:type="spellStart"/>
      <w:r w:rsidRPr="008A0487">
        <w:rPr>
          <w:rFonts w:ascii="Times New Roman" w:hAnsi="Times New Roman"/>
          <w:lang w:eastAsia="sk-SK"/>
        </w:rPr>
        <w:t>nevysporiadava</w:t>
      </w:r>
      <w:proofErr w:type="spellEnd"/>
      <w:r w:rsidRPr="008A0487">
        <w:rPr>
          <w:rFonts w:ascii="Times New Roman" w:hAnsi="Times New Roman"/>
          <w:lang w:eastAsia="sk-SK"/>
        </w:rPr>
        <w:t>.</w:t>
      </w:r>
    </w:p>
    <w:sectPr w:rsidR="00107570" w:rsidRPr="008A0487" w:rsidSect="0084759D">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autor" w:date="2016-04-07T22:59:00Z" w:initials="a">
    <w:p w14:paraId="5B0F1BED" w14:textId="1515F0D2" w:rsidR="00A63C70" w:rsidRPr="006130F7" w:rsidRDefault="00A63C70">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maximálna výška je určená v informácii Poskytovateľa o schválení poskytnutia príspevku po</w:t>
      </w:r>
      <w:r>
        <w:rPr>
          <w:i/>
          <w:lang w:val="sk-SK"/>
        </w:rPr>
        <w:t>dľ</w:t>
      </w:r>
      <w:r w:rsidRPr="00073960">
        <w:rPr>
          <w:i/>
          <w:lang w:val="sk-SK"/>
        </w:rPr>
        <w:t>a § 27 ods. 6 zákona o príspevku z EŠIF</w:t>
      </w:r>
      <w:r w:rsidRPr="00073960">
        <w:rPr>
          <w:lang w:val="sk-SK"/>
        </w:rPr>
        <w:t>“</w:t>
      </w:r>
      <w:r>
        <w:rPr>
          <w:lang w:val="sk-SK"/>
        </w:rPr>
        <w:t>.</w:t>
      </w:r>
    </w:p>
  </w:comment>
  <w:comment w:id="6" w:author="autor" w:date="2016-04-07T22:59:00Z" w:initials="a">
    <w:p w14:paraId="5C443B93" w14:textId="0502ED12" w:rsidR="00A63C70" w:rsidRDefault="00A63C70">
      <w:pPr>
        <w:pStyle w:val="Textkomentra"/>
      </w:pPr>
      <w:r>
        <w:rPr>
          <w:rStyle w:val="Odkaznakomentr"/>
        </w:rPr>
        <w:annotationRef/>
      </w:r>
      <w:r w:rsidRPr="00755553">
        <w:rPr>
          <w:rFonts w:eastAsia="Calibri"/>
          <w:sz w:val="12"/>
          <w:szCs w:val="12"/>
        </w:rPr>
        <w:t>Vypustí sa, ak nerelevantné.</w:t>
      </w:r>
    </w:p>
  </w:comment>
  <w:comment w:id="15" w:author="autor" w:date="2016-04-07T22:59:00Z" w:initials="a">
    <w:p w14:paraId="7615C4DE" w14:textId="710D873D" w:rsidR="00A63C70" w:rsidRDefault="00A63C70">
      <w:pPr>
        <w:pStyle w:val="Textkomentra"/>
      </w:pPr>
      <w:r>
        <w:rPr>
          <w:rStyle w:val="Odkaznakomentr"/>
        </w:rPr>
        <w:annotationRef/>
      </w:r>
      <w:r>
        <w:rPr>
          <w:sz w:val="12"/>
          <w:szCs w:val="12"/>
        </w:rPr>
        <w:t>Vypustí sa v prípade, ak sa v rámci Projektu nesleduje udržateľnosť Projektu.</w:t>
      </w:r>
      <w:r>
        <w:rPr>
          <w:sz w:val="12"/>
          <w:szCs w:val="12"/>
          <w:lang w:val="sk-SK"/>
        </w:rPr>
        <w:t xml:space="preserve"> (projekty TP)</w:t>
      </w:r>
    </w:p>
  </w:comment>
  <w:comment w:id="21" w:author="autor" w:date="2016-04-07T23:00:00Z" w:initials="a">
    <w:p w14:paraId="2F0A2C11" w14:textId="47D85189" w:rsidR="00A63C70" w:rsidRPr="006130F7" w:rsidRDefault="00A63C70">
      <w:pPr>
        <w:pStyle w:val="Textkomentra"/>
        <w:rPr>
          <w:lang w:val="sk-SK"/>
        </w:rPr>
      </w:pPr>
      <w:r>
        <w:rPr>
          <w:rStyle w:val="Odkaznakomentr"/>
        </w:rPr>
        <w:annotationRef/>
      </w:r>
      <w:r>
        <w:rPr>
          <w:sz w:val="12"/>
          <w:szCs w:val="12"/>
        </w:rPr>
        <w:t>Vypustí sa, ak sa na Projekt nevzťahuje povinnosť predkladať následné monitorovacie správy.</w:t>
      </w:r>
      <w:r>
        <w:rPr>
          <w:sz w:val="12"/>
          <w:szCs w:val="12"/>
          <w:lang w:val="sk-SK"/>
        </w:rPr>
        <w:t xml:space="preserve"> (projekty TP)</w:t>
      </w:r>
    </w:p>
  </w:comment>
  <w:comment w:id="22" w:author="uzivatel" w:date="2016-03-15T15:16:00Z" w:initials="u">
    <w:p w14:paraId="3B6B5BA2" w14:textId="77777777" w:rsidR="00A63C70" w:rsidRPr="006222D7" w:rsidRDefault="00A63C70"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23" w:author="uzivatel" w:date="2016-03-15T15:16:00Z" w:initials="u">
    <w:p w14:paraId="20A72E1F" w14:textId="77777777" w:rsidR="00A63C70" w:rsidRPr="006222D7" w:rsidRDefault="00A63C70"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44" w:author="uzivatel" w:date="2016-03-15T15:16:00Z" w:initials="u">
    <w:p w14:paraId="48A10DB0" w14:textId="77777777" w:rsidR="00A63C70" w:rsidRPr="006222D7" w:rsidRDefault="00A63C70"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45" w:author="autor" w:date="2016-04-07T23:00:00Z" w:initials="a">
    <w:p w14:paraId="50BCBE33" w14:textId="05C4521A" w:rsidR="00A63C70" w:rsidRPr="000264FC" w:rsidRDefault="00A63C70">
      <w:pPr>
        <w:pStyle w:val="Textkomentra"/>
        <w:rPr>
          <w:lang w:val="sk-SK"/>
        </w:rPr>
      </w:pPr>
      <w:r>
        <w:rPr>
          <w:rStyle w:val="Odkaznakomentr"/>
        </w:rPr>
        <w:annotationRef/>
      </w:r>
      <w:r w:rsidRPr="00CD093E">
        <w:rPr>
          <w:rFonts w:eastAsia="Calibri"/>
          <w:sz w:val="12"/>
          <w:szCs w:val="12"/>
        </w:rPr>
        <w:t>Vypustí sa, ak nerelevantné</w:t>
      </w:r>
      <w:r>
        <w:rPr>
          <w:rFonts w:eastAsia="Calibri"/>
          <w:sz w:val="12"/>
          <w:szCs w:val="12"/>
          <w:lang w:val="sk-SK"/>
        </w:rPr>
        <w:t>.</w:t>
      </w:r>
    </w:p>
  </w:comment>
  <w:comment w:id="46" w:author="autor" w:date="2016-04-07T23:01:00Z" w:initials="a">
    <w:p w14:paraId="17874211" w14:textId="578E708F" w:rsidR="00A63C70" w:rsidRPr="000264FC" w:rsidRDefault="00A63C70">
      <w:pPr>
        <w:pStyle w:val="Textkomentra"/>
        <w:rPr>
          <w:lang w:val="sk-SK"/>
        </w:rPr>
      </w:pPr>
      <w:r>
        <w:rPr>
          <w:rStyle w:val="Odkaznakomentr"/>
        </w:rPr>
        <w:annotationRef/>
      </w:r>
      <w:r w:rsidRPr="009A3A77">
        <w:rPr>
          <w:rFonts w:eastAsia="Calibri"/>
          <w:sz w:val="12"/>
          <w:szCs w:val="12"/>
        </w:rPr>
        <w:t>Vypustí sa, ak nerelevantné</w:t>
      </w:r>
      <w:r>
        <w:rPr>
          <w:rFonts w:eastAsia="Calibri"/>
          <w:sz w:val="12"/>
          <w:szCs w:val="12"/>
          <w:lang w:val="sk-SK"/>
        </w:rPr>
        <w:t>.</w:t>
      </w:r>
    </w:p>
  </w:comment>
  <w:comment w:id="47" w:author="brunn" w:date="2016-03-15T15:16:00Z" w:initials="b">
    <w:p w14:paraId="6870CA73" w14:textId="77777777" w:rsidR="00A63C70" w:rsidRPr="00414935" w:rsidRDefault="00A63C70" w:rsidP="00A433DA">
      <w:pPr>
        <w:pStyle w:val="Textkomentra"/>
        <w:rPr>
          <w:lang w:val="sk-SK"/>
        </w:rPr>
      </w:pPr>
      <w:r>
        <w:rPr>
          <w:rStyle w:val="Odkaznakomentr"/>
        </w:rPr>
        <w:annotationRef/>
      </w:r>
      <w:r w:rsidRPr="00414935">
        <w:t xml:space="preserve">% odchýlka 10% je odporúčanou hodnotou, </w:t>
      </w:r>
      <w:r>
        <w:rPr>
          <w:lang w:val="sk-SK"/>
        </w:rPr>
        <w:t>Poskytovateľ</w:t>
      </w:r>
      <w:r w:rsidRPr="00414935">
        <w:t xml:space="preserve"> môže </w:t>
      </w:r>
      <w:r w:rsidRPr="00414935">
        <w:rPr>
          <w:lang w:val="sk-SK"/>
        </w:rPr>
        <w:t>stanoviť podmienku prísnejšie,</w:t>
      </w:r>
      <w:r w:rsidRPr="00414935">
        <w:t xml:space="preserve"> napr. 5%. V prípade projektov štátnej pomoci, pri ktorých nie je určená intenzita pomoci (napr. sociálne služby, miestna infraštruktúra) je odchýlka 0</w:t>
      </w:r>
      <w:r w:rsidRPr="00414935">
        <w:rPr>
          <w:lang w:val="sk-SK"/>
        </w:rPr>
        <w:t xml:space="preserve"> %</w:t>
      </w:r>
    </w:p>
  </w:comment>
  <w:comment w:id="50" w:author="Tibor Barna" w:date="2016-03-15T15:16:00Z" w:initials="T. B.">
    <w:p w14:paraId="4A139AFB" w14:textId="77777777" w:rsidR="00A63C70" w:rsidRDefault="00A63C70">
      <w:pPr>
        <w:pStyle w:val="Textkomentra"/>
      </w:pPr>
      <w:r>
        <w:rPr>
          <w:rStyle w:val="Odkaznakomentr"/>
        </w:rPr>
        <w:annotationRef/>
      </w:r>
      <w:r w:rsidRPr="00576235">
        <w:t>Poskytovateľ je povinný dodržať podmienku v zmysle kapitoly 3.5.10, ods. 2 písm. h) Systému riadenia EŠIF.</w:t>
      </w:r>
    </w:p>
  </w:comment>
  <w:comment w:id="51" w:author="xxx" w:date="2016-03-15T15:16:00Z" w:initials="XX">
    <w:p w14:paraId="6D2D7D07" w14:textId="77777777" w:rsidR="00A63C70" w:rsidRPr="00C733EF" w:rsidRDefault="00A63C70"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p>
  </w:comment>
  <w:comment w:id="54" w:author="autor" w:date="2016-04-07T23:01:00Z" w:initials="a">
    <w:p w14:paraId="266E208B" w14:textId="6B72E7A4" w:rsidR="00A63C70" w:rsidRPr="006130F7" w:rsidRDefault="00A63C70">
      <w:pPr>
        <w:pStyle w:val="Textkomentra"/>
        <w:rPr>
          <w:lang w:val="sk-SK"/>
        </w:rPr>
      </w:pPr>
      <w:r>
        <w:rPr>
          <w:rStyle w:val="Odkaznakomentr"/>
        </w:rPr>
        <w:annotationRef/>
      </w:r>
      <w:r>
        <w:rPr>
          <w:sz w:val="12"/>
          <w:szCs w:val="12"/>
        </w:rPr>
        <w:t>Vypustí sa, ak nerelevantné.</w:t>
      </w:r>
    </w:p>
  </w:comment>
  <w:comment w:id="63" w:author="autor" w:initials="A">
    <w:p w14:paraId="2D97163A" w14:textId="77777777" w:rsidR="00A63C70" w:rsidRPr="00696ADB" w:rsidRDefault="00A63C70" w:rsidP="003F5CF2">
      <w:pPr>
        <w:pStyle w:val="Textkomentra"/>
        <w:rPr>
          <w:lang w:val="sk-SK"/>
        </w:rPr>
      </w:pPr>
      <w:r>
        <w:rPr>
          <w:rStyle w:val="Odkaznakomentr"/>
        </w:rPr>
        <w:annotationRef/>
      </w:r>
      <w:r>
        <w:rPr>
          <w:lang w:val="sk-SK"/>
        </w:rPr>
        <w:t>RO odstráni, ak sa v projekte zjednodušené vykazovanie výdavkov nevyužíva</w:t>
      </w:r>
    </w:p>
  </w:comment>
  <w:comment w:id="74" w:author="autor" w:date="2016-04-07T23:01:00Z" w:initials="a">
    <w:p w14:paraId="073B2471" w14:textId="0D01275A" w:rsidR="00A63C70" w:rsidRDefault="00A63C70">
      <w:pPr>
        <w:pStyle w:val="Textkomentra"/>
      </w:pPr>
      <w:r>
        <w:rPr>
          <w:rStyle w:val="Odkaznakomentr"/>
        </w:rPr>
        <w:annotationRef/>
      </w:r>
      <w:r w:rsidRPr="005D5591">
        <w:rPr>
          <w:rFonts w:eastAsia="Calibri"/>
          <w:sz w:val="12"/>
          <w:szCs w:val="12"/>
        </w:rPr>
        <w:t>Vypustí sa, ak sa v rámci projektu nesleduje udržateľnosť projektu.</w:t>
      </w:r>
      <w:r>
        <w:rPr>
          <w:rFonts w:eastAsia="Calibri"/>
          <w:sz w:val="12"/>
          <w:szCs w:val="12"/>
        </w:rPr>
        <w:t xml:space="preserve"> (projekty TP)</w:t>
      </w:r>
    </w:p>
  </w:comment>
  <w:comment w:id="90" w:author="xxx" w:date="2016-03-15T15:16:00Z" w:initials="XX">
    <w:p w14:paraId="5CD24246" w14:textId="77777777" w:rsidR="00A63C70" w:rsidRDefault="00A63C70">
      <w:pPr>
        <w:pStyle w:val="Textkomentra"/>
      </w:pPr>
      <w:r>
        <w:rPr>
          <w:rStyle w:val="Odkaznakomentr"/>
        </w:rPr>
        <w:annotationRef/>
      </w:r>
      <w:r w:rsidRPr="00BD2AA7">
        <w:t>Napríklad kópia pozvánky na posledné školenie spolu s kópiou prezenčnej listiny účastníkov.</w:t>
      </w:r>
      <w:r>
        <w:t xml:space="preserve"> </w:t>
      </w:r>
    </w:p>
  </w:comment>
  <w:comment w:id="91" w:author="xxx" w:date="2016-03-15T15:16:00Z" w:initials="XX">
    <w:p w14:paraId="09454D60" w14:textId="77777777" w:rsidR="00A63C70" w:rsidRDefault="00A63C70"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92" w:author="autor" w:date="2016-04-07T23:02:00Z" w:initials="a">
    <w:p w14:paraId="548B4AD8" w14:textId="1E109601" w:rsidR="00A63C70" w:rsidRDefault="00A63C70">
      <w:pPr>
        <w:pStyle w:val="Textkomentra"/>
      </w:pPr>
      <w:r>
        <w:rPr>
          <w:rStyle w:val="Odkaznakomentr"/>
        </w:rPr>
        <w:annotationRef/>
      </w:r>
      <w:r w:rsidRPr="005D5591">
        <w:rPr>
          <w:rFonts w:eastAsia="Calibri"/>
          <w:sz w:val="12"/>
          <w:szCs w:val="12"/>
        </w:rPr>
        <w:t>Vypustí sa, ak nerelevantné.</w:t>
      </w:r>
    </w:p>
  </w:comment>
  <w:comment w:id="153" w:author="autor" w:date="2016-04-07T23:02:00Z" w:initials="a">
    <w:p w14:paraId="7D575E94" w14:textId="7BE63D6E" w:rsidR="00A63C70" w:rsidRDefault="00A63C70">
      <w:pPr>
        <w:pStyle w:val="Textkomentra"/>
      </w:pPr>
      <w:r>
        <w:rPr>
          <w:rStyle w:val="Odkaznakomentr"/>
        </w:rPr>
        <w:annotationRef/>
      </w:r>
      <w:r>
        <w:t>Ak nerelevantné, vypustí sa.</w:t>
      </w:r>
      <w:r>
        <w:rPr>
          <w:lang w:val="sk-SK"/>
        </w:rPr>
        <w:t xml:space="preserve"> </w:t>
      </w:r>
      <w:r>
        <w:rPr>
          <w:rFonts w:eastAsia="Calibri"/>
          <w:sz w:val="12"/>
          <w:szCs w:val="12"/>
        </w:rPr>
        <w:t>(projekty TP)</w:t>
      </w:r>
    </w:p>
  </w:comment>
  <w:comment w:id="154" w:author="autor" w:date="2016-04-07T23:02:00Z" w:initials="a">
    <w:p w14:paraId="4ACFB0A0" w14:textId="5FAEC371" w:rsidR="00A63C70" w:rsidRDefault="00A63C70">
      <w:pPr>
        <w:pStyle w:val="Textkomentra"/>
      </w:pPr>
      <w:r>
        <w:rPr>
          <w:rStyle w:val="Odkaznakomentr"/>
        </w:rPr>
        <w:annotationRef/>
      </w:r>
      <w:r>
        <w:t>Ak nerelevantné, vypustí sa.</w:t>
      </w:r>
    </w:p>
  </w:comment>
  <w:comment w:id="155" w:author="autor" w:date="2016-04-07T23:02:00Z" w:initials="a">
    <w:p w14:paraId="4E8CB193" w14:textId="2A351901" w:rsidR="00A63C70" w:rsidRDefault="00A63C70" w:rsidP="006130F7">
      <w:pPr>
        <w:pStyle w:val="Default"/>
      </w:pPr>
      <w:r>
        <w:rPr>
          <w:rStyle w:val="Odkaznakomentr"/>
        </w:rPr>
        <w:annotationRef/>
      </w:r>
      <w:r w:rsidRPr="000264FC">
        <w:rPr>
          <w:rFonts w:ascii="Times New Roman" w:hAnsi="Times New Roman" w:cs="Times New Roman"/>
          <w:color w:val="auto"/>
          <w:sz w:val="20"/>
          <w:szCs w:val="20"/>
          <w:lang w:val="x-none" w:eastAsia="x-none"/>
        </w:rPr>
        <w:t>Ustanovenie sa nevzťahuje na projekty, ktorých sa netýka povinnosť udržateľnosti podľa čl. 71 všeobecného nariadenia.</w:t>
      </w:r>
    </w:p>
  </w:comment>
  <w:comment w:id="158" w:author="autor" w:date="2016-04-07T23:02:00Z" w:initials="a">
    <w:p w14:paraId="520D09F6" w14:textId="24244734" w:rsidR="00A63C70" w:rsidRDefault="00A63C70">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159" w:author="CKO" w:date="2016-03-15T15:16:00Z" w:initials="CKO">
    <w:p w14:paraId="1A41FFF5" w14:textId="0E80F1DF" w:rsidR="00A63C70" w:rsidRPr="00685086" w:rsidRDefault="00A63C70">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r>
        <w:rPr>
          <w:lang w:val="sk-SK"/>
        </w:rPr>
        <w:t>.</w:t>
      </w:r>
    </w:p>
  </w:comment>
  <w:comment w:id="166" w:author="CKO" w:date="2016-03-15T15:16:00Z" w:initials="CKO">
    <w:p w14:paraId="710510B3" w14:textId="77777777" w:rsidR="00A63C70" w:rsidRDefault="00A63C70">
      <w:pPr>
        <w:pStyle w:val="Textkomentra"/>
      </w:pPr>
      <w:r>
        <w:rPr>
          <w:rStyle w:val="Odkaznakomentr"/>
        </w:rPr>
        <w:annotationRef/>
      </w:r>
      <w:r w:rsidRPr="008D2B60">
        <w:rPr>
          <w:lang w:val="sk-SK"/>
        </w:rPr>
        <w:t>Z hľadiska praktickej aplikácie a skúsenosti, najmä vo vzťahu k zisteniam z úrovne EK upozorňujeme osobitne na skutočnosť, že aplikácia ,,</w:t>
      </w:r>
      <w:proofErr w:type="spellStart"/>
      <w:r w:rsidRPr="008D2B60">
        <w:rPr>
          <w:lang w:val="sk-SK"/>
        </w:rPr>
        <w:t>best</w:t>
      </w:r>
      <w:proofErr w:type="spellEnd"/>
      <w:r w:rsidRPr="008D2B60">
        <w:rPr>
          <w:lang w:val="sk-SK"/>
        </w:rPr>
        <w:t xml:space="preserve"> </w:t>
      </w:r>
      <w:proofErr w:type="spellStart"/>
      <w:r w:rsidRPr="008D2B60">
        <w:rPr>
          <w:lang w:val="sk-SK"/>
        </w:rPr>
        <w:t>practice</w:t>
      </w:r>
      <w:proofErr w:type="spellEnd"/>
      <w:r w:rsidRPr="008D2B60">
        <w:rPr>
          <w:lang w:val="sk-SK"/>
        </w:rPr>
        <w:t>“ je v zásade</w:t>
      </w:r>
      <w:r w:rsidRPr="008D2B60">
        <w:t xml:space="preserve"> vždy opieran</w:t>
      </w:r>
      <w:r w:rsidRPr="008D2B60">
        <w:rPr>
          <w:lang w:val="sk-SK"/>
        </w:rPr>
        <w:t>á</w:t>
      </w:r>
      <w:r w:rsidRPr="008D2B60">
        <w:t xml:space="preserve"> o porušenie princípov VO</w:t>
      </w:r>
      <w:r w:rsidRPr="008D2B60">
        <w:rPr>
          <w:lang w:val="sk-SK"/>
        </w:rPr>
        <w:t>, avšak uvedené ustanovenie predstavuje doplnok pre RO pri vypracúvaní jeho argumentácie a dôkazov pre postup voči prijímateľovi</w:t>
      </w:r>
      <w:r w:rsidRPr="008D2B60">
        <w:t xml:space="preserve">. </w:t>
      </w:r>
      <w:r w:rsidRPr="008D2B60">
        <w:rPr>
          <w:lang w:val="sk-SK"/>
        </w:rPr>
        <w:t xml:space="preserve">Ustanovenie slúži pre RO aj za účelom </w:t>
      </w:r>
      <w:r w:rsidRPr="008D2B60">
        <w:t>výkladu prejavu vôle</w:t>
      </w:r>
      <w:r w:rsidRPr="008D2B60">
        <w:rPr>
          <w:lang w:val="sk-SK"/>
        </w:rPr>
        <w:t xml:space="preserve"> Poskytovateľa. Samotný postup Poskytovateľa vždy musí byť odôvodnený a podložený tak, aby bol schopný uniesť dôkazné bremeno svojho postupu a preukázať jeho správnosť a zákonnosť</w:t>
      </w:r>
      <w:r w:rsidRPr="008D2B60">
        <w:t>.</w:t>
      </w:r>
      <w:r w:rsidRPr="005E4601">
        <w:t xml:space="preserve"> </w:t>
      </w:r>
    </w:p>
  </w:comment>
  <w:comment w:id="172" w:author="CKO" w:date="2016-03-15T15:16:00Z" w:initials="CKO">
    <w:p w14:paraId="6A5E93CB" w14:textId="77777777" w:rsidR="00A63C70" w:rsidRPr="000E1967" w:rsidRDefault="00A63C70">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188" w:author="autor" w:date="2015-12-17T14:48:00Z" w:initials="A">
    <w:p w14:paraId="7D6D5058" w14:textId="03CBBC47" w:rsidR="00A63C70" w:rsidRPr="000264FC" w:rsidRDefault="00A63C70" w:rsidP="0044500C">
      <w:pPr>
        <w:pStyle w:val="Textkomentra"/>
        <w:rPr>
          <w:lang w:val="sk-SK"/>
        </w:rPr>
      </w:pPr>
      <w:r>
        <w:rPr>
          <w:rStyle w:val="Odkaznakomentr"/>
        </w:rPr>
        <w:annotationRef/>
      </w:r>
      <w:r>
        <w:t>Vybrať relevantné ustanovenie zákona o príspevku z EŠIF v nadväznosti na to, či ide o národný projekt, veľký projekt alebo projekt technickej pomoci</w:t>
      </w:r>
      <w:r>
        <w:rPr>
          <w:lang w:val="sk-SK"/>
        </w:rPr>
        <w:t>.</w:t>
      </w:r>
    </w:p>
    <w:p w14:paraId="65B04830" w14:textId="77777777" w:rsidR="00A63C70" w:rsidRDefault="00A63C70" w:rsidP="0044500C">
      <w:pPr>
        <w:pStyle w:val="Textkomentra"/>
      </w:pPr>
    </w:p>
  </w:comment>
  <w:comment w:id="187" w:author="Poskytovateľ" w:date="2016-11-24T10:23:00Z" w:initials="UD">
    <w:p w14:paraId="269015F7" w14:textId="2A76A92E" w:rsidR="00A63C70" w:rsidRPr="007433ED" w:rsidRDefault="00A63C70" w:rsidP="00246102">
      <w:pPr>
        <w:pStyle w:val="Textkomentra"/>
      </w:pPr>
      <w:r>
        <w:rPr>
          <w:rStyle w:val="Odkaznakomentr"/>
        </w:rPr>
        <w:annotationRef/>
      </w:r>
      <w:r w:rsidRPr="007433ED">
        <w:t xml:space="preserve">V prípade ak: 1. sa jedná o NP tak ponechať </w:t>
      </w:r>
      <w:r w:rsidRPr="007433ED">
        <w:rPr>
          <w:lang w:val="sk-SK"/>
        </w:rPr>
        <w:t xml:space="preserve">iba </w:t>
      </w:r>
      <w:r w:rsidRPr="007433ED">
        <w:t>odvolávku na § 26 ods. 4 zákona o príspevku z EŠIF;</w:t>
      </w:r>
    </w:p>
    <w:p w14:paraId="00A77D00" w14:textId="4B518CCE" w:rsidR="00A63C70" w:rsidRPr="007433ED" w:rsidRDefault="00A63C70" w:rsidP="00246102">
      <w:pPr>
        <w:pStyle w:val="Textkomentra"/>
      </w:pPr>
      <w:r w:rsidRPr="007433ED">
        <w:t xml:space="preserve">2. sa jedná o VP, ponechať </w:t>
      </w:r>
      <w:r w:rsidRPr="007433ED">
        <w:rPr>
          <w:lang w:val="sk-SK"/>
        </w:rPr>
        <w:t xml:space="preserve">iba </w:t>
      </w:r>
      <w:r>
        <w:t>odvolávku na § 27</w:t>
      </w:r>
      <w:r w:rsidRPr="007433ED">
        <w:t xml:space="preserve"> ods. 2 zákona o príspevku z EŠIF;</w:t>
      </w:r>
    </w:p>
    <w:p w14:paraId="18CE899E" w14:textId="45B26061" w:rsidR="00A63C70" w:rsidRPr="00246102" w:rsidRDefault="00A63C70" w:rsidP="00246102">
      <w:pPr>
        <w:pStyle w:val="Textkomentra"/>
        <w:rPr>
          <w:color w:val="FF0000"/>
        </w:rPr>
      </w:pPr>
      <w:r w:rsidRPr="007433ED">
        <w:t xml:space="preserve">3. sa jedná o PTP, ponechať </w:t>
      </w:r>
      <w:r w:rsidRPr="007433ED">
        <w:rPr>
          <w:lang w:val="sk-SK"/>
        </w:rPr>
        <w:t xml:space="preserve">iba </w:t>
      </w:r>
      <w:r>
        <w:t>odvolávku na § 28</w:t>
      </w:r>
      <w:r w:rsidRPr="007433ED">
        <w:t xml:space="preserve"> ods. 3 zákona o príspevku z EŠIF.</w:t>
      </w:r>
    </w:p>
  </w:comment>
  <w:comment w:id="189" w:author="autor" w:date="2015-12-17T14:48:00Z" w:initials="A">
    <w:p w14:paraId="36CE3BF8" w14:textId="1032E498" w:rsidR="00A63C70" w:rsidRPr="00C236E4" w:rsidRDefault="00A63C70" w:rsidP="0044500C">
      <w:pPr>
        <w:pStyle w:val="Textkomentra"/>
        <w:rPr>
          <w:lang w:val="sk-SK"/>
        </w:rPr>
      </w:pPr>
      <w:r>
        <w:rPr>
          <w:rStyle w:val="Odkaznakomentr"/>
        </w:rPr>
        <w:annotationRef/>
      </w:r>
      <w:r>
        <w:t>Uvedené znamená, že budúci žiadateľ požiadal o vykonanie kontroly v súlade s predmetným ustanovením zákona o finančnej kontrole</w:t>
      </w:r>
      <w:r>
        <w:rPr>
          <w:lang w:val="sk-SK"/>
        </w:rPr>
        <w:t>.</w:t>
      </w:r>
    </w:p>
  </w:comment>
  <w:comment w:id="192" w:author="autor" w:date="2016-04-07T23:03:00Z" w:initials="a">
    <w:p w14:paraId="1ECC58CE" w14:textId="648ABFC1" w:rsidR="00A63C70" w:rsidRPr="006130F7" w:rsidRDefault="00A63C70">
      <w:pPr>
        <w:pStyle w:val="Textkomentra"/>
        <w:rPr>
          <w:lang w:val="sk-SK"/>
        </w:rPr>
      </w:pPr>
      <w:r>
        <w:rPr>
          <w:rStyle w:val="Odkaznakomentr"/>
        </w:rPr>
        <w:annotationRef/>
      </w:r>
      <w:r>
        <w:t>Vypustí sa, ak nerelevantné.</w:t>
      </w:r>
      <w:r>
        <w:rPr>
          <w:lang w:val="sk-SK"/>
        </w:rPr>
        <w:t xml:space="preserve"> </w:t>
      </w:r>
      <w:r>
        <w:rPr>
          <w:rFonts w:eastAsia="Calibri"/>
          <w:sz w:val="12"/>
          <w:szCs w:val="12"/>
        </w:rPr>
        <w:t>(projekty TP)</w:t>
      </w:r>
    </w:p>
  </w:comment>
  <w:comment w:id="195" w:author="CKO" w:date="2016-03-15T15:16:00Z" w:initials="CKO">
    <w:p w14:paraId="6C03EF97" w14:textId="77777777" w:rsidR="00A63C70" w:rsidRPr="00BF3F38" w:rsidRDefault="00A63C70">
      <w:pPr>
        <w:pStyle w:val="Textkomentra"/>
        <w:rPr>
          <w:lang w:val="sk-SK"/>
        </w:rPr>
      </w:pPr>
      <w:r w:rsidRPr="00BF3F38">
        <w:rPr>
          <w:rStyle w:val="Odkaznakomentr"/>
          <w:highlight w:val="darkYellow"/>
        </w:rPr>
        <w:annotationRef/>
      </w:r>
      <w:r w:rsidRPr="008D2B60">
        <w:rPr>
          <w:lang w:val="sk-SK"/>
        </w:rPr>
        <w:t xml:space="preserve">Ustanovenie sa nevzťahuje na projekty technickej pomoci, kde nie je určená podmienka udržateľnosti v zmysle článku 71 všeobecného nariadenia. V takom prípade sa </w:t>
      </w:r>
      <w:r w:rsidRPr="008D2B60">
        <w:t xml:space="preserve">nahradí </w:t>
      </w:r>
      <w:r w:rsidRPr="008D2B60">
        <w:rPr>
          <w:lang w:val="sk-SK"/>
        </w:rPr>
        <w:t>predmetný odsek vypustí</w:t>
      </w:r>
      <w:r w:rsidRPr="008D2B60">
        <w:t>.</w:t>
      </w:r>
    </w:p>
  </w:comment>
  <w:comment w:id="196" w:author="xxx" w:date="2016-03-15T15:16:00Z" w:initials="XX">
    <w:p w14:paraId="6E0B63DF" w14:textId="77777777" w:rsidR="00A63C70" w:rsidRPr="00DA6CAD" w:rsidRDefault="00A63C70"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197" w:author="xxx" w:date="2016-03-15T15:16:00Z" w:initials="XX">
    <w:p w14:paraId="46035121" w14:textId="77777777" w:rsidR="00A63C70" w:rsidRPr="00161823" w:rsidRDefault="00A63C70"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200" w:author="xxx" w:date="2016-03-15T15:16:00Z" w:initials="XX">
    <w:p w14:paraId="084C4738" w14:textId="77777777" w:rsidR="00A63C70" w:rsidRDefault="00A63C70">
      <w:pPr>
        <w:pStyle w:val="Textkomentra"/>
      </w:pPr>
      <w:r>
        <w:rPr>
          <w:rStyle w:val="Odkaznakomentr"/>
        </w:rPr>
        <w:annotationRef/>
      </w:r>
      <w:r>
        <w:t xml:space="preserve">Obsah článku 6 VZP môže byť zjednodušený vypustením niektorých </w:t>
      </w:r>
      <w:proofErr w:type="spellStart"/>
      <w:r>
        <w:t>nehodiacich</w:t>
      </w:r>
      <w:proofErr w:type="spellEnd"/>
      <w:r>
        <w:t xml:space="preserve"> sa ustanovení v prípade, ak sú tieto ustanovenia nesúladné s charakterom Projektu a druhom aktivít, ktoré sa v rámci Projektu realizujú – napr. publicita, vzdelávacie aktivity, projekty s výlučne nehmotnými výstupmi a pod.</w:t>
      </w:r>
    </w:p>
  </w:comment>
  <w:comment w:id="201" w:author="autor" w:date="2016-04-07T23:03:00Z" w:initials="a">
    <w:p w14:paraId="39EB323E" w14:textId="79D68181" w:rsidR="00A63C70" w:rsidRDefault="00A63C70">
      <w:pPr>
        <w:pStyle w:val="Textkomentra"/>
      </w:pPr>
      <w:r>
        <w:rPr>
          <w:rStyle w:val="Odkaznakomentr"/>
        </w:rPr>
        <w:annotationRef/>
      </w:r>
      <w:r w:rsidRPr="008B5CC9">
        <w:rPr>
          <w:rFonts w:eastAsia="Calibri"/>
        </w:rPr>
        <w:t>Ak nerelevantné, vypustí sa</w:t>
      </w:r>
      <w:r>
        <w:rPr>
          <w:rFonts w:eastAsia="Calibri"/>
        </w:rPr>
        <w:t>.</w:t>
      </w:r>
    </w:p>
  </w:comment>
  <w:comment w:id="202" w:author="autor" w:date="2016-04-07T23:03:00Z" w:initials="a">
    <w:p w14:paraId="35333BA8" w14:textId="39E43B19" w:rsidR="00A63C70" w:rsidRDefault="00A63C70">
      <w:pPr>
        <w:pStyle w:val="Textkomentra"/>
      </w:pPr>
      <w:r>
        <w:rPr>
          <w:rStyle w:val="Odkaznakomentr"/>
        </w:rPr>
        <w:annotationRef/>
      </w:r>
      <w:r w:rsidRPr="008B5CC9">
        <w:rPr>
          <w:rFonts w:eastAsia="Calibri"/>
        </w:rPr>
        <w:t>Ak nerelevantné, vypustí sa</w:t>
      </w:r>
      <w:r>
        <w:rPr>
          <w:rFonts w:eastAsia="Calibri"/>
        </w:rPr>
        <w:t>.</w:t>
      </w:r>
    </w:p>
  </w:comment>
  <w:comment w:id="203" w:author="autor" w:date="2016-04-07T23:03:00Z" w:initials="a">
    <w:p w14:paraId="03BC01C8" w14:textId="48D61623" w:rsidR="00A63C70" w:rsidRDefault="00A63C70">
      <w:pPr>
        <w:pStyle w:val="Textkomentra"/>
      </w:pPr>
      <w:r>
        <w:rPr>
          <w:rStyle w:val="Odkaznakomentr"/>
        </w:rPr>
        <w:annotationRef/>
      </w:r>
      <w:r w:rsidRPr="008B5CC9">
        <w:rPr>
          <w:rFonts w:eastAsia="Calibri"/>
        </w:rPr>
        <w:t>Ak nerelevantné, vypustí sa</w:t>
      </w:r>
      <w:r>
        <w:rPr>
          <w:rFonts w:eastAsia="Calibri"/>
        </w:rPr>
        <w:t>.</w:t>
      </w:r>
    </w:p>
  </w:comment>
  <w:comment w:id="204" w:author="autor" w:date="2016-04-07T23:04:00Z" w:initials="a">
    <w:p w14:paraId="581C1295" w14:textId="05E72C2A" w:rsidR="00A63C70" w:rsidRDefault="00A63C70">
      <w:pPr>
        <w:pStyle w:val="Textkomentra"/>
      </w:pPr>
      <w:r>
        <w:rPr>
          <w:rStyle w:val="Odkaznakomentr"/>
        </w:rPr>
        <w:annotationRef/>
      </w:r>
      <w:r w:rsidRPr="008B5CC9">
        <w:rPr>
          <w:rFonts w:eastAsia="Calibri"/>
        </w:rPr>
        <w:t>Ak nerelevantné, vypustí sa</w:t>
      </w:r>
      <w:r>
        <w:rPr>
          <w:rFonts w:eastAsia="Calibri"/>
        </w:rPr>
        <w:t>.</w:t>
      </w:r>
    </w:p>
  </w:comment>
  <w:comment w:id="205" w:author="xxx" w:date="2016-03-15T15:16:00Z" w:initials="XX">
    <w:p w14:paraId="34B8D933" w14:textId="77777777" w:rsidR="00A63C70" w:rsidRDefault="00A63C70">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206" w:author="autor" w:date="2016-04-07T23:04:00Z" w:initials="a">
    <w:p w14:paraId="109601A1" w14:textId="7545446C" w:rsidR="00A63C70" w:rsidRDefault="00A63C70">
      <w:pPr>
        <w:pStyle w:val="Textkomentra"/>
      </w:pPr>
      <w:r>
        <w:rPr>
          <w:rStyle w:val="Odkaznakomentr"/>
        </w:rPr>
        <w:annotationRef/>
      </w:r>
      <w:r w:rsidRPr="008B5CC9">
        <w:rPr>
          <w:rFonts w:eastAsia="Calibri"/>
        </w:rPr>
        <w:t>Ak nerelevantné, vypustí sa</w:t>
      </w:r>
      <w:r>
        <w:rPr>
          <w:rFonts w:eastAsia="Calibri"/>
        </w:rPr>
        <w:t>.</w:t>
      </w:r>
    </w:p>
  </w:comment>
  <w:comment w:id="207" w:author="xxx" w:date="2016-03-15T15:16:00Z" w:initials="XX">
    <w:p w14:paraId="3E1FAB46" w14:textId="77777777" w:rsidR="00A63C70" w:rsidRDefault="00A63C70">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208" w:author="Uličný, Daniel" w:date="2016-03-15T15:16:00Z" w:initials="UD">
    <w:p w14:paraId="2929065E" w14:textId="77777777" w:rsidR="00A63C70" w:rsidRPr="00102701" w:rsidRDefault="00A63C70" w:rsidP="005F5E27">
      <w:pPr>
        <w:pStyle w:val="Textkomentra"/>
      </w:pPr>
      <w:r>
        <w:rPr>
          <w:rStyle w:val="Odkaznakomentr"/>
        </w:rPr>
        <w:annotationRef/>
      </w:r>
      <w:r w:rsidRPr="00102701">
        <w:t xml:space="preserve">Na základe. § 68 zákona č. 185/2015 Z. z. : </w:t>
      </w:r>
    </w:p>
    <w:p w14:paraId="25E6179F" w14:textId="77777777" w:rsidR="00A63C70" w:rsidRPr="00102701" w:rsidRDefault="00A63C70" w:rsidP="005F5E27">
      <w:pPr>
        <w:pStyle w:val="Textkomentra"/>
      </w:pPr>
    </w:p>
    <w:p w14:paraId="0724EF94" w14:textId="77777777" w:rsidR="00A63C70" w:rsidRPr="00102701" w:rsidRDefault="00A63C70" w:rsidP="005F5E27">
      <w:pPr>
        <w:pStyle w:val="Textkomentra"/>
      </w:pPr>
      <w:r w:rsidRPr="00102701">
        <w:t>(1) Ak licenčná zmluva neurčuje čas, na ktorý autor licenciu udeľuje, ani spôsob jeho určenia, platí, že licencia je udelená na čas nevyhnutný na dosiahnutie účelu zmluvy.</w:t>
      </w:r>
    </w:p>
    <w:p w14:paraId="2F07B8D0" w14:textId="77777777" w:rsidR="00A63C70" w:rsidRPr="00102701" w:rsidRDefault="00A63C70" w:rsidP="005F5E27">
      <w:pPr>
        <w:pStyle w:val="Textkomentra"/>
      </w:pPr>
      <w:r w:rsidRPr="00102701">
        <w:t xml:space="preserve"> </w:t>
      </w:r>
    </w:p>
    <w:p w14:paraId="5649D84E" w14:textId="77777777" w:rsidR="00A63C70" w:rsidRPr="00102701" w:rsidRDefault="00A63C70" w:rsidP="005F5E27">
      <w:pPr>
        <w:pStyle w:val="Textkomentra"/>
      </w:pPr>
      <w:r w:rsidRPr="00102701">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69FC12E2" w14:textId="77777777" w:rsidR="00A63C70" w:rsidRPr="00102701" w:rsidRDefault="00A63C70" w:rsidP="005F5E27">
      <w:pPr>
        <w:pStyle w:val="Textkomentra"/>
      </w:pPr>
    </w:p>
    <w:p w14:paraId="066D4D2F" w14:textId="77777777" w:rsidR="00A63C70" w:rsidRDefault="00A63C70" w:rsidP="005F5E27">
      <w:pPr>
        <w:pStyle w:val="Textkomentra"/>
      </w:pPr>
      <w:r w:rsidRPr="00102701">
        <w:t>Takže toto by som vymazal.</w:t>
      </w:r>
    </w:p>
  </w:comment>
  <w:comment w:id="209" w:author="autor" w:date="2016-04-07T23:04:00Z" w:initials="a">
    <w:p w14:paraId="7D5ED3EC" w14:textId="08DF3086" w:rsidR="00A63C70" w:rsidRDefault="00A63C70">
      <w:pPr>
        <w:pStyle w:val="Textkomentra"/>
      </w:pPr>
      <w:r>
        <w:rPr>
          <w:rStyle w:val="Odkaznakomentr"/>
        </w:rPr>
        <w:annotationRef/>
      </w:r>
      <w:r w:rsidRPr="008B5CC9">
        <w:rPr>
          <w:rFonts w:eastAsia="Calibri"/>
        </w:rPr>
        <w:t>Ak nerelevantné, vypustí sa</w:t>
      </w:r>
      <w:r>
        <w:rPr>
          <w:rFonts w:eastAsia="Calibri"/>
        </w:rPr>
        <w:t>.</w:t>
      </w:r>
    </w:p>
  </w:comment>
  <w:comment w:id="210" w:author="autor" w:date="2016-04-07T23:04:00Z" w:initials="a">
    <w:p w14:paraId="755532AF" w14:textId="1BF6FA57" w:rsidR="00A63C70" w:rsidRDefault="00A63C70">
      <w:pPr>
        <w:pStyle w:val="Textkomentra"/>
      </w:pPr>
      <w:r>
        <w:rPr>
          <w:rStyle w:val="Odkaznakomentr"/>
        </w:rPr>
        <w:annotationRef/>
      </w:r>
      <w:r w:rsidRPr="008B5CC9">
        <w:rPr>
          <w:rFonts w:eastAsia="Calibri"/>
        </w:rPr>
        <w:t>Ak nerelevantné, vypustí sa</w:t>
      </w:r>
      <w:r>
        <w:rPr>
          <w:rFonts w:eastAsia="Calibri"/>
        </w:rPr>
        <w:t>.</w:t>
      </w:r>
    </w:p>
  </w:comment>
  <w:comment w:id="211" w:author="autor" w:date="2016-04-07T23:04:00Z" w:initials="a">
    <w:p w14:paraId="6CEE9573" w14:textId="43D18E25" w:rsidR="00A63C70" w:rsidRDefault="00A63C70">
      <w:pPr>
        <w:pStyle w:val="Textkomentra"/>
      </w:pPr>
      <w:r>
        <w:rPr>
          <w:rStyle w:val="Odkaznakomentr"/>
        </w:rPr>
        <w:annotationRef/>
      </w:r>
      <w:r w:rsidRPr="008B5CC9">
        <w:rPr>
          <w:rFonts w:eastAsia="Calibri"/>
        </w:rPr>
        <w:t>Ak nerelevantné, vypustí sa</w:t>
      </w:r>
      <w:r>
        <w:rPr>
          <w:rFonts w:eastAsia="Calibri"/>
        </w:rPr>
        <w:t>.</w:t>
      </w:r>
    </w:p>
  </w:comment>
  <w:comment w:id="212" w:author="xxx" w:date="2016-03-15T15:16:00Z" w:initials="XX">
    <w:p w14:paraId="4FAFD8F2" w14:textId="77777777" w:rsidR="00A63C70" w:rsidRDefault="00A63C70">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249" w:author="autor" w:date="2016-04-07T23:05:00Z" w:initials="a">
    <w:p w14:paraId="5946F01D" w14:textId="1406859B" w:rsidR="00A63C70" w:rsidRPr="006130F7" w:rsidRDefault="00A63C70" w:rsidP="00C236E4">
      <w:pPr>
        <w:pStyle w:val="Textkomentra"/>
      </w:pPr>
      <w:r>
        <w:rPr>
          <w:rStyle w:val="Odkaznakomentr"/>
        </w:rPr>
        <w:annotationRef/>
      </w:r>
      <w:r w:rsidRPr="00C236E4">
        <w:t>Ak nerelevantné, nahradí sa slovami “monitorovacej správy Projektu s príznakom „záverečná“ alebo Žiadosti o platbu s príznakom “záverečná”, podľa toho, čo nastane neskôr”, alebo sa inak primerane upraví.</w:t>
      </w:r>
    </w:p>
  </w:comment>
  <w:comment w:id="250" w:author="autor" w:date="2016-04-07T23:05:00Z" w:initials="a">
    <w:p w14:paraId="3522E574" w14:textId="763EA855" w:rsidR="00A63C70" w:rsidRPr="006130F7" w:rsidRDefault="00A63C70" w:rsidP="00C236E4">
      <w:pPr>
        <w:pStyle w:val="Textkomentra"/>
      </w:pPr>
      <w:r>
        <w:rPr>
          <w:rStyle w:val="Odkaznakomentr"/>
        </w:rPr>
        <w:annotationRef/>
      </w:r>
      <w:r w:rsidRPr="00C236E4">
        <w:t>Ak nerelevantné, vypustí sa.</w:t>
      </w:r>
    </w:p>
  </w:comment>
  <w:comment w:id="252" w:author="xxx" w:date="2016-03-15T15:16:00Z" w:initials="XX">
    <w:p w14:paraId="7AE4EDF4" w14:textId="77777777" w:rsidR="00A63C70" w:rsidRDefault="00A63C70">
      <w:pPr>
        <w:pStyle w:val="Textkomentra"/>
      </w:pPr>
      <w:r>
        <w:rPr>
          <w:rStyle w:val="Odkaznakomentr"/>
        </w:rPr>
        <w:annotationRef/>
      </w:r>
      <w:r w:rsidRPr="00762D11">
        <w:t xml:space="preserve">Vypustí sa pre mestá, obce, VÚC a iné subjekty, na ktoré sa nevzťahuje konkurz, ani reštrukturalizácia podľa osobitného predpisu;  v takom prípade sa nahradí </w:t>
      </w:r>
      <w:r w:rsidRPr="00762D11">
        <w:rPr>
          <w:lang w:val="sk-SK"/>
        </w:rPr>
        <w:t>predmetný odsek vypustí</w:t>
      </w:r>
      <w:r w:rsidRPr="00762D11">
        <w:t>.</w:t>
      </w:r>
    </w:p>
    <w:p w14:paraId="3B8995FD" w14:textId="77777777" w:rsidR="00A63C70" w:rsidRDefault="00A63C70">
      <w:pPr>
        <w:pStyle w:val="Textkomentra"/>
      </w:pPr>
      <w:r>
        <w:rPr>
          <w:sz w:val="12"/>
          <w:szCs w:val="12"/>
          <w:lang w:val="sk-SK"/>
        </w:rPr>
        <w:t xml:space="preserve">Odsek sa vypustí aj v prípade </w:t>
      </w:r>
      <w:r>
        <w:rPr>
          <w:sz w:val="12"/>
          <w:szCs w:val="12"/>
        </w:rPr>
        <w:t>projektov technickej pomoci.</w:t>
      </w:r>
    </w:p>
  </w:comment>
  <w:comment w:id="255" w:author="xxx" w:date="2016-03-15T15:16:00Z" w:initials="XX">
    <w:p w14:paraId="284BD790" w14:textId="77777777" w:rsidR="00A63C70" w:rsidRDefault="00A63C70" w:rsidP="00A91910">
      <w:pPr>
        <w:pStyle w:val="Textkomentra"/>
      </w:pPr>
      <w:r>
        <w:rPr>
          <w:rStyle w:val="Odkaznakomentr"/>
        </w:rPr>
        <w:annotationRef/>
      </w:r>
    </w:p>
    <w:p w14:paraId="00998230" w14:textId="77777777" w:rsidR="00A63C70" w:rsidRDefault="00A63C70" w:rsidP="00A91910">
      <w:pPr>
        <w:pStyle w:val="Textkomentra"/>
      </w:pPr>
      <w:r>
        <w:t xml:space="preserve">Previazanosť na čl. 6.6 zmluvy. </w:t>
      </w:r>
    </w:p>
    <w:p w14:paraId="1C241ADF" w14:textId="77777777" w:rsidR="00A63C70" w:rsidRDefault="00A63C70" w:rsidP="00A91910">
      <w:pPr>
        <w:pStyle w:val="Textkomentra"/>
      </w:pPr>
    </w:p>
    <w:p w14:paraId="30278FAA" w14:textId="77777777" w:rsidR="00A63C70" w:rsidRPr="00424388" w:rsidRDefault="00A63C70" w:rsidP="00A91910">
      <w:pPr>
        <w:pStyle w:val="Textkomentra"/>
        <w:rPr>
          <w:b/>
        </w:rPr>
      </w:pPr>
      <w:r w:rsidRPr="00424388">
        <w:rPr>
          <w:b/>
        </w:rPr>
        <w:t xml:space="preserve">Logika je taká, že merateľné ukazovatele (MU) majú tri roviny, ktoré sú navzájom prepojené, ale nie nevyhnutne totožné: </w:t>
      </w:r>
    </w:p>
    <w:p w14:paraId="78BF4A01" w14:textId="77777777" w:rsidR="00A63C70" w:rsidRDefault="00A63C70" w:rsidP="00A91910">
      <w:pPr>
        <w:pStyle w:val="Textkomentra"/>
      </w:pPr>
    </w:p>
    <w:p w14:paraId="5D86F75E" w14:textId="77777777" w:rsidR="00A63C70" w:rsidRDefault="00A63C70" w:rsidP="00A91910">
      <w:pPr>
        <w:pStyle w:val="Textkomentra"/>
        <w:numPr>
          <w:ilvl w:val="0"/>
          <w:numId w:val="33"/>
        </w:numPr>
      </w:pPr>
      <w:r>
        <w:t xml:space="preserve"> je nimi definovaný </w:t>
      </w:r>
      <w:r w:rsidRPr="00424388">
        <w:rPr>
          <w:b/>
        </w:rPr>
        <w:t>cieľ projektu</w:t>
      </w:r>
      <w:r>
        <w:t xml:space="preserve"> vyjadrený merateľným spôsobom,</w:t>
      </w:r>
    </w:p>
    <w:p w14:paraId="1DCCC211" w14:textId="77777777" w:rsidR="00A63C70" w:rsidRDefault="00A63C70" w:rsidP="00A91910">
      <w:pPr>
        <w:pStyle w:val="Textkomentra"/>
        <w:ind w:left="360"/>
      </w:pPr>
      <w:r>
        <w:t xml:space="preserve"> </w:t>
      </w:r>
    </w:p>
    <w:p w14:paraId="533DD5C0" w14:textId="77777777" w:rsidR="00A63C70" w:rsidRDefault="00A63C70"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063DFCD9" w14:textId="77777777" w:rsidR="00A63C70" w:rsidRDefault="00A63C70" w:rsidP="00A91910">
      <w:pPr>
        <w:pStyle w:val="Textkomentra"/>
      </w:pPr>
    </w:p>
    <w:p w14:paraId="1319B8FF" w14:textId="77777777" w:rsidR="00A63C70" w:rsidRDefault="00A63C70"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w:t>
      </w:r>
      <w:proofErr w:type="spellStart"/>
      <w:r>
        <w:t>SyR</w:t>
      </w:r>
      <w:proofErr w:type="spellEnd"/>
      <w:r>
        <w:t>) až po zníženie po minimálnu mieru poľa bodu 2 (</w:t>
      </w:r>
      <w:r w:rsidRPr="00E77F91">
        <w:t>s výnimkou prvých 5%, v rámci ktorých sa odchýlka toleruje</w:t>
      </w:r>
      <w:r>
        <w:t xml:space="preserve">).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w:t>
      </w:r>
      <w:proofErr w:type="spellStart"/>
      <w:r>
        <w:t>SyR</w:t>
      </w:r>
      <w:proofErr w:type="spellEnd"/>
      <w:r>
        <w:t>, z všeobecného nariadenia nie). Význam delenia MU s príznakom a bez neho je len v tom, že sa odlišne stanovuje minimálne akceptovateľná miera v zmysle bodu 2 (pri MÚ s príznakom do mínus 50%, pri MÚ bez príznaku len do mínus 20%).</w:t>
      </w:r>
    </w:p>
  </w:comment>
  <w:comment w:id="256" w:author="autor" w:date="2016-04-07T23:05:00Z" w:initials="a">
    <w:p w14:paraId="5CCCCA7A" w14:textId="6831757F" w:rsidR="00A63C70" w:rsidRDefault="00A63C70">
      <w:pPr>
        <w:pStyle w:val="Textkomentra"/>
      </w:pPr>
      <w:r>
        <w:rPr>
          <w:rStyle w:val="Odkaznakomentr"/>
        </w:rPr>
        <w:annotationRef/>
      </w:r>
      <w:r w:rsidRPr="00C310D8">
        <w:t>Aplikuje sa na prípady veľkých projektov podľa § 27 ods. 8 zákona o príspevku z EŠIF, v takom prípade sa  predchádzajúci odkaz na rozhodnutie vypustí.</w:t>
      </w:r>
    </w:p>
  </w:comment>
  <w:comment w:id="283" w:author="autor" w:date="2016-04-07T23:05:00Z" w:initials="a">
    <w:p w14:paraId="4C758A9D" w14:textId="4599BD00" w:rsidR="00A63C70" w:rsidRDefault="00A63C70">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284" w:author="autor" w:date="2016-04-07T23:06:00Z" w:initials="a">
    <w:p w14:paraId="35F46FF5" w14:textId="75A6802E" w:rsidR="00A63C70" w:rsidRDefault="00A63C70">
      <w:pPr>
        <w:pStyle w:val="Textkomentra"/>
      </w:pPr>
      <w:r>
        <w:rPr>
          <w:rStyle w:val="Odkaznakomentr"/>
        </w:rPr>
        <w:annotationRef/>
      </w:r>
      <w:r>
        <w:rPr>
          <w:sz w:val="12"/>
          <w:szCs w:val="12"/>
        </w:rPr>
        <w:t>V prípade projektov technickej pomoci sa ustanovenia ods. 5 a 6</w:t>
      </w:r>
      <w:r>
        <w:rPr>
          <w:sz w:val="12"/>
          <w:szCs w:val="12"/>
          <w:lang w:val="sk-SK"/>
        </w:rPr>
        <w:t xml:space="preserve"> vypustia.</w:t>
      </w:r>
    </w:p>
  </w:comment>
  <w:comment w:id="293" w:author="xxx" w:date="2016-03-15T15:16:00Z" w:initials="XX">
    <w:p w14:paraId="208D56A3" w14:textId="77777777" w:rsidR="00A63C70" w:rsidRDefault="00A63C70">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w:t>
      </w:r>
      <w:r w:rsidRPr="002F22DB">
        <w:t xml:space="preserve">V takom prípade sa celý text písm. a) </w:t>
      </w:r>
      <w:r w:rsidRPr="002F22DB">
        <w:rPr>
          <w:lang w:val="sk-SK"/>
        </w:rPr>
        <w:t>vypustí.</w:t>
      </w:r>
    </w:p>
  </w:comment>
  <w:comment w:id="296" w:author="xxx" w:date="2016-03-15T15:16:00Z" w:initials="XX">
    <w:p w14:paraId="69417B76" w14:textId="77777777" w:rsidR="00A63C70" w:rsidRDefault="00A63C70" w:rsidP="00762D11">
      <w:pPr>
        <w:pStyle w:val="Textkomentra"/>
      </w:pPr>
      <w:r>
        <w:rPr>
          <w:rStyle w:val="Odkaznakomentr"/>
        </w:rPr>
        <w:annotationRef/>
      </w:r>
      <w:r w:rsidRPr="00AA2FB0">
        <w:t xml:space="preserve">Uvedené ustanovenie môže byť zúžené pre prijímateľov, ktorými sú orgány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v nadväznosti na uznesenie vlády č. č. 171 zo dňa  09</w:t>
      </w:r>
      <w:r w:rsidRPr="00762D11">
        <w:t>.03.2011</w:t>
      </w:r>
      <w:r w:rsidRPr="00762D11">
        <w:rPr>
          <w:lang w:val="sk-SK"/>
        </w:rPr>
        <w:t xml:space="preserve">. </w:t>
      </w:r>
      <w:r w:rsidRPr="00762D11">
        <w:t>V</w:t>
      </w:r>
      <w:r w:rsidRPr="002F22DB">
        <w:t xml:space="preserve"> takom prípade sa celý text písm. a) </w:t>
      </w:r>
      <w:r w:rsidRPr="002F22DB">
        <w:rPr>
          <w:lang w:val="sk-SK"/>
        </w:rPr>
        <w:t>vypustí.</w:t>
      </w:r>
    </w:p>
    <w:p w14:paraId="102A4C51" w14:textId="77777777" w:rsidR="00A63C70" w:rsidRDefault="00A63C70" w:rsidP="00F2106D">
      <w:pPr>
        <w:pStyle w:val="Textkomentra"/>
      </w:pPr>
    </w:p>
    <w:p w14:paraId="41BE68DD" w14:textId="77777777" w:rsidR="00A63C70" w:rsidRDefault="00A63C70">
      <w:pPr>
        <w:pStyle w:val="Textkomentra"/>
      </w:pPr>
    </w:p>
  </w:comment>
  <w:comment w:id="297" w:author="xxx" w:date="2016-03-15T15:16:00Z" w:initials="XX">
    <w:p w14:paraId="40C9AAEB" w14:textId="77777777" w:rsidR="00A63C70" w:rsidRPr="00AA2FB0" w:rsidRDefault="00A63C70">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90FDB">
        <w:t xml:space="preserve">ustanovenia, označený text sa </w:t>
      </w:r>
      <w:r w:rsidRPr="00A90FDB">
        <w:rPr>
          <w:lang w:val="sk-SK"/>
        </w:rPr>
        <w:t>vypustí.</w:t>
      </w:r>
    </w:p>
  </w:comment>
  <w:comment w:id="298" w:author="xxx" w:date="2016-03-15T15:16:00Z" w:initials="XX">
    <w:p w14:paraId="13AEE1E6" w14:textId="135EC91D" w:rsidR="00A63C70" w:rsidRDefault="00A63C70">
      <w:pPr>
        <w:pStyle w:val="Textkomentra"/>
      </w:pPr>
      <w:r>
        <w:rPr>
          <w:rStyle w:val="Odkaznakomentr"/>
        </w:rPr>
        <w:annotationRef/>
      </w:r>
      <w:r>
        <w:t xml:space="preserve">RO doplní výšku vyjadrenú absolútnym číslom podľa vlastnej úvahy. Pri určovaní výšky sa poukazuje na účel zmluvnej pokuty, ktorým je primäť </w:t>
      </w:r>
      <w:r>
        <w:rPr>
          <w:lang w:val="sk-SK"/>
        </w:rPr>
        <w:t>P</w:t>
      </w:r>
      <w:proofErr w:type="spellStart"/>
      <w:r>
        <w:t>r</w:t>
      </w:r>
      <w:r>
        <w:rPr>
          <w:lang w:val="sk-SK"/>
        </w:rPr>
        <w:t>ij</w:t>
      </w:r>
      <w:r>
        <w:t>ímateľa</w:t>
      </w:r>
      <w:proofErr w:type="spellEnd"/>
      <w:r>
        <w:t>,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 xml:space="preserve">, </w:t>
      </w:r>
      <w:r w:rsidRPr="001535BE">
        <w:rPr>
          <w:lang w:val="sk-SK"/>
        </w:rPr>
        <w:t xml:space="preserve">150 Eur pre </w:t>
      </w:r>
      <w:r w:rsidRPr="001535BE">
        <w:t>projekty nad 1 mil. Eur</w:t>
      </w:r>
      <w:r w:rsidRPr="001535BE">
        <w:rPr>
          <w:lang w:val="sk-SK"/>
        </w:rPr>
        <w:t xml:space="preserve"> a 200 EUR</w:t>
      </w:r>
      <w:r w:rsidRPr="001535BE">
        <w:t xml:space="preserve"> pre veľké projekty.</w:t>
      </w:r>
    </w:p>
  </w:comment>
  <w:comment w:id="299" w:author="xxx" w:date="2016-03-15T15:16:00Z" w:initials="XX">
    <w:p w14:paraId="371CF6F1" w14:textId="77777777" w:rsidR="00A63C70" w:rsidRDefault="00A63C70">
      <w:pPr>
        <w:pStyle w:val="Textkomentra"/>
      </w:pPr>
      <w:r>
        <w:rPr>
          <w:rStyle w:val="Odkaznakomentr"/>
        </w:rPr>
        <w:annotationRef/>
      </w:r>
      <w:r>
        <w:t xml:space="preserve">Upraví sa podľa toho, či ide o PGP projekt alebo nie (písm. c) bude zamenené za písm. b). </w:t>
      </w:r>
    </w:p>
  </w:comment>
  <w:comment w:id="300" w:author="MDVRR SR" w:date="2016-03-15T15:16:00Z" w:initials="MDVRR SR">
    <w:p w14:paraId="6D3A52D7" w14:textId="77777777" w:rsidR="00A63C70" w:rsidRPr="00DF1F64" w:rsidRDefault="00A63C70">
      <w:pPr>
        <w:pStyle w:val="Textkomentra"/>
        <w:rPr>
          <w:lang w:val="sk-SK"/>
        </w:rPr>
      </w:pPr>
      <w:r>
        <w:rPr>
          <w:rStyle w:val="Odkaznakomentr"/>
        </w:rPr>
        <w:annotationRef/>
      </w:r>
      <w:r>
        <w:rPr>
          <w:lang w:val="sk-SK"/>
        </w:rPr>
        <w:t>V prípade TP RO OPIS sa uvedie dátum predloženie žiadosti o zmenu OPII na EK.</w:t>
      </w:r>
    </w:p>
  </w:comment>
  <w:comment w:id="301" w:author="CKO" w:date="2016-03-15T15:16:00Z" w:initials="CKO">
    <w:p w14:paraId="7188F365" w14:textId="77777777" w:rsidR="00A63C70" w:rsidRPr="00C030B8" w:rsidRDefault="00A63C70">
      <w:pPr>
        <w:pStyle w:val="Textkomentra"/>
        <w:rPr>
          <w:lang w:val="sk-SK"/>
        </w:rPr>
      </w:pPr>
      <w:r>
        <w:rPr>
          <w:rStyle w:val="Odkaznakomentr"/>
        </w:rPr>
        <w:annotationRef/>
      </w:r>
      <w:r w:rsidRPr="00127E9E">
        <w:rPr>
          <w:lang w:val="sk-SK"/>
        </w:rPr>
        <w:t>Upozorňuje sa na prepojenie s článkom 5 ods. 5.1 zmluvy</w:t>
      </w:r>
    </w:p>
  </w:comment>
  <w:comment w:id="302" w:author="autor" w:date="2016-04-07T23:06:00Z" w:initials="a">
    <w:p w14:paraId="0F906764" w14:textId="4ACC9AEA" w:rsidR="00A63C70" w:rsidRDefault="00A63C70">
      <w:pPr>
        <w:pStyle w:val="Textkomentra"/>
      </w:pPr>
      <w:r>
        <w:rPr>
          <w:rStyle w:val="Odkaznakomentr"/>
        </w:rPr>
        <w:annotationRef/>
      </w:r>
      <w:r>
        <w:rPr>
          <w:sz w:val="12"/>
          <w:szCs w:val="12"/>
        </w:rPr>
        <w:t>Vypustí sa 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305" w:author="Poskytovateľ" w:date="2018-05-24T10:00:00Z" w:initials="UD">
    <w:p w14:paraId="2133F7C2" w14:textId="17DAE07B" w:rsidR="00A63C70" w:rsidRDefault="00A63C70">
      <w:pPr>
        <w:pStyle w:val="Textkomentra"/>
      </w:pPr>
      <w:r>
        <w:rPr>
          <w:rStyle w:val="Odkaznakomentr"/>
        </w:rPr>
        <w:annotationRef/>
      </w:r>
      <w:r>
        <w:rPr>
          <w:lang w:val="sk-SK"/>
        </w:rPr>
        <w:t>Odstráni sa pre projekty, v ktorých sa zjednodušené vykazovanie výdavkov neaplikuje.</w:t>
      </w:r>
    </w:p>
  </w:comment>
  <w:comment w:id="306" w:author="autor" w:date="2016-04-07T23:07:00Z" w:initials="a">
    <w:p w14:paraId="265FD98D" w14:textId="426DE69F" w:rsidR="00A63C70" w:rsidRDefault="00A63C70">
      <w:pPr>
        <w:pStyle w:val="Textkomentra"/>
      </w:pPr>
      <w:r>
        <w:rPr>
          <w:rStyle w:val="Odkaznakomentr"/>
        </w:rPr>
        <w:annotationRef/>
      </w:r>
      <w:r>
        <w:rPr>
          <w:sz w:val="12"/>
          <w:szCs w:val="12"/>
          <w:lang w:val="sk-SK"/>
        </w:rPr>
        <w:t xml:space="preserve">Odsek sa vypustí </w:t>
      </w:r>
      <w:r>
        <w:rPr>
          <w:sz w:val="12"/>
          <w:szCs w:val="12"/>
        </w:rPr>
        <w:t>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309" w:author="xxx" w:date="2016-03-15T15:16:00Z" w:initials="XX">
    <w:p w14:paraId="227586AA" w14:textId="77777777" w:rsidR="00A63C70" w:rsidRPr="00452D64" w:rsidRDefault="00A63C70">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325" w:author="autor" w:initials="A">
    <w:p w14:paraId="36F6B3D1" w14:textId="77777777" w:rsidR="00A63C70" w:rsidRPr="00A7705C" w:rsidRDefault="00A63C70" w:rsidP="00F7312F">
      <w:pPr>
        <w:pStyle w:val="Textkomentra"/>
        <w:rPr>
          <w:b/>
          <w:u w:val="single"/>
          <w:lang w:val="sk-SK"/>
        </w:rPr>
      </w:pPr>
      <w:r w:rsidRPr="00FD086A">
        <w:rPr>
          <w:rStyle w:val="Odkaznakomentr"/>
        </w:rPr>
        <w:annotationRef/>
      </w:r>
      <w:r w:rsidRPr="00FD086A">
        <w:rPr>
          <w:lang w:val="sk-SK"/>
        </w:rPr>
        <w:t xml:space="preserve">Predmetná zmena terminológie vyplynula zo zmeny označovania účtov, a to „mimorozpočtový účet“ na „osobitný účet“. </w:t>
      </w:r>
      <w:r w:rsidRPr="00FD086A">
        <w:rPr>
          <w:b/>
          <w:u w:val="single"/>
          <w:lang w:val="sk-SK"/>
        </w:rPr>
        <w:t>Upozorňujeme</w:t>
      </w:r>
      <w:r w:rsidRPr="00A7705C">
        <w:rPr>
          <w:b/>
          <w:u w:val="single"/>
          <w:lang w:val="sk-SK"/>
        </w:rPr>
        <w:t xml:space="preserve">, že je potrebné rozlišovať medzi pojmom „osobitný účet“ podľa tohto čl. VZP a „osobitný účet na Projekt“ v zmysle čl. 16 ods. 5 a 6. </w:t>
      </w:r>
    </w:p>
  </w:comment>
  <w:comment w:id="383" w:author="autor" w:initials="A">
    <w:p w14:paraId="315D19BD" w14:textId="77777777" w:rsidR="00A63C70" w:rsidRDefault="00A63C70" w:rsidP="00F7312F">
      <w:pPr>
        <w:pStyle w:val="Textkomentra"/>
      </w:pPr>
      <w:r>
        <w:rPr>
          <w:rStyle w:val="Odkaznakomentr"/>
        </w:rPr>
        <w:annotationRef/>
      </w:r>
      <w:r>
        <w:rPr>
          <w:lang w:val="sk-SK"/>
        </w:rPr>
        <w:t xml:space="preserve">Namiesto odkazu na „príslušnú“ kapitolu môže RO/SO uviesť odkaz konkrétne ustanovenie SFR. V tejto súvislosti však upozorňujeme, že ak dôjde k zmene označenia daných kapitol SFR v budúcnosti, bude potrebné znenie zmluvy aktualizovať. Uvedené platí pre všetky odkazy na Systém finančného riadenia. </w:t>
      </w:r>
    </w:p>
  </w:comment>
  <w:comment w:id="580" w:author="autor" w:initials="A">
    <w:p w14:paraId="5BB14612" w14:textId="77777777" w:rsidR="00A63C70" w:rsidRDefault="00A63C70" w:rsidP="00F7312F">
      <w:pPr>
        <w:pStyle w:val="Textkomentra"/>
      </w:pPr>
      <w:r>
        <w:rPr>
          <w:rStyle w:val="Odkaznakomentr"/>
        </w:rPr>
        <w:annotationRef/>
      </w:r>
      <w:r>
        <w:t>Ide o sankciu za to, že Prijímateľ nevrátil nezúčtovanú sumu dobrovoľne. Je na RO/SO, či v takom prípade uzatvorí dodatok k Zmluve</w:t>
      </w:r>
      <w:r>
        <w:rPr>
          <w:lang w:val="sk-SK"/>
        </w:rPr>
        <w:t xml:space="preserve"> o poskytnutí NFP</w:t>
      </w:r>
      <w:r>
        <w:t>. Z pohľadu CO nie je uzatvorenie dodatku nevyhnutné, keďže zmluva samotná predpokladá zníženie NFP o sumu nezúčtovaného rozdielu, tzn. k zníženiu NFP dôjde priamo zo Zmluvy</w:t>
      </w:r>
      <w:r>
        <w:rPr>
          <w:lang w:val="sk-SK"/>
        </w:rPr>
        <w:t xml:space="preserve"> o poskytnutí NFP</w:t>
      </w:r>
      <w:r>
        <w:t xml:space="preserve">.  </w:t>
      </w:r>
    </w:p>
  </w:comment>
  <w:comment w:id="585" w:author="autor" w:initials="A">
    <w:p w14:paraId="3AD9F549" w14:textId="77777777" w:rsidR="00A63C70" w:rsidRDefault="00A63C70" w:rsidP="00F7312F">
      <w:pPr>
        <w:pStyle w:val="Textkomentra"/>
      </w:pPr>
      <w:r>
        <w:rPr>
          <w:rStyle w:val="Odkaznakomentr"/>
        </w:rPr>
        <w:annotationRef/>
      </w:r>
      <w:r>
        <w:t>Ide o sankciu za to, že prijímateľ nevrátil nezúčtovanú sumu dobrovoľne. V tomto prípade je potrebné uzatvoriť dodatok k Zmluve o </w:t>
      </w:r>
      <w:r>
        <w:rPr>
          <w:lang w:val="sk-SK"/>
        </w:rPr>
        <w:t xml:space="preserve">poskytnutí </w:t>
      </w:r>
      <w:r>
        <w:t>NFP, lebo zníženie, na rozdiel od predchádzajúceho odseku nevyplýva automaticky zo Zmluvy</w:t>
      </w:r>
      <w:r>
        <w:rPr>
          <w:lang w:val="sk-SK"/>
        </w:rPr>
        <w:t xml:space="preserve"> o poskytnutí NFP</w:t>
      </w:r>
      <w:r>
        <w:t xml:space="preserve">. </w:t>
      </w:r>
    </w:p>
  </w:comment>
  <w:comment w:id="696" w:author="autor" w:initials="A">
    <w:p w14:paraId="56A3B5B4" w14:textId="77777777" w:rsidR="00A63C70" w:rsidRDefault="00A63C70" w:rsidP="00F7312F">
      <w:pPr>
        <w:pStyle w:val="Textkomentra"/>
      </w:pPr>
      <w:r>
        <w:rPr>
          <w:rStyle w:val="Odkaznakomentr"/>
        </w:rPr>
        <w:annotationRef/>
      </w:r>
      <w:r>
        <w:t xml:space="preserve">Poskytovateľ sa môže rozhodnúť </w:t>
      </w:r>
      <w:r>
        <w:rPr>
          <w:lang w:eastAsia="en-US"/>
        </w:rPr>
        <w:t>podľa charakteru projektu alebo typu prijímateľa</w:t>
      </w:r>
      <w:r>
        <w:t xml:space="preserve">,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0F1BED" w15:done="0"/>
  <w15:commentEx w15:paraId="5C443B93" w15:done="0"/>
  <w15:commentEx w15:paraId="7615C4DE" w15:done="0"/>
  <w15:commentEx w15:paraId="2F0A2C11" w15:done="0"/>
  <w15:commentEx w15:paraId="3B6B5BA2" w15:done="0"/>
  <w15:commentEx w15:paraId="20A72E1F" w15:done="0"/>
  <w15:commentEx w15:paraId="48A10DB0" w15:done="0"/>
  <w15:commentEx w15:paraId="50BCBE33" w15:done="0"/>
  <w15:commentEx w15:paraId="17874211" w15:done="0"/>
  <w15:commentEx w15:paraId="6870CA73" w15:done="0"/>
  <w15:commentEx w15:paraId="4A139AFB" w15:done="0"/>
  <w15:commentEx w15:paraId="6D2D7D07" w15:done="0"/>
  <w15:commentEx w15:paraId="266E208B" w15:done="0"/>
  <w15:commentEx w15:paraId="2D97163A" w15:done="0"/>
  <w15:commentEx w15:paraId="073B2471" w15:done="0"/>
  <w15:commentEx w15:paraId="5CD24246" w15:done="0"/>
  <w15:commentEx w15:paraId="09454D60" w15:done="0"/>
  <w15:commentEx w15:paraId="548B4AD8" w15:done="0"/>
  <w15:commentEx w15:paraId="7D575E94" w15:done="0"/>
  <w15:commentEx w15:paraId="4ACFB0A0" w15:done="0"/>
  <w15:commentEx w15:paraId="4E8CB193" w15:done="0"/>
  <w15:commentEx w15:paraId="520D09F6" w15:done="0"/>
  <w15:commentEx w15:paraId="1A41FFF5" w15:done="0"/>
  <w15:commentEx w15:paraId="710510B3" w15:done="0"/>
  <w15:commentEx w15:paraId="6A5E93CB" w15:done="0"/>
  <w15:commentEx w15:paraId="65B04830" w15:done="0"/>
  <w15:commentEx w15:paraId="18CE899E" w15:done="0"/>
  <w15:commentEx w15:paraId="36CE3BF8" w15:done="0"/>
  <w15:commentEx w15:paraId="1ECC58CE" w15:done="0"/>
  <w15:commentEx w15:paraId="6C03EF97" w15:done="0"/>
  <w15:commentEx w15:paraId="6E0B63DF" w15:done="0"/>
  <w15:commentEx w15:paraId="46035121" w15:done="0"/>
  <w15:commentEx w15:paraId="084C4738" w15:done="0"/>
  <w15:commentEx w15:paraId="39EB323E" w15:done="0"/>
  <w15:commentEx w15:paraId="35333BA8" w15:done="0"/>
  <w15:commentEx w15:paraId="03BC01C8" w15:done="0"/>
  <w15:commentEx w15:paraId="581C1295" w15:done="0"/>
  <w15:commentEx w15:paraId="34B8D933" w15:done="0"/>
  <w15:commentEx w15:paraId="109601A1" w15:done="0"/>
  <w15:commentEx w15:paraId="3E1FAB46" w15:done="0"/>
  <w15:commentEx w15:paraId="066D4D2F" w15:done="0"/>
  <w15:commentEx w15:paraId="7D5ED3EC" w15:done="0"/>
  <w15:commentEx w15:paraId="755532AF" w15:done="0"/>
  <w15:commentEx w15:paraId="6CEE9573" w15:done="0"/>
  <w15:commentEx w15:paraId="4FAFD8F2" w15:done="0"/>
  <w15:commentEx w15:paraId="5946F01D" w15:done="0"/>
  <w15:commentEx w15:paraId="3522E574" w15:done="0"/>
  <w15:commentEx w15:paraId="3B8995FD" w15:done="0"/>
  <w15:commentEx w15:paraId="1319B8FF" w15:done="0"/>
  <w15:commentEx w15:paraId="5CCCCA7A" w15:done="0"/>
  <w15:commentEx w15:paraId="4C758A9D" w15:done="0"/>
  <w15:commentEx w15:paraId="35F46FF5" w15:done="0"/>
  <w15:commentEx w15:paraId="208D56A3" w15:done="0"/>
  <w15:commentEx w15:paraId="41BE68DD" w15:done="0"/>
  <w15:commentEx w15:paraId="40C9AAEB" w15:done="0"/>
  <w15:commentEx w15:paraId="13AEE1E6" w15:done="0"/>
  <w15:commentEx w15:paraId="371CF6F1" w15:done="0"/>
  <w15:commentEx w15:paraId="6D3A52D7" w15:done="0"/>
  <w15:commentEx w15:paraId="7188F365" w15:done="0"/>
  <w15:commentEx w15:paraId="0F906764" w15:done="0"/>
  <w15:commentEx w15:paraId="2133F7C2" w15:done="0"/>
  <w15:commentEx w15:paraId="265FD98D" w15:done="0"/>
  <w15:commentEx w15:paraId="227586AA" w15:done="0"/>
  <w15:commentEx w15:paraId="36F6B3D1" w15:done="0"/>
  <w15:commentEx w15:paraId="315D19BD" w15:done="0"/>
  <w15:commentEx w15:paraId="5BB14612" w15:done="0"/>
  <w15:commentEx w15:paraId="3AD9F549" w15:done="0"/>
  <w15:commentEx w15:paraId="56A3B5B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5D57E" w14:textId="77777777" w:rsidR="00A63C70" w:rsidRDefault="00A63C70" w:rsidP="00107570">
      <w:pPr>
        <w:spacing w:after="0" w:line="240" w:lineRule="auto"/>
      </w:pPr>
      <w:r>
        <w:separator/>
      </w:r>
    </w:p>
  </w:endnote>
  <w:endnote w:type="continuationSeparator" w:id="0">
    <w:p w14:paraId="180D89B7" w14:textId="77777777" w:rsidR="00A63C70" w:rsidRDefault="00A63C70" w:rsidP="00107570">
      <w:pPr>
        <w:spacing w:after="0" w:line="240" w:lineRule="auto"/>
      </w:pPr>
      <w:r>
        <w:continuationSeparator/>
      </w:r>
    </w:p>
  </w:endnote>
  <w:endnote w:type="continuationNotice" w:id="1">
    <w:p w14:paraId="07ED3C9B" w14:textId="77777777" w:rsidR="00A63C70" w:rsidRDefault="00A63C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AB8BB" w14:textId="77777777" w:rsidR="00A63C70" w:rsidRDefault="00A63C70">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4004" w14:textId="77777777" w:rsidR="00A63C70" w:rsidRPr="00096FD8" w:rsidRDefault="00A63C70"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7107C6">
      <w:rPr>
        <w:b/>
        <w:bCs/>
        <w:noProof/>
        <w:sz w:val="22"/>
      </w:rPr>
      <w:t>15</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7107C6">
      <w:rPr>
        <w:b/>
        <w:bCs/>
        <w:noProof/>
        <w:sz w:val="22"/>
      </w:rPr>
      <w:t>68</w:t>
    </w:r>
    <w:r w:rsidRPr="00096FD8">
      <w:rPr>
        <w:b/>
        <w:bCs/>
        <w:sz w:val="22"/>
      </w:rPr>
      <w:fldChar w:fldCharType="end"/>
    </w:r>
  </w:p>
  <w:p w14:paraId="127DC37B" w14:textId="77777777" w:rsidR="00A63C70" w:rsidRPr="004405B8" w:rsidRDefault="00A63C70" w:rsidP="003834BD">
    <w:pPr>
      <w:pStyle w:val="Pta"/>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90440" w14:textId="49B87C40" w:rsidR="00A63C70" w:rsidRPr="0079357C" w:rsidRDefault="00A63C70">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7107C6">
      <w:rPr>
        <w:b/>
        <w:bCs/>
        <w:noProof/>
        <w:sz w:val="22"/>
      </w:rPr>
      <w:t>1</w:t>
    </w:r>
    <w:r w:rsidRPr="00096FD8">
      <w:rPr>
        <w:b/>
        <w:bCs/>
        <w:sz w:val="22"/>
      </w:rPr>
      <w:fldChar w:fldCharType="end"/>
    </w:r>
    <w:r w:rsidRPr="00096FD8">
      <w:rPr>
        <w:sz w:val="22"/>
        <w:lang w:val="sk-SK"/>
      </w:rPr>
      <w:t xml:space="preserve"> z </w:t>
    </w:r>
    <w:r>
      <w:rPr>
        <w:b/>
        <w:bCs/>
        <w:sz w:val="22"/>
        <w:lang w:val="sk-SK"/>
      </w:rPr>
      <w:t>6</w:t>
    </w:r>
    <w:ins w:id="717" w:author="Poskytovateľ" w:date="2018-06-07T16:56:00Z">
      <w:r>
        <w:rPr>
          <w:b/>
          <w:bCs/>
          <w:sz w:val="22"/>
          <w:lang w:val="sk-SK"/>
        </w:rPr>
        <w:t>7</w:t>
      </w:r>
    </w:ins>
    <w:del w:id="718" w:author="Poskytovateľ" w:date="2018-06-07T16:56:00Z">
      <w:r w:rsidDel="00A07CF0">
        <w:rPr>
          <w:b/>
          <w:bCs/>
          <w:sz w:val="22"/>
          <w:lang w:val="sk-SK"/>
        </w:rPr>
        <w:delText>1</w:delText>
      </w:r>
    </w:del>
  </w:p>
  <w:p w14:paraId="1C84E94A" w14:textId="77777777" w:rsidR="00A63C70" w:rsidRDefault="00A63C70">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29BFC" w14:textId="77777777" w:rsidR="00A63C70" w:rsidRDefault="00A63C70" w:rsidP="00107570">
      <w:pPr>
        <w:spacing w:after="0" w:line="240" w:lineRule="auto"/>
      </w:pPr>
      <w:r>
        <w:separator/>
      </w:r>
    </w:p>
  </w:footnote>
  <w:footnote w:type="continuationSeparator" w:id="0">
    <w:p w14:paraId="382EEF89" w14:textId="77777777" w:rsidR="00A63C70" w:rsidRDefault="00A63C70" w:rsidP="00107570">
      <w:pPr>
        <w:spacing w:after="0" w:line="240" w:lineRule="auto"/>
      </w:pPr>
      <w:r>
        <w:continuationSeparator/>
      </w:r>
    </w:p>
  </w:footnote>
  <w:footnote w:type="continuationNotice" w:id="1">
    <w:p w14:paraId="7E3F1E9E" w14:textId="77777777" w:rsidR="00A63C70" w:rsidRDefault="00A63C70">
      <w:pPr>
        <w:spacing w:after="0" w:line="240" w:lineRule="auto"/>
      </w:pPr>
    </w:p>
  </w:footnote>
  <w:footnote w:id="2">
    <w:p w14:paraId="3C828175" w14:textId="77777777" w:rsidR="00A63C70" w:rsidRDefault="00A63C70"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D82B1" w14:textId="77777777" w:rsidR="00A63C70" w:rsidRDefault="00A63C70">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1856A" w14:textId="77777777" w:rsidR="00A63C70" w:rsidRDefault="00A63C70">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5EA03" w14:textId="6028B4EF" w:rsidR="00A63C70" w:rsidRPr="00A66B02" w:rsidRDefault="00A63C70"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w:t>
    </w:r>
    <w:ins w:id="716" w:author="Poskytovateľ" w:date="2018-06-07T17:12:00Z">
      <w:r>
        <w:rPr>
          <w:sz w:val="22"/>
          <w:szCs w:val="22"/>
          <w:lang w:val="sk-SK"/>
        </w:rPr>
        <w:t>MM</w:t>
      </w:r>
    </w:ins>
    <w:r>
      <w:rPr>
        <w:sz w:val="22"/>
        <w:szCs w:val="22"/>
        <w:lang w:val="sk-SK"/>
      </w:rPr>
      <w:t>ŠRO)</w:t>
    </w:r>
  </w:p>
  <w:p w14:paraId="682F69E7" w14:textId="77777777" w:rsidR="00A63C70" w:rsidRDefault="00A63C70">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26C"/>
    <w:multiLevelType w:val="hybridMultilevel"/>
    <w:tmpl w:val="4F7CDB3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3336F7"/>
    <w:multiLevelType w:val="hybridMultilevel"/>
    <w:tmpl w:val="B8529B7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 w15:restartNumberingAfterBreak="0">
    <w:nsid w:val="09436D4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0CEE40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0F5B4039"/>
    <w:multiLevelType w:val="hybridMultilevel"/>
    <w:tmpl w:val="31B097DC"/>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8"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15713B75"/>
    <w:multiLevelType w:val="hybridMultilevel"/>
    <w:tmpl w:val="CC02E382"/>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5D00B7B"/>
    <w:multiLevelType w:val="hybridMultilevel"/>
    <w:tmpl w:val="4B52E32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5FF0AE5"/>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76F253D"/>
    <w:multiLevelType w:val="multilevel"/>
    <w:tmpl w:val="FD149122"/>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3" w15:restartNumberingAfterBreak="0">
    <w:nsid w:val="1B955321"/>
    <w:multiLevelType w:val="hybridMultilevel"/>
    <w:tmpl w:val="AA3A081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6" w15:restartNumberingAfterBreak="0">
    <w:nsid w:val="1E2702C9"/>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 w15:restartNumberingAfterBreak="0">
    <w:nsid w:val="1F8F5678"/>
    <w:multiLevelType w:val="hybridMultilevel"/>
    <w:tmpl w:val="D55E0F08"/>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2004BE3A">
      <w:start w:val="1"/>
      <w:numFmt w:val="decimal"/>
      <w:lvlText w:val="%4."/>
      <w:lvlJc w:val="left"/>
      <w:pPr>
        <w:ind w:left="360" w:hanging="360"/>
      </w:pPr>
      <w:rPr>
        <w:rFonts w:ascii="Times New Roman" w:hAnsi="Times New Roman" w:cs="Times New Roman" w:hint="default"/>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8" w15:restartNumberingAfterBreak="0">
    <w:nsid w:val="214D3F1F"/>
    <w:multiLevelType w:val="hybridMultilevel"/>
    <w:tmpl w:val="36C80E20"/>
    <w:lvl w:ilvl="0" w:tplc="5FB4195A">
      <w:start w:val="1"/>
      <w:numFmt w:val="decimal"/>
      <w:lvlText w:val="%1."/>
      <w:lvlJc w:val="left"/>
      <w:pPr>
        <w:tabs>
          <w:tab w:val="num" w:pos="540"/>
        </w:tabs>
        <w:ind w:left="540" w:hanging="540"/>
      </w:pPr>
      <w:rPr>
        <w:rFonts w:hint="default"/>
        <w:sz w:val="22"/>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9"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34B26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 w15:restartNumberingAfterBreak="0">
    <w:nsid w:val="23A811B2"/>
    <w:multiLevelType w:val="hybridMultilevel"/>
    <w:tmpl w:val="288E150A"/>
    <w:lvl w:ilvl="0" w:tplc="FC04B924">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24D127B1"/>
    <w:multiLevelType w:val="hybridMultilevel"/>
    <w:tmpl w:val="B620882A"/>
    <w:lvl w:ilvl="0" w:tplc="BD46A674">
      <w:start w:val="6"/>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24" w15:restartNumberingAfterBreak="0">
    <w:nsid w:val="2C464142"/>
    <w:multiLevelType w:val="hybridMultilevel"/>
    <w:tmpl w:val="8108803A"/>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5" w15:restartNumberingAfterBreak="0">
    <w:nsid w:val="2C9A5352"/>
    <w:multiLevelType w:val="hybridMultilevel"/>
    <w:tmpl w:val="717646FE"/>
    <w:lvl w:ilvl="0" w:tplc="E0780E72">
      <w:numFmt w:val="bullet"/>
      <w:lvlText w:val="-"/>
      <w:lvlJc w:val="left"/>
      <w:pPr>
        <w:tabs>
          <w:tab w:val="num" w:pos="2580"/>
        </w:tabs>
        <w:ind w:left="2580" w:hanging="360"/>
      </w:pPr>
      <w:rPr>
        <w:rFonts w:ascii="Times New Roman" w:eastAsia="Times New Roman" w:hAnsi="Times New Roman" w:hint="default"/>
      </w:rPr>
    </w:lvl>
    <w:lvl w:ilvl="1" w:tplc="041B0003">
      <w:start w:val="1"/>
      <w:numFmt w:val="bullet"/>
      <w:lvlText w:val="o"/>
      <w:lvlJc w:val="left"/>
      <w:pPr>
        <w:tabs>
          <w:tab w:val="num" w:pos="2940"/>
        </w:tabs>
        <w:ind w:left="2940" w:hanging="360"/>
      </w:pPr>
      <w:rPr>
        <w:rFonts w:ascii="Courier New" w:hAnsi="Courier New" w:hint="default"/>
      </w:rPr>
    </w:lvl>
    <w:lvl w:ilvl="2" w:tplc="041B0005">
      <w:start w:val="1"/>
      <w:numFmt w:val="bullet"/>
      <w:lvlText w:val=""/>
      <w:lvlJc w:val="left"/>
      <w:pPr>
        <w:tabs>
          <w:tab w:val="num" w:pos="3660"/>
        </w:tabs>
        <w:ind w:left="3660" w:hanging="360"/>
      </w:pPr>
      <w:rPr>
        <w:rFonts w:ascii="Wingdings" w:hAnsi="Wingdings" w:hint="default"/>
      </w:rPr>
    </w:lvl>
    <w:lvl w:ilvl="3" w:tplc="041B0001">
      <w:start w:val="1"/>
      <w:numFmt w:val="bullet"/>
      <w:lvlText w:val=""/>
      <w:lvlJc w:val="left"/>
      <w:pPr>
        <w:tabs>
          <w:tab w:val="num" w:pos="4380"/>
        </w:tabs>
        <w:ind w:left="4380" w:hanging="360"/>
      </w:pPr>
      <w:rPr>
        <w:rFonts w:ascii="Symbol" w:hAnsi="Symbol" w:hint="default"/>
      </w:rPr>
    </w:lvl>
    <w:lvl w:ilvl="4" w:tplc="041B0003">
      <w:start w:val="1"/>
      <w:numFmt w:val="bullet"/>
      <w:lvlText w:val="o"/>
      <w:lvlJc w:val="left"/>
      <w:pPr>
        <w:tabs>
          <w:tab w:val="num" w:pos="5100"/>
        </w:tabs>
        <w:ind w:left="5100" w:hanging="360"/>
      </w:pPr>
      <w:rPr>
        <w:rFonts w:ascii="Courier New" w:hAnsi="Courier New" w:hint="default"/>
      </w:rPr>
    </w:lvl>
    <w:lvl w:ilvl="5" w:tplc="041B0005">
      <w:start w:val="1"/>
      <w:numFmt w:val="bullet"/>
      <w:lvlText w:val=""/>
      <w:lvlJc w:val="left"/>
      <w:pPr>
        <w:tabs>
          <w:tab w:val="num" w:pos="5820"/>
        </w:tabs>
        <w:ind w:left="5820" w:hanging="360"/>
      </w:pPr>
      <w:rPr>
        <w:rFonts w:ascii="Wingdings" w:hAnsi="Wingdings" w:hint="default"/>
      </w:rPr>
    </w:lvl>
    <w:lvl w:ilvl="6" w:tplc="041B0001">
      <w:start w:val="1"/>
      <w:numFmt w:val="bullet"/>
      <w:lvlText w:val=""/>
      <w:lvlJc w:val="left"/>
      <w:pPr>
        <w:tabs>
          <w:tab w:val="num" w:pos="6540"/>
        </w:tabs>
        <w:ind w:left="6540" w:hanging="360"/>
      </w:pPr>
      <w:rPr>
        <w:rFonts w:ascii="Symbol" w:hAnsi="Symbol" w:hint="default"/>
      </w:rPr>
    </w:lvl>
    <w:lvl w:ilvl="7" w:tplc="041B0003">
      <w:start w:val="1"/>
      <w:numFmt w:val="bullet"/>
      <w:lvlText w:val="o"/>
      <w:lvlJc w:val="left"/>
      <w:pPr>
        <w:tabs>
          <w:tab w:val="num" w:pos="7260"/>
        </w:tabs>
        <w:ind w:left="7260" w:hanging="360"/>
      </w:pPr>
      <w:rPr>
        <w:rFonts w:ascii="Courier New" w:hAnsi="Courier New" w:hint="default"/>
      </w:rPr>
    </w:lvl>
    <w:lvl w:ilvl="8" w:tplc="041B0005">
      <w:start w:val="1"/>
      <w:numFmt w:val="bullet"/>
      <w:lvlText w:val=""/>
      <w:lvlJc w:val="left"/>
      <w:pPr>
        <w:tabs>
          <w:tab w:val="num" w:pos="7980"/>
        </w:tabs>
        <w:ind w:left="7980" w:hanging="360"/>
      </w:pPr>
      <w:rPr>
        <w:rFonts w:ascii="Wingdings" w:hAnsi="Wingdings" w:hint="default"/>
      </w:rPr>
    </w:lvl>
  </w:abstractNum>
  <w:abstractNum w:abstractNumId="26" w15:restartNumberingAfterBreak="0">
    <w:nsid w:val="2CA27AE2"/>
    <w:multiLevelType w:val="multilevel"/>
    <w:tmpl w:val="3C166934"/>
    <w:lvl w:ilvl="0">
      <w:start w:val="1"/>
      <w:numFmt w:val="decimal"/>
      <w:lvlText w:val="%1"/>
      <w:lvlJc w:val="left"/>
      <w:pPr>
        <w:tabs>
          <w:tab w:val="num" w:pos="540"/>
        </w:tabs>
        <w:ind w:left="540" w:hanging="540"/>
      </w:pPr>
      <w:rPr>
        <w:rFonts w:cs="Times New Roman" w:hint="default"/>
        <w:b w:val="0"/>
        <w:bCs w:val="0"/>
      </w:rPr>
    </w:lvl>
    <w:lvl w:ilvl="1">
      <w:start w:val="3"/>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27" w15:restartNumberingAfterBreak="0">
    <w:nsid w:val="2D073217"/>
    <w:multiLevelType w:val="hybridMultilevel"/>
    <w:tmpl w:val="135856B4"/>
    <w:lvl w:ilvl="0" w:tplc="1F0EBE16">
      <w:start w:val="1"/>
      <w:numFmt w:val="decimal"/>
      <w:lvlText w:val="%1."/>
      <w:lvlJc w:val="left"/>
      <w:pPr>
        <w:ind w:left="720" w:hanging="360"/>
      </w:pPr>
      <w:rPr>
        <w:rFonts w:cs="Times New Roman" w:hint="default"/>
        <w:b/>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9"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30" w15:restartNumberingAfterBreak="0">
    <w:nsid w:val="309E53A7"/>
    <w:multiLevelType w:val="hybridMultilevel"/>
    <w:tmpl w:val="E980667A"/>
    <w:lvl w:ilvl="0" w:tplc="D5526480">
      <w:start w:val="1"/>
      <w:numFmt w:val="decimal"/>
      <w:lvlText w:val="%1."/>
      <w:lvlJc w:val="left"/>
      <w:pPr>
        <w:ind w:left="720" w:hanging="360"/>
      </w:pPr>
      <w:rPr>
        <w:rFonts w:cs="Times New Roman" w:hint="default"/>
        <w:b w:val="0"/>
        <w:sz w:val="22"/>
        <w:szCs w:val="22"/>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32" w15:restartNumberingAfterBreak="0">
    <w:nsid w:val="3532787B"/>
    <w:multiLevelType w:val="multilevel"/>
    <w:tmpl w:val="5A606D16"/>
    <w:lvl w:ilvl="0">
      <w:start w:val="23"/>
      <w:numFmt w:val="decimal"/>
      <w:lvlText w:val="%1."/>
      <w:lvlJc w:val="left"/>
      <w:pPr>
        <w:tabs>
          <w:tab w:val="num" w:pos="900"/>
        </w:tabs>
        <w:ind w:left="900" w:hanging="360"/>
      </w:pPr>
      <w:rPr>
        <w:rFonts w:hint="default"/>
      </w:rPr>
    </w:lvl>
    <w:lvl w:ilvl="1">
      <w:start w:val="1"/>
      <w:numFmt w:val="decimal"/>
      <w:lvlText w:val="%2."/>
      <w:lvlJc w:val="left"/>
      <w:pPr>
        <w:tabs>
          <w:tab w:val="num" w:pos="1637"/>
        </w:tabs>
        <w:ind w:left="1637"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373E156D"/>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4" w15:restartNumberingAfterBreak="0">
    <w:nsid w:val="37D054F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6"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7"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8"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9" w15:restartNumberingAfterBreak="0">
    <w:nsid w:val="43BC4A72"/>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41"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42" w15:restartNumberingAfterBreak="0">
    <w:nsid w:val="471F42F0"/>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99F239A"/>
    <w:multiLevelType w:val="hybridMultilevel"/>
    <w:tmpl w:val="E25A1C0E"/>
    <w:lvl w:ilvl="0" w:tplc="18BE76A2">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4"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5" w15:restartNumberingAfterBreak="0">
    <w:nsid w:val="4CB91F3B"/>
    <w:multiLevelType w:val="hybridMultilevel"/>
    <w:tmpl w:val="AA142EF2"/>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7"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8"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9" w15:restartNumberingAfterBreak="0">
    <w:nsid w:val="5997377F"/>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0" w15:restartNumberingAfterBreak="0">
    <w:nsid w:val="5A7E4AAA"/>
    <w:multiLevelType w:val="multilevel"/>
    <w:tmpl w:val="C8DE80B0"/>
    <w:lvl w:ilvl="0">
      <w:start w:val="1"/>
      <w:numFmt w:val="decimal"/>
      <w:lvlText w:val="%1"/>
      <w:lvlJc w:val="left"/>
      <w:pPr>
        <w:tabs>
          <w:tab w:val="num" w:pos="540"/>
        </w:tabs>
        <w:ind w:left="540" w:hanging="540"/>
      </w:pPr>
      <w:rPr>
        <w:rFonts w:cs="Times New Roman" w:hint="default"/>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51"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2" w15:restartNumberingAfterBreak="0">
    <w:nsid w:val="5BEF360B"/>
    <w:multiLevelType w:val="hybridMultilevel"/>
    <w:tmpl w:val="FB92DC0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53"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54" w15:restartNumberingAfterBreak="0">
    <w:nsid w:val="5D414EAA"/>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5" w15:restartNumberingAfterBreak="0">
    <w:nsid w:val="5E6A4C7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6" w15:restartNumberingAfterBreak="0">
    <w:nsid w:val="60B82B17"/>
    <w:multiLevelType w:val="hybridMultilevel"/>
    <w:tmpl w:val="A1E4516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7"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8"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9"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1"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2"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3"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4"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5" w15:restartNumberingAfterBreak="0">
    <w:nsid w:val="6CA13D55"/>
    <w:multiLevelType w:val="hybridMultilevel"/>
    <w:tmpl w:val="58400D36"/>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6"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7"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8"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69" w15:restartNumberingAfterBreak="0">
    <w:nsid w:val="72C40F64"/>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0" w15:restartNumberingAfterBreak="0">
    <w:nsid w:val="737B7836"/>
    <w:multiLevelType w:val="hybridMultilevel"/>
    <w:tmpl w:val="F5869B9C"/>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71"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72" w15:restartNumberingAfterBreak="0">
    <w:nsid w:val="778D239C"/>
    <w:multiLevelType w:val="multilevel"/>
    <w:tmpl w:val="A3A806D2"/>
    <w:lvl w:ilvl="0">
      <w:start w:val="1"/>
      <w:numFmt w:val="bullet"/>
      <w:lvlText w:val="-"/>
      <w:lvlJc w:val="left"/>
      <w:pPr>
        <w:tabs>
          <w:tab w:val="num" w:pos="720"/>
        </w:tabs>
        <w:ind w:left="720" w:hanging="360"/>
      </w:pPr>
      <w:rPr>
        <w:rFonts w:ascii="Arial Narrow" w:eastAsia="Times New Roman" w:hAnsi="Arial Narrow" w:hint="default"/>
      </w:rPr>
    </w:lvl>
    <w:lvl w:ilvl="1">
      <w:start w:val="1"/>
      <w:numFmt w:val="lowerRoman"/>
      <w:lvlText w:val="%2)"/>
      <w:lvlJc w:val="left"/>
      <w:pPr>
        <w:tabs>
          <w:tab w:val="num" w:pos="1800"/>
        </w:tabs>
        <w:ind w:left="1800" w:hanging="720"/>
      </w:pPr>
      <w:rPr>
        <w:rFonts w:cs="Times New Roman" w:hint="default"/>
      </w:rPr>
    </w:lvl>
    <w:lvl w:ilvl="2">
      <w:start w:val="5"/>
      <w:numFmt w:val="bullet"/>
      <w:lvlText w:val="-"/>
      <w:lvlJc w:val="left"/>
      <w:pPr>
        <w:tabs>
          <w:tab w:val="num" w:pos="2160"/>
        </w:tabs>
        <w:ind w:left="2160" w:hanging="360"/>
      </w:pPr>
      <w:rPr>
        <w:rFonts w:ascii="Times New Roman" w:eastAsia="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7D001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79866AA5"/>
    <w:multiLevelType w:val="hybridMultilevel"/>
    <w:tmpl w:val="0F92B49E"/>
    <w:lvl w:ilvl="0" w:tplc="54A6F058">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5" w15:restartNumberingAfterBreak="0">
    <w:nsid w:val="7A124BE4"/>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7" w15:restartNumberingAfterBreak="0">
    <w:nsid w:val="7A8E7901"/>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7BA07258"/>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9"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36"/>
  </w:num>
  <w:num w:numId="2">
    <w:abstractNumId w:val="37"/>
  </w:num>
  <w:num w:numId="3">
    <w:abstractNumId w:val="14"/>
  </w:num>
  <w:num w:numId="4">
    <w:abstractNumId w:val="67"/>
  </w:num>
  <w:num w:numId="5">
    <w:abstractNumId w:val="1"/>
  </w:num>
  <w:num w:numId="6">
    <w:abstractNumId w:val="55"/>
  </w:num>
  <w:num w:numId="7">
    <w:abstractNumId w:val="60"/>
  </w:num>
  <w:num w:numId="8">
    <w:abstractNumId w:val="78"/>
  </w:num>
  <w:num w:numId="9">
    <w:abstractNumId w:val="18"/>
  </w:num>
  <w:num w:numId="10">
    <w:abstractNumId w:val="48"/>
  </w:num>
  <w:num w:numId="11">
    <w:abstractNumId w:val="4"/>
  </w:num>
  <w:num w:numId="12">
    <w:abstractNumId w:val="35"/>
  </w:num>
  <w:num w:numId="13">
    <w:abstractNumId w:val="44"/>
  </w:num>
  <w:num w:numId="14">
    <w:abstractNumId w:val="24"/>
  </w:num>
  <w:num w:numId="15">
    <w:abstractNumId w:val="41"/>
  </w:num>
  <w:num w:numId="16">
    <w:abstractNumId w:val="23"/>
  </w:num>
  <w:num w:numId="17">
    <w:abstractNumId w:val="28"/>
  </w:num>
  <w:num w:numId="18">
    <w:abstractNumId w:val="19"/>
  </w:num>
  <w:num w:numId="19">
    <w:abstractNumId w:val="71"/>
  </w:num>
  <w:num w:numId="20">
    <w:abstractNumId w:val="66"/>
  </w:num>
  <w:num w:numId="21">
    <w:abstractNumId w:val="46"/>
  </w:num>
  <w:num w:numId="2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8"/>
  </w:num>
  <w:num w:numId="25">
    <w:abstractNumId w:val="50"/>
  </w:num>
  <w:num w:numId="26">
    <w:abstractNumId w:val="17"/>
  </w:num>
  <w:num w:numId="27">
    <w:abstractNumId w:val="7"/>
  </w:num>
  <w:num w:numId="28">
    <w:abstractNumId w:val="15"/>
  </w:num>
  <w:num w:numId="29">
    <w:abstractNumId w:val="38"/>
  </w:num>
  <w:num w:numId="30">
    <w:abstractNumId w:val="76"/>
  </w:num>
  <w:num w:numId="31">
    <w:abstractNumId w:val="47"/>
  </w:num>
  <w:num w:numId="32">
    <w:abstractNumId w:val="63"/>
  </w:num>
  <w:num w:numId="33">
    <w:abstractNumId w:val="62"/>
  </w:num>
  <w:num w:numId="34">
    <w:abstractNumId w:val="58"/>
  </w:num>
  <w:num w:numId="35">
    <w:abstractNumId w:val="51"/>
  </w:num>
  <w:num w:numId="36">
    <w:abstractNumId w:val="59"/>
  </w:num>
  <w:num w:numId="37">
    <w:abstractNumId w:val="31"/>
  </w:num>
  <w:num w:numId="38">
    <w:abstractNumId w:val="29"/>
  </w:num>
  <w:num w:numId="39">
    <w:abstractNumId w:val="9"/>
  </w:num>
  <w:num w:numId="40">
    <w:abstractNumId w:val="64"/>
  </w:num>
  <w:num w:numId="41">
    <w:abstractNumId w:val="79"/>
  </w:num>
  <w:num w:numId="42">
    <w:abstractNumId w:val="61"/>
  </w:num>
  <w:num w:numId="43">
    <w:abstractNumId w:val="57"/>
  </w:num>
  <w:num w:numId="44">
    <w:abstractNumId w:val="68"/>
  </w:num>
  <w:num w:numId="45">
    <w:abstractNumId w:val="40"/>
  </w:num>
  <w:num w:numId="46">
    <w:abstractNumId w:val="8"/>
  </w:num>
  <w:num w:numId="47">
    <w:abstractNumId w:val="52"/>
  </w:num>
  <w:num w:numId="48">
    <w:abstractNumId w:val="10"/>
  </w:num>
  <w:num w:numId="49">
    <w:abstractNumId w:val="45"/>
  </w:num>
  <w:num w:numId="50">
    <w:abstractNumId w:val="6"/>
  </w:num>
  <w:num w:numId="51">
    <w:abstractNumId w:val="39"/>
  </w:num>
  <w:num w:numId="52">
    <w:abstractNumId w:val="32"/>
  </w:num>
  <w:num w:numId="53">
    <w:abstractNumId w:val="54"/>
  </w:num>
  <w:num w:numId="54">
    <w:abstractNumId w:val="20"/>
  </w:num>
  <w:num w:numId="55">
    <w:abstractNumId w:val="3"/>
  </w:num>
  <w:num w:numId="56">
    <w:abstractNumId w:val="49"/>
  </w:num>
  <w:num w:numId="57">
    <w:abstractNumId w:val="33"/>
  </w:num>
  <w:num w:numId="58">
    <w:abstractNumId w:val="16"/>
  </w:num>
  <w:num w:numId="59">
    <w:abstractNumId w:val="5"/>
  </w:num>
  <w:num w:numId="60">
    <w:abstractNumId w:val="73"/>
  </w:num>
  <w:num w:numId="61">
    <w:abstractNumId w:val="0"/>
  </w:num>
  <w:num w:numId="62">
    <w:abstractNumId w:val="77"/>
  </w:num>
  <w:num w:numId="63">
    <w:abstractNumId w:val="13"/>
  </w:num>
  <w:num w:numId="64">
    <w:abstractNumId w:val="42"/>
  </w:num>
  <w:num w:numId="65">
    <w:abstractNumId w:val="75"/>
  </w:num>
  <w:num w:numId="66">
    <w:abstractNumId w:val="34"/>
  </w:num>
  <w:num w:numId="67">
    <w:abstractNumId w:val="48"/>
  </w:num>
  <w:num w:numId="68">
    <w:abstractNumId w:val="48"/>
  </w:num>
  <w:num w:numId="69">
    <w:abstractNumId w:val="48"/>
  </w:num>
  <w:num w:numId="70">
    <w:abstractNumId w:val="26"/>
  </w:num>
  <w:num w:numId="71">
    <w:abstractNumId w:val="69"/>
  </w:num>
  <w:num w:numId="72">
    <w:abstractNumId w:val="65"/>
  </w:num>
  <w:num w:numId="73">
    <w:abstractNumId w:val="70"/>
  </w:num>
  <w:num w:numId="74">
    <w:abstractNumId w:val="48"/>
  </w:num>
  <w:num w:numId="75">
    <w:abstractNumId w:val="48"/>
  </w:num>
  <w:num w:numId="76">
    <w:abstractNumId w:val="48"/>
  </w:num>
  <w:num w:numId="77">
    <w:abstractNumId w:val="48"/>
  </w:num>
  <w:num w:numId="78">
    <w:abstractNumId w:val="48"/>
  </w:num>
  <w:num w:numId="79">
    <w:abstractNumId w:val="48"/>
  </w:num>
  <w:num w:numId="80">
    <w:abstractNumId w:val="48"/>
  </w:num>
  <w:num w:numId="81">
    <w:abstractNumId w:val="48"/>
  </w:num>
  <w:num w:numId="82">
    <w:abstractNumId w:val="48"/>
  </w:num>
  <w:num w:numId="83">
    <w:abstractNumId w:val="2"/>
  </w:num>
  <w:num w:numId="84">
    <w:abstractNumId w:val="56"/>
  </w:num>
  <w:num w:numId="85">
    <w:abstractNumId w:val="11"/>
  </w:num>
  <w:num w:numId="86">
    <w:abstractNumId w:val="72"/>
  </w:num>
  <w:num w:numId="87">
    <w:abstractNumId w:val="25"/>
  </w:num>
  <w:num w:numId="88">
    <w:abstractNumId w:val="27"/>
  </w:num>
  <w:num w:numId="89">
    <w:abstractNumId w:val="43"/>
  </w:num>
  <w:num w:numId="90">
    <w:abstractNumId w:val="74"/>
  </w:num>
  <w:num w:numId="91">
    <w:abstractNumId w:val="21"/>
  </w:num>
  <w:num w:numId="92">
    <w:abstractNumId w:val="30"/>
  </w:num>
  <w:num w:numId="93">
    <w:abstractNumId w:val="12"/>
  </w:num>
  <w:num w:numId="94">
    <w:abstractNumId w:val="22"/>
  </w:num>
  <w:numIdMacAtCleanup w:val="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kytovateľ">
    <w15:presenceInfo w15:providerId="None" w15:userId="Poskytovateľ"/>
  </w15:person>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570"/>
    <w:rsid w:val="00000745"/>
    <w:rsid w:val="000067AA"/>
    <w:rsid w:val="00010A5C"/>
    <w:rsid w:val="000125B9"/>
    <w:rsid w:val="000135C4"/>
    <w:rsid w:val="00014637"/>
    <w:rsid w:val="00017DE7"/>
    <w:rsid w:val="000217AF"/>
    <w:rsid w:val="00022327"/>
    <w:rsid w:val="000224FB"/>
    <w:rsid w:val="00022910"/>
    <w:rsid w:val="00022F7D"/>
    <w:rsid w:val="00023D83"/>
    <w:rsid w:val="0002556B"/>
    <w:rsid w:val="000264C9"/>
    <w:rsid w:val="000264FC"/>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57A75"/>
    <w:rsid w:val="00060B31"/>
    <w:rsid w:val="00064432"/>
    <w:rsid w:val="00065A9E"/>
    <w:rsid w:val="00066542"/>
    <w:rsid w:val="00066A58"/>
    <w:rsid w:val="000674E3"/>
    <w:rsid w:val="0007015E"/>
    <w:rsid w:val="000723D2"/>
    <w:rsid w:val="00072AB2"/>
    <w:rsid w:val="00073A3B"/>
    <w:rsid w:val="00074079"/>
    <w:rsid w:val="0007606D"/>
    <w:rsid w:val="0007666D"/>
    <w:rsid w:val="00076A3F"/>
    <w:rsid w:val="000774C4"/>
    <w:rsid w:val="000777AD"/>
    <w:rsid w:val="00082656"/>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B128B"/>
    <w:rsid w:val="000B20A9"/>
    <w:rsid w:val="000C08F4"/>
    <w:rsid w:val="000C09DE"/>
    <w:rsid w:val="000C10FA"/>
    <w:rsid w:val="000C1A84"/>
    <w:rsid w:val="000C65A8"/>
    <w:rsid w:val="000D285D"/>
    <w:rsid w:val="000D459D"/>
    <w:rsid w:val="000D4BBF"/>
    <w:rsid w:val="000D4C97"/>
    <w:rsid w:val="000D6805"/>
    <w:rsid w:val="000D7610"/>
    <w:rsid w:val="000D770F"/>
    <w:rsid w:val="000D787C"/>
    <w:rsid w:val="000E0006"/>
    <w:rsid w:val="000E1967"/>
    <w:rsid w:val="000E3CC2"/>
    <w:rsid w:val="000E4BC8"/>
    <w:rsid w:val="000E52E6"/>
    <w:rsid w:val="000E58B5"/>
    <w:rsid w:val="000F0B1D"/>
    <w:rsid w:val="000F414D"/>
    <w:rsid w:val="000F6256"/>
    <w:rsid w:val="000F6A3C"/>
    <w:rsid w:val="001003B7"/>
    <w:rsid w:val="001007F5"/>
    <w:rsid w:val="001025B3"/>
    <w:rsid w:val="00102701"/>
    <w:rsid w:val="00102957"/>
    <w:rsid w:val="00103353"/>
    <w:rsid w:val="00103F61"/>
    <w:rsid w:val="0010417D"/>
    <w:rsid w:val="00104356"/>
    <w:rsid w:val="0010527E"/>
    <w:rsid w:val="00107570"/>
    <w:rsid w:val="00107A63"/>
    <w:rsid w:val="00107E02"/>
    <w:rsid w:val="00111BF5"/>
    <w:rsid w:val="001122DE"/>
    <w:rsid w:val="00113558"/>
    <w:rsid w:val="001139FF"/>
    <w:rsid w:val="00116161"/>
    <w:rsid w:val="00117A61"/>
    <w:rsid w:val="001219D3"/>
    <w:rsid w:val="00121A28"/>
    <w:rsid w:val="001228D1"/>
    <w:rsid w:val="00123A14"/>
    <w:rsid w:val="00124EEB"/>
    <w:rsid w:val="00125698"/>
    <w:rsid w:val="001266AC"/>
    <w:rsid w:val="001266F0"/>
    <w:rsid w:val="0012748A"/>
    <w:rsid w:val="00127E9E"/>
    <w:rsid w:val="00131CED"/>
    <w:rsid w:val="00134131"/>
    <w:rsid w:val="0013690C"/>
    <w:rsid w:val="0014042F"/>
    <w:rsid w:val="00141E12"/>
    <w:rsid w:val="00143198"/>
    <w:rsid w:val="00143698"/>
    <w:rsid w:val="00145DB1"/>
    <w:rsid w:val="00146A1B"/>
    <w:rsid w:val="001473CF"/>
    <w:rsid w:val="001525F8"/>
    <w:rsid w:val="001535BE"/>
    <w:rsid w:val="00153888"/>
    <w:rsid w:val="00153BF2"/>
    <w:rsid w:val="00153FF1"/>
    <w:rsid w:val="0015425E"/>
    <w:rsid w:val="00154C64"/>
    <w:rsid w:val="00156A7D"/>
    <w:rsid w:val="00160AAA"/>
    <w:rsid w:val="00160BAD"/>
    <w:rsid w:val="00161823"/>
    <w:rsid w:val="001629A6"/>
    <w:rsid w:val="001639D2"/>
    <w:rsid w:val="00170C9D"/>
    <w:rsid w:val="001717FF"/>
    <w:rsid w:val="00174CB4"/>
    <w:rsid w:val="00174D35"/>
    <w:rsid w:val="001756C6"/>
    <w:rsid w:val="001756D4"/>
    <w:rsid w:val="00176D06"/>
    <w:rsid w:val="001806BE"/>
    <w:rsid w:val="0018090D"/>
    <w:rsid w:val="001833B4"/>
    <w:rsid w:val="00183B05"/>
    <w:rsid w:val="001841B8"/>
    <w:rsid w:val="0018626B"/>
    <w:rsid w:val="00187987"/>
    <w:rsid w:val="00187CC2"/>
    <w:rsid w:val="00187F92"/>
    <w:rsid w:val="00193238"/>
    <w:rsid w:val="00193505"/>
    <w:rsid w:val="00197542"/>
    <w:rsid w:val="001A035A"/>
    <w:rsid w:val="001A243F"/>
    <w:rsid w:val="001A3D77"/>
    <w:rsid w:val="001A5A6C"/>
    <w:rsid w:val="001A6D0E"/>
    <w:rsid w:val="001B08EE"/>
    <w:rsid w:val="001B4309"/>
    <w:rsid w:val="001B7463"/>
    <w:rsid w:val="001B7CBB"/>
    <w:rsid w:val="001C0998"/>
    <w:rsid w:val="001C2010"/>
    <w:rsid w:val="001C3F7F"/>
    <w:rsid w:val="001C5974"/>
    <w:rsid w:val="001C77D3"/>
    <w:rsid w:val="001D2B22"/>
    <w:rsid w:val="001D447E"/>
    <w:rsid w:val="001D5030"/>
    <w:rsid w:val="001E0409"/>
    <w:rsid w:val="001E200C"/>
    <w:rsid w:val="001E202A"/>
    <w:rsid w:val="001E3EE1"/>
    <w:rsid w:val="001E40F6"/>
    <w:rsid w:val="001F0C1B"/>
    <w:rsid w:val="001F1339"/>
    <w:rsid w:val="001F2F07"/>
    <w:rsid w:val="001F5209"/>
    <w:rsid w:val="00203BEB"/>
    <w:rsid w:val="00203E84"/>
    <w:rsid w:val="00205326"/>
    <w:rsid w:val="0020565E"/>
    <w:rsid w:val="002122CC"/>
    <w:rsid w:val="002144BE"/>
    <w:rsid w:val="002166C9"/>
    <w:rsid w:val="002172DD"/>
    <w:rsid w:val="00220F6A"/>
    <w:rsid w:val="002218AB"/>
    <w:rsid w:val="002225AC"/>
    <w:rsid w:val="00222A7E"/>
    <w:rsid w:val="00222AC7"/>
    <w:rsid w:val="00222BD8"/>
    <w:rsid w:val="00224E4C"/>
    <w:rsid w:val="0022748E"/>
    <w:rsid w:val="002318F9"/>
    <w:rsid w:val="00241CBF"/>
    <w:rsid w:val="00246102"/>
    <w:rsid w:val="00247483"/>
    <w:rsid w:val="002479A2"/>
    <w:rsid w:val="0025287E"/>
    <w:rsid w:val="00252D1A"/>
    <w:rsid w:val="002542F3"/>
    <w:rsid w:val="00255ADD"/>
    <w:rsid w:val="00260334"/>
    <w:rsid w:val="002618A3"/>
    <w:rsid w:val="00263D2D"/>
    <w:rsid w:val="002649AF"/>
    <w:rsid w:val="002668F0"/>
    <w:rsid w:val="002707A0"/>
    <w:rsid w:val="00270B3B"/>
    <w:rsid w:val="00270F9C"/>
    <w:rsid w:val="00273D09"/>
    <w:rsid w:val="00283169"/>
    <w:rsid w:val="002860CB"/>
    <w:rsid w:val="00286705"/>
    <w:rsid w:val="00287274"/>
    <w:rsid w:val="0029027A"/>
    <w:rsid w:val="00291178"/>
    <w:rsid w:val="00291A10"/>
    <w:rsid w:val="00293368"/>
    <w:rsid w:val="002966B1"/>
    <w:rsid w:val="002A5DA3"/>
    <w:rsid w:val="002B667C"/>
    <w:rsid w:val="002B73A5"/>
    <w:rsid w:val="002B7D4C"/>
    <w:rsid w:val="002C1500"/>
    <w:rsid w:val="002C2ABC"/>
    <w:rsid w:val="002C6026"/>
    <w:rsid w:val="002C6031"/>
    <w:rsid w:val="002D0D01"/>
    <w:rsid w:val="002D1750"/>
    <w:rsid w:val="002D2F8C"/>
    <w:rsid w:val="002D5A42"/>
    <w:rsid w:val="002D7BF6"/>
    <w:rsid w:val="002E39CD"/>
    <w:rsid w:val="002E3AF9"/>
    <w:rsid w:val="002E3E83"/>
    <w:rsid w:val="002E7D2F"/>
    <w:rsid w:val="002F08BB"/>
    <w:rsid w:val="002F18AE"/>
    <w:rsid w:val="002F22D1"/>
    <w:rsid w:val="002F2B88"/>
    <w:rsid w:val="002F2F65"/>
    <w:rsid w:val="00301D23"/>
    <w:rsid w:val="00302050"/>
    <w:rsid w:val="00302FCA"/>
    <w:rsid w:val="00304BCE"/>
    <w:rsid w:val="00304FAB"/>
    <w:rsid w:val="00307158"/>
    <w:rsid w:val="00307349"/>
    <w:rsid w:val="00307BD7"/>
    <w:rsid w:val="0031189F"/>
    <w:rsid w:val="0031356B"/>
    <w:rsid w:val="003144E8"/>
    <w:rsid w:val="00316E50"/>
    <w:rsid w:val="00317834"/>
    <w:rsid w:val="00321C5E"/>
    <w:rsid w:val="00322643"/>
    <w:rsid w:val="00323829"/>
    <w:rsid w:val="003258B6"/>
    <w:rsid w:val="00331508"/>
    <w:rsid w:val="00331747"/>
    <w:rsid w:val="003328CB"/>
    <w:rsid w:val="00332F91"/>
    <w:rsid w:val="00334AE5"/>
    <w:rsid w:val="0034263B"/>
    <w:rsid w:val="0034370B"/>
    <w:rsid w:val="00343D6B"/>
    <w:rsid w:val="003441B9"/>
    <w:rsid w:val="00344D26"/>
    <w:rsid w:val="00346308"/>
    <w:rsid w:val="003556C5"/>
    <w:rsid w:val="00355838"/>
    <w:rsid w:val="003570A7"/>
    <w:rsid w:val="00357BAA"/>
    <w:rsid w:val="0036535F"/>
    <w:rsid w:val="003679D3"/>
    <w:rsid w:val="003728DB"/>
    <w:rsid w:val="00374378"/>
    <w:rsid w:val="00374764"/>
    <w:rsid w:val="00374A91"/>
    <w:rsid w:val="00376495"/>
    <w:rsid w:val="0037650E"/>
    <w:rsid w:val="0037663F"/>
    <w:rsid w:val="003818D4"/>
    <w:rsid w:val="003834BD"/>
    <w:rsid w:val="00383E38"/>
    <w:rsid w:val="00384C6D"/>
    <w:rsid w:val="00384C7C"/>
    <w:rsid w:val="003908AA"/>
    <w:rsid w:val="00393B91"/>
    <w:rsid w:val="00396201"/>
    <w:rsid w:val="003A268C"/>
    <w:rsid w:val="003A58E3"/>
    <w:rsid w:val="003A5C86"/>
    <w:rsid w:val="003B256A"/>
    <w:rsid w:val="003B3F46"/>
    <w:rsid w:val="003B5B37"/>
    <w:rsid w:val="003C0265"/>
    <w:rsid w:val="003C0F18"/>
    <w:rsid w:val="003C1C1D"/>
    <w:rsid w:val="003C4928"/>
    <w:rsid w:val="003C49D0"/>
    <w:rsid w:val="003C4A0C"/>
    <w:rsid w:val="003C5B3B"/>
    <w:rsid w:val="003C6060"/>
    <w:rsid w:val="003C6154"/>
    <w:rsid w:val="003C688F"/>
    <w:rsid w:val="003D3D57"/>
    <w:rsid w:val="003D3F0F"/>
    <w:rsid w:val="003D3FE7"/>
    <w:rsid w:val="003D5E57"/>
    <w:rsid w:val="003D6DCB"/>
    <w:rsid w:val="003E02F5"/>
    <w:rsid w:val="003E0518"/>
    <w:rsid w:val="003E0BC6"/>
    <w:rsid w:val="003E0F7C"/>
    <w:rsid w:val="003E2782"/>
    <w:rsid w:val="003E29BF"/>
    <w:rsid w:val="003E3452"/>
    <w:rsid w:val="003E793F"/>
    <w:rsid w:val="003E7E74"/>
    <w:rsid w:val="003F0082"/>
    <w:rsid w:val="003F1C79"/>
    <w:rsid w:val="003F1EF2"/>
    <w:rsid w:val="003F426E"/>
    <w:rsid w:val="003F4B54"/>
    <w:rsid w:val="003F5CF2"/>
    <w:rsid w:val="003F60D7"/>
    <w:rsid w:val="003F6B03"/>
    <w:rsid w:val="004008FB"/>
    <w:rsid w:val="00403342"/>
    <w:rsid w:val="004059ED"/>
    <w:rsid w:val="00414935"/>
    <w:rsid w:val="004167D9"/>
    <w:rsid w:val="00417284"/>
    <w:rsid w:val="004209D2"/>
    <w:rsid w:val="00421105"/>
    <w:rsid w:val="004240BC"/>
    <w:rsid w:val="00425028"/>
    <w:rsid w:val="00430DD9"/>
    <w:rsid w:val="00431315"/>
    <w:rsid w:val="00431596"/>
    <w:rsid w:val="004337F5"/>
    <w:rsid w:val="00435A09"/>
    <w:rsid w:val="004360BC"/>
    <w:rsid w:val="0043695A"/>
    <w:rsid w:val="0044081C"/>
    <w:rsid w:val="004417C0"/>
    <w:rsid w:val="00441E0C"/>
    <w:rsid w:val="00442FC0"/>
    <w:rsid w:val="004446A5"/>
    <w:rsid w:val="0044500C"/>
    <w:rsid w:val="00445909"/>
    <w:rsid w:val="00445DDD"/>
    <w:rsid w:val="004466F0"/>
    <w:rsid w:val="00447257"/>
    <w:rsid w:val="0045056A"/>
    <w:rsid w:val="00451EFB"/>
    <w:rsid w:val="004524B2"/>
    <w:rsid w:val="00452D64"/>
    <w:rsid w:val="00453521"/>
    <w:rsid w:val="004538FE"/>
    <w:rsid w:val="0045542C"/>
    <w:rsid w:val="00455B4C"/>
    <w:rsid w:val="00455CF2"/>
    <w:rsid w:val="00456518"/>
    <w:rsid w:val="00461805"/>
    <w:rsid w:val="00464983"/>
    <w:rsid w:val="00466C21"/>
    <w:rsid w:val="00467079"/>
    <w:rsid w:val="004676ED"/>
    <w:rsid w:val="00467BB4"/>
    <w:rsid w:val="0047499C"/>
    <w:rsid w:val="0047664D"/>
    <w:rsid w:val="00477624"/>
    <w:rsid w:val="00484E8E"/>
    <w:rsid w:val="0049218B"/>
    <w:rsid w:val="00493202"/>
    <w:rsid w:val="004932A8"/>
    <w:rsid w:val="0049365E"/>
    <w:rsid w:val="004946CD"/>
    <w:rsid w:val="00495201"/>
    <w:rsid w:val="0049698B"/>
    <w:rsid w:val="004A07F8"/>
    <w:rsid w:val="004A1147"/>
    <w:rsid w:val="004A5C39"/>
    <w:rsid w:val="004A5DE7"/>
    <w:rsid w:val="004B2DB5"/>
    <w:rsid w:val="004B3429"/>
    <w:rsid w:val="004B612A"/>
    <w:rsid w:val="004B6779"/>
    <w:rsid w:val="004B71F0"/>
    <w:rsid w:val="004C0788"/>
    <w:rsid w:val="004C270D"/>
    <w:rsid w:val="004C7C24"/>
    <w:rsid w:val="004C7C97"/>
    <w:rsid w:val="004D16E8"/>
    <w:rsid w:val="004D575F"/>
    <w:rsid w:val="004D7020"/>
    <w:rsid w:val="004D7908"/>
    <w:rsid w:val="004E276B"/>
    <w:rsid w:val="004E4F8D"/>
    <w:rsid w:val="004E5A51"/>
    <w:rsid w:val="004E5DD4"/>
    <w:rsid w:val="004E6AE9"/>
    <w:rsid w:val="004E774F"/>
    <w:rsid w:val="004F0451"/>
    <w:rsid w:val="004F1EF2"/>
    <w:rsid w:val="004F272A"/>
    <w:rsid w:val="004F30C8"/>
    <w:rsid w:val="004F65B0"/>
    <w:rsid w:val="004F6B42"/>
    <w:rsid w:val="005001FB"/>
    <w:rsid w:val="0050148F"/>
    <w:rsid w:val="00501FDC"/>
    <w:rsid w:val="0050352D"/>
    <w:rsid w:val="005043E9"/>
    <w:rsid w:val="00512D79"/>
    <w:rsid w:val="005140FA"/>
    <w:rsid w:val="00514B95"/>
    <w:rsid w:val="00515616"/>
    <w:rsid w:val="0051589C"/>
    <w:rsid w:val="00516D5A"/>
    <w:rsid w:val="00520253"/>
    <w:rsid w:val="005249EB"/>
    <w:rsid w:val="00525B17"/>
    <w:rsid w:val="00526665"/>
    <w:rsid w:val="0052759C"/>
    <w:rsid w:val="00530C41"/>
    <w:rsid w:val="00530F07"/>
    <w:rsid w:val="00531363"/>
    <w:rsid w:val="00532AFF"/>
    <w:rsid w:val="00534C8F"/>
    <w:rsid w:val="00536837"/>
    <w:rsid w:val="00537063"/>
    <w:rsid w:val="0054002C"/>
    <w:rsid w:val="005427BD"/>
    <w:rsid w:val="00542D6C"/>
    <w:rsid w:val="00543AE7"/>
    <w:rsid w:val="005443BF"/>
    <w:rsid w:val="00546CA0"/>
    <w:rsid w:val="00546EA5"/>
    <w:rsid w:val="00550EE2"/>
    <w:rsid w:val="0055100E"/>
    <w:rsid w:val="005510C9"/>
    <w:rsid w:val="00551761"/>
    <w:rsid w:val="0055539C"/>
    <w:rsid w:val="005561DD"/>
    <w:rsid w:val="005566FC"/>
    <w:rsid w:val="005575F0"/>
    <w:rsid w:val="005619CB"/>
    <w:rsid w:val="00564D85"/>
    <w:rsid w:val="00565BB8"/>
    <w:rsid w:val="00570122"/>
    <w:rsid w:val="00570628"/>
    <w:rsid w:val="005722D1"/>
    <w:rsid w:val="00576235"/>
    <w:rsid w:val="005767B7"/>
    <w:rsid w:val="00576C07"/>
    <w:rsid w:val="0058486F"/>
    <w:rsid w:val="00585968"/>
    <w:rsid w:val="00585F0D"/>
    <w:rsid w:val="00587EB7"/>
    <w:rsid w:val="00587F50"/>
    <w:rsid w:val="0059065E"/>
    <w:rsid w:val="00592F77"/>
    <w:rsid w:val="005931A0"/>
    <w:rsid w:val="00594635"/>
    <w:rsid w:val="005A0B1D"/>
    <w:rsid w:val="005A5280"/>
    <w:rsid w:val="005A6833"/>
    <w:rsid w:val="005B0160"/>
    <w:rsid w:val="005B0DFF"/>
    <w:rsid w:val="005B1847"/>
    <w:rsid w:val="005B204A"/>
    <w:rsid w:val="005B34D7"/>
    <w:rsid w:val="005B47F5"/>
    <w:rsid w:val="005B4F5F"/>
    <w:rsid w:val="005B520C"/>
    <w:rsid w:val="005C2738"/>
    <w:rsid w:val="005C290B"/>
    <w:rsid w:val="005C2E37"/>
    <w:rsid w:val="005C4A9E"/>
    <w:rsid w:val="005C5275"/>
    <w:rsid w:val="005D01B9"/>
    <w:rsid w:val="005D1531"/>
    <w:rsid w:val="005D1E6A"/>
    <w:rsid w:val="005D28F5"/>
    <w:rsid w:val="005D2904"/>
    <w:rsid w:val="005D4044"/>
    <w:rsid w:val="005D5591"/>
    <w:rsid w:val="005D5A73"/>
    <w:rsid w:val="005E04B5"/>
    <w:rsid w:val="005E1FCE"/>
    <w:rsid w:val="005E3104"/>
    <w:rsid w:val="005E4601"/>
    <w:rsid w:val="005E57E7"/>
    <w:rsid w:val="005E7FD8"/>
    <w:rsid w:val="005F0F2F"/>
    <w:rsid w:val="005F1BCC"/>
    <w:rsid w:val="005F1CCE"/>
    <w:rsid w:val="005F5E27"/>
    <w:rsid w:val="005F6AEC"/>
    <w:rsid w:val="005F6D2D"/>
    <w:rsid w:val="005F727B"/>
    <w:rsid w:val="005F7D48"/>
    <w:rsid w:val="006006C7"/>
    <w:rsid w:val="006016E3"/>
    <w:rsid w:val="00601986"/>
    <w:rsid w:val="00604AF1"/>
    <w:rsid w:val="00605001"/>
    <w:rsid w:val="00605556"/>
    <w:rsid w:val="006068D6"/>
    <w:rsid w:val="006071B1"/>
    <w:rsid w:val="00611097"/>
    <w:rsid w:val="00611B4D"/>
    <w:rsid w:val="00612298"/>
    <w:rsid w:val="006130F7"/>
    <w:rsid w:val="00613C7D"/>
    <w:rsid w:val="00615F17"/>
    <w:rsid w:val="00620358"/>
    <w:rsid w:val="006222D7"/>
    <w:rsid w:val="006246AA"/>
    <w:rsid w:val="00624A97"/>
    <w:rsid w:val="00624C06"/>
    <w:rsid w:val="00624EA4"/>
    <w:rsid w:val="00626578"/>
    <w:rsid w:val="00626B99"/>
    <w:rsid w:val="00631D19"/>
    <w:rsid w:val="00632BF1"/>
    <w:rsid w:val="00635CB6"/>
    <w:rsid w:val="00637437"/>
    <w:rsid w:val="0064034E"/>
    <w:rsid w:val="00643316"/>
    <w:rsid w:val="00643AC9"/>
    <w:rsid w:val="00643B37"/>
    <w:rsid w:val="00645053"/>
    <w:rsid w:val="00645B23"/>
    <w:rsid w:val="00650B79"/>
    <w:rsid w:val="00652531"/>
    <w:rsid w:val="00654513"/>
    <w:rsid w:val="006578E0"/>
    <w:rsid w:val="006638CD"/>
    <w:rsid w:val="006663BD"/>
    <w:rsid w:val="006706B9"/>
    <w:rsid w:val="0067087C"/>
    <w:rsid w:val="0067091C"/>
    <w:rsid w:val="00674103"/>
    <w:rsid w:val="006768C4"/>
    <w:rsid w:val="006807C9"/>
    <w:rsid w:val="006811A6"/>
    <w:rsid w:val="00682D9C"/>
    <w:rsid w:val="006839FF"/>
    <w:rsid w:val="0068411F"/>
    <w:rsid w:val="00685086"/>
    <w:rsid w:val="006861F2"/>
    <w:rsid w:val="00692162"/>
    <w:rsid w:val="006977D4"/>
    <w:rsid w:val="006A13FA"/>
    <w:rsid w:val="006A60A4"/>
    <w:rsid w:val="006A7F87"/>
    <w:rsid w:val="006B0D9B"/>
    <w:rsid w:val="006B19ED"/>
    <w:rsid w:val="006B2244"/>
    <w:rsid w:val="006B22CB"/>
    <w:rsid w:val="006B5BAD"/>
    <w:rsid w:val="006C0810"/>
    <w:rsid w:val="006C26E2"/>
    <w:rsid w:val="006C5976"/>
    <w:rsid w:val="006C5D80"/>
    <w:rsid w:val="006C64AA"/>
    <w:rsid w:val="006D10AE"/>
    <w:rsid w:val="006D1B30"/>
    <w:rsid w:val="006D20C2"/>
    <w:rsid w:val="006D359C"/>
    <w:rsid w:val="006D3B9C"/>
    <w:rsid w:val="006D3D07"/>
    <w:rsid w:val="006D5F24"/>
    <w:rsid w:val="006E165E"/>
    <w:rsid w:val="006E230E"/>
    <w:rsid w:val="006E51FC"/>
    <w:rsid w:val="006E5EC1"/>
    <w:rsid w:val="006E7ED3"/>
    <w:rsid w:val="006F27EE"/>
    <w:rsid w:val="006F4843"/>
    <w:rsid w:val="006F76CD"/>
    <w:rsid w:val="00704E7B"/>
    <w:rsid w:val="007052C6"/>
    <w:rsid w:val="0070635C"/>
    <w:rsid w:val="007104B1"/>
    <w:rsid w:val="00710564"/>
    <w:rsid w:val="007107C6"/>
    <w:rsid w:val="007115F7"/>
    <w:rsid w:val="00712461"/>
    <w:rsid w:val="00713AC2"/>
    <w:rsid w:val="0071640E"/>
    <w:rsid w:val="00717916"/>
    <w:rsid w:val="00720AE9"/>
    <w:rsid w:val="00725B4B"/>
    <w:rsid w:val="00725BA0"/>
    <w:rsid w:val="00726F47"/>
    <w:rsid w:val="00731D1B"/>
    <w:rsid w:val="00731EA0"/>
    <w:rsid w:val="00731ED7"/>
    <w:rsid w:val="007327BC"/>
    <w:rsid w:val="00735595"/>
    <w:rsid w:val="007364A2"/>
    <w:rsid w:val="007377E7"/>
    <w:rsid w:val="00742290"/>
    <w:rsid w:val="007433ED"/>
    <w:rsid w:val="00744208"/>
    <w:rsid w:val="007444FC"/>
    <w:rsid w:val="00744B99"/>
    <w:rsid w:val="0074609E"/>
    <w:rsid w:val="00747307"/>
    <w:rsid w:val="0075308A"/>
    <w:rsid w:val="0075476E"/>
    <w:rsid w:val="00755553"/>
    <w:rsid w:val="00762D11"/>
    <w:rsid w:val="00763062"/>
    <w:rsid w:val="00764BD1"/>
    <w:rsid w:val="00767928"/>
    <w:rsid w:val="007707FC"/>
    <w:rsid w:val="00772DB7"/>
    <w:rsid w:val="007751E8"/>
    <w:rsid w:val="00776169"/>
    <w:rsid w:val="007764B1"/>
    <w:rsid w:val="007764B3"/>
    <w:rsid w:val="007800FB"/>
    <w:rsid w:val="0078059A"/>
    <w:rsid w:val="0078134D"/>
    <w:rsid w:val="00782BBB"/>
    <w:rsid w:val="00783517"/>
    <w:rsid w:val="0078365C"/>
    <w:rsid w:val="007914B1"/>
    <w:rsid w:val="00791659"/>
    <w:rsid w:val="00791BD0"/>
    <w:rsid w:val="007921F8"/>
    <w:rsid w:val="0079357C"/>
    <w:rsid w:val="00794BFA"/>
    <w:rsid w:val="00795CF6"/>
    <w:rsid w:val="007A1588"/>
    <w:rsid w:val="007A2554"/>
    <w:rsid w:val="007A4189"/>
    <w:rsid w:val="007A6408"/>
    <w:rsid w:val="007A702F"/>
    <w:rsid w:val="007B15E7"/>
    <w:rsid w:val="007C0904"/>
    <w:rsid w:val="007C25BD"/>
    <w:rsid w:val="007C25DC"/>
    <w:rsid w:val="007C2969"/>
    <w:rsid w:val="007C430E"/>
    <w:rsid w:val="007C5152"/>
    <w:rsid w:val="007D2F27"/>
    <w:rsid w:val="007D703A"/>
    <w:rsid w:val="007D7AEA"/>
    <w:rsid w:val="007E0ACC"/>
    <w:rsid w:val="007E1B19"/>
    <w:rsid w:val="007E2FEB"/>
    <w:rsid w:val="007E41F6"/>
    <w:rsid w:val="007E42F6"/>
    <w:rsid w:val="007E4B9B"/>
    <w:rsid w:val="007E741F"/>
    <w:rsid w:val="007F1512"/>
    <w:rsid w:val="007F3D3C"/>
    <w:rsid w:val="007F4993"/>
    <w:rsid w:val="007F6C8D"/>
    <w:rsid w:val="008037C1"/>
    <w:rsid w:val="00806057"/>
    <w:rsid w:val="008066A8"/>
    <w:rsid w:val="00807034"/>
    <w:rsid w:val="00810414"/>
    <w:rsid w:val="00810C61"/>
    <w:rsid w:val="00811D78"/>
    <w:rsid w:val="008138ED"/>
    <w:rsid w:val="008140EC"/>
    <w:rsid w:val="0081525A"/>
    <w:rsid w:val="00821D3D"/>
    <w:rsid w:val="00825E9D"/>
    <w:rsid w:val="00826811"/>
    <w:rsid w:val="00833664"/>
    <w:rsid w:val="00834D39"/>
    <w:rsid w:val="00834F40"/>
    <w:rsid w:val="008358CA"/>
    <w:rsid w:val="00836BC9"/>
    <w:rsid w:val="008372B9"/>
    <w:rsid w:val="00841A2C"/>
    <w:rsid w:val="00843456"/>
    <w:rsid w:val="00843B12"/>
    <w:rsid w:val="00845F96"/>
    <w:rsid w:val="0084759D"/>
    <w:rsid w:val="00850ED6"/>
    <w:rsid w:val="00852010"/>
    <w:rsid w:val="008542C8"/>
    <w:rsid w:val="00862A35"/>
    <w:rsid w:val="00863F79"/>
    <w:rsid w:val="00865767"/>
    <w:rsid w:val="008727E9"/>
    <w:rsid w:val="00874374"/>
    <w:rsid w:val="008776F4"/>
    <w:rsid w:val="00877B9C"/>
    <w:rsid w:val="00877BA6"/>
    <w:rsid w:val="008804C8"/>
    <w:rsid w:val="00881F82"/>
    <w:rsid w:val="00884F67"/>
    <w:rsid w:val="00885E71"/>
    <w:rsid w:val="008873B6"/>
    <w:rsid w:val="00891C63"/>
    <w:rsid w:val="00896119"/>
    <w:rsid w:val="008A0487"/>
    <w:rsid w:val="008A0952"/>
    <w:rsid w:val="008A1116"/>
    <w:rsid w:val="008A1FC9"/>
    <w:rsid w:val="008A2217"/>
    <w:rsid w:val="008A34A5"/>
    <w:rsid w:val="008A6F2D"/>
    <w:rsid w:val="008A73E5"/>
    <w:rsid w:val="008B0FB1"/>
    <w:rsid w:val="008B1DAE"/>
    <w:rsid w:val="008B1F5D"/>
    <w:rsid w:val="008B4845"/>
    <w:rsid w:val="008B4D7E"/>
    <w:rsid w:val="008B5CC9"/>
    <w:rsid w:val="008B6AA9"/>
    <w:rsid w:val="008B6B80"/>
    <w:rsid w:val="008C16D3"/>
    <w:rsid w:val="008C30FE"/>
    <w:rsid w:val="008C3778"/>
    <w:rsid w:val="008C38CF"/>
    <w:rsid w:val="008C3B01"/>
    <w:rsid w:val="008C499F"/>
    <w:rsid w:val="008C6ADC"/>
    <w:rsid w:val="008C6B9F"/>
    <w:rsid w:val="008D2B60"/>
    <w:rsid w:val="008D3361"/>
    <w:rsid w:val="008D54FD"/>
    <w:rsid w:val="008D5B71"/>
    <w:rsid w:val="008D5D71"/>
    <w:rsid w:val="008D6500"/>
    <w:rsid w:val="008D6CC9"/>
    <w:rsid w:val="008E3D1F"/>
    <w:rsid w:val="008E4379"/>
    <w:rsid w:val="008E4C8B"/>
    <w:rsid w:val="008E7080"/>
    <w:rsid w:val="008E766D"/>
    <w:rsid w:val="008F0939"/>
    <w:rsid w:val="008F0B5A"/>
    <w:rsid w:val="008F31DE"/>
    <w:rsid w:val="008F3AEF"/>
    <w:rsid w:val="008F4009"/>
    <w:rsid w:val="009006FB"/>
    <w:rsid w:val="00901075"/>
    <w:rsid w:val="00901527"/>
    <w:rsid w:val="00901727"/>
    <w:rsid w:val="00901F38"/>
    <w:rsid w:val="0090211A"/>
    <w:rsid w:val="00904A6A"/>
    <w:rsid w:val="0090534D"/>
    <w:rsid w:val="00905446"/>
    <w:rsid w:val="0090554D"/>
    <w:rsid w:val="00905C78"/>
    <w:rsid w:val="00910B33"/>
    <w:rsid w:val="00912FC3"/>
    <w:rsid w:val="0091554D"/>
    <w:rsid w:val="00916566"/>
    <w:rsid w:val="00917819"/>
    <w:rsid w:val="00917B69"/>
    <w:rsid w:val="0092204B"/>
    <w:rsid w:val="00922CCD"/>
    <w:rsid w:val="009238AE"/>
    <w:rsid w:val="00926820"/>
    <w:rsid w:val="009275E6"/>
    <w:rsid w:val="00932E1B"/>
    <w:rsid w:val="0093448A"/>
    <w:rsid w:val="00935728"/>
    <w:rsid w:val="00942233"/>
    <w:rsid w:val="009431CF"/>
    <w:rsid w:val="0094382B"/>
    <w:rsid w:val="00944622"/>
    <w:rsid w:val="009447CD"/>
    <w:rsid w:val="00946B0B"/>
    <w:rsid w:val="0095057C"/>
    <w:rsid w:val="00951236"/>
    <w:rsid w:val="00951C7D"/>
    <w:rsid w:val="009532B7"/>
    <w:rsid w:val="009544A5"/>
    <w:rsid w:val="009561EE"/>
    <w:rsid w:val="00956944"/>
    <w:rsid w:val="00956D96"/>
    <w:rsid w:val="009629D2"/>
    <w:rsid w:val="00962DF6"/>
    <w:rsid w:val="009633BC"/>
    <w:rsid w:val="00963948"/>
    <w:rsid w:val="00964D02"/>
    <w:rsid w:val="00964F77"/>
    <w:rsid w:val="00970EC8"/>
    <w:rsid w:val="00976CDB"/>
    <w:rsid w:val="009809B8"/>
    <w:rsid w:val="00981A01"/>
    <w:rsid w:val="009821CC"/>
    <w:rsid w:val="00983727"/>
    <w:rsid w:val="009846DE"/>
    <w:rsid w:val="009848F1"/>
    <w:rsid w:val="00985644"/>
    <w:rsid w:val="009904B4"/>
    <w:rsid w:val="00990EAC"/>
    <w:rsid w:val="009A0EB4"/>
    <w:rsid w:val="009A28F0"/>
    <w:rsid w:val="009A3620"/>
    <w:rsid w:val="009A3A77"/>
    <w:rsid w:val="009A4BEE"/>
    <w:rsid w:val="009A699C"/>
    <w:rsid w:val="009A6C12"/>
    <w:rsid w:val="009A7258"/>
    <w:rsid w:val="009B4D85"/>
    <w:rsid w:val="009B7A15"/>
    <w:rsid w:val="009C01CD"/>
    <w:rsid w:val="009C0A7C"/>
    <w:rsid w:val="009C1035"/>
    <w:rsid w:val="009C3AE5"/>
    <w:rsid w:val="009C4225"/>
    <w:rsid w:val="009C514A"/>
    <w:rsid w:val="009C6F75"/>
    <w:rsid w:val="009C774F"/>
    <w:rsid w:val="009D0244"/>
    <w:rsid w:val="009D1BE1"/>
    <w:rsid w:val="009D30D3"/>
    <w:rsid w:val="009D4492"/>
    <w:rsid w:val="009D5009"/>
    <w:rsid w:val="009D7992"/>
    <w:rsid w:val="009E0A96"/>
    <w:rsid w:val="009E126A"/>
    <w:rsid w:val="009E6367"/>
    <w:rsid w:val="009E76E5"/>
    <w:rsid w:val="009F0476"/>
    <w:rsid w:val="009F1CF6"/>
    <w:rsid w:val="009F2680"/>
    <w:rsid w:val="009F3DE4"/>
    <w:rsid w:val="009F4509"/>
    <w:rsid w:val="009F466D"/>
    <w:rsid w:val="009F7121"/>
    <w:rsid w:val="00A06DF2"/>
    <w:rsid w:val="00A073A2"/>
    <w:rsid w:val="00A07887"/>
    <w:rsid w:val="00A07CF0"/>
    <w:rsid w:val="00A15AEB"/>
    <w:rsid w:val="00A1799C"/>
    <w:rsid w:val="00A2510B"/>
    <w:rsid w:val="00A27BD3"/>
    <w:rsid w:val="00A27E8B"/>
    <w:rsid w:val="00A3002F"/>
    <w:rsid w:val="00A3190B"/>
    <w:rsid w:val="00A3351D"/>
    <w:rsid w:val="00A338EE"/>
    <w:rsid w:val="00A33DA3"/>
    <w:rsid w:val="00A40166"/>
    <w:rsid w:val="00A4077D"/>
    <w:rsid w:val="00A4252C"/>
    <w:rsid w:val="00A42EA7"/>
    <w:rsid w:val="00A433DA"/>
    <w:rsid w:val="00A43A71"/>
    <w:rsid w:val="00A43C8D"/>
    <w:rsid w:val="00A45F7B"/>
    <w:rsid w:val="00A46992"/>
    <w:rsid w:val="00A47626"/>
    <w:rsid w:val="00A52658"/>
    <w:rsid w:val="00A52E02"/>
    <w:rsid w:val="00A54BA7"/>
    <w:rsid w:val="00A55A81"/>
    <w:rsid w:val="00A601E2"/>
    <w:rsid w:val="00A63C70"/>
    <w:rsid w:val="00A667CA"/>
    <w:rsid w:val="00A667E9"/>
    <w:rsid w:val="00A66B02"/>
    <w:rsid w:val="00A72101"/>
    <w:rsid w:val="00A77552"/>
    <w:rsid w:val="00A7767A"/>
    <w:rsid w:val="00A80970"/>
    <w:rsid w:val="00A8115A"/>
    <w:rsid w:val="00A90FDB"/>
    <w:rsid w:val="00A91230"/>
    <w:rsid w:val="00A91910"/>
    <w:rsid w:val="00A91ABA"/>
    <w:rsid w:val="00A922E8"/>
    <w:rsid w:val="00A93978"/>
    <w:rsid w:val="00A95015"/>
    <w:rsid w:val="00A97332"/>
    <w:rsid w:val="00AA140A"/>
    <w:rsid w:val="00AA26FF"/>
    <w:rsid w:val="00AA2FB0"/>
    <w:rsid w:val="00AA6684"/>
    <w:rsid w:val="00AA67E7"/>
    <w:rsid w:val="00AA681E"/>
    <w:rsid w:val="00AA7132"/>
    <w:rsid w:val="00AA7BA6"/>
    <w:rsid w:val="00AB3E56"/>
    <w:rsid w:val="00AB5B11"/>
    <w:rsid w:val="00AC3A9C"/>
    <w:rsid w:val="00AC4603"/>
    <w:rsid w:val="00AC4F7B"/>
    <w:rsid w:val="00AC5B5E"/>
    <w:rsid w:val="00AC72FE"/>
    <w:rsid w:val="00AD032B"/>
    <w:rsid w:val="00AD0D4F"/>
    <w:rsid w:val="00AD18FE"/>
    <w:rsid w:val="00AD33D3"/>
    <w:rsid w:val="00AD3E91"/>
    <w:rsid w:val="00AD40C5"/>
    <w:rsid w:val="00AD7DFB"/>
    <w:rsid w:val="00AE311B"/>
    <w:rsid w:val="00AE6ABB"/>
    <w:rsid w:val="00AE77F9"/>
    <w:rsid w:val="00AF28CD"/>
    <w:rsid w:val="00AF36B6"/>
    <w:rsid w:val="00AF6E00"/>
    <w:rsid w:val="00AF7F24"/>
    <w:rsid w:val="00B00D87"/>
    <w:rsid w:val="00B026CD"/>
    <w:rsid w:val="00B02ADB"/>
    <w:rsid w:val="00B030EE"/>
    <w:rsid w:val="00B04D59"/>
    <w:rsid w:val="00B0694A"/>
    <w:rsid w:val="00B06E6F"/>
    <w:rsid w:val="00B07B43"/>
    <w:rsid w:val="00B10280"/>
    <w:rsid w:val="00B10998"/>
    <w:rsid w:val="00B123FC"/>
    <w:rsid w:val="00B12A5B"/>
    <w:rsid w:val="00B14A3D"/>
    <w:rsid w:val="00B1543F"/>
    <w:rsid w:val="00B154FC"/>
    <w:rsid w:val="00B17519"/>
    <w:rsid w:val="00B17DDA"/>
    <w:rsid w:val="00B2375B"/>
    <w:rsid w:val="00B23E46"/>
    <w:rsid w:val="00B26CB7"/>
    <w:rsid w:val="00B3244A"/>
    <w:rsid w:val="00B33339"/>
    <w:rsid w:val="00B338BA"/>
    <w:rsid w:val="00B3503F"/>
    <w:rsid w:val="00B35D2B"/>
    <w:rsid w:val="00B4000D"/>
    <w:rsid w:val="00B40A59"/>
    <w:rsid w:val="00B412E5"/>
    <w:rsid w:val="00B41EF5"/>
    <w:rsid w:val="00B47CF0"/>
    <w:rsid w:val="00B50D5F"/>
    <w:rsid w:val="00B52E2A"/>
    <w:rsid w:val="00B552B7"/>
    <w:rsid w:val="00B6125F"/>
    <w:rsid w:val="00B6462B"/>
    <w:rsid w:val="00B64CA8"/>
    <w:rsid w:val="00B65507"/>
    <w:rsid w:val="00B67277"/>
    <w:rsid w:val="00B70F3C"/>
    <w:rsid w:val="00B7129C"/>
    <w:rsid w:val="00B71C48"/>
    <w:rsid w:val="00B758FE"/>
    <w:rsid w:val="00B768A4"/>
    <w:rsid w:val="00B77D98"/>
    <w:rsid w:val="00B82A58"/>
    <w:rsid w:val="00B82FC7"/>
    <w:rsid w:val="00B85E1D"/>
    <w:rsid w:val="00B87534"/>
    <w:rsid w:val="00B87E39"/>
    <w:rsid w:val="00B91B91"/>
    <w:rsid w:val="00B91EC8"/>
    <w:rsid w:val="00B92B76"/>
    <w:rsid w:val="00B932DA"/>
    <w:rsid w:val="00B94060"/>
    <w:rsid w:val="00B95818"/>
    <w:rsid w:val="00B95964"/>
    <w:rsid w:val="00B97533"/>
    <w:rsid w:val="00BA14C0"/>
    <w:rsid w:val="00BA5082"/>
    <w:rsid w:val="00BA6F3F"/>
    <w:rsid w:val="00BA7716"/>
    <w:rsid w:val="00BB1A4B"/>
    <w:rsid w:val="00BB3E00"/>
    <w:rsid w:val="00BC0683"/>
    <w:rsid w:val="00BC2294"/>
    <w:rsid w:val="00BC233D"/>
    <w:rsid w:val="00BC2E06"/>
    <w:rsid w:val="00BC2E26"/>
    <w:rsid w:val="00BC3A9D"/>
    <w:rsid w:val="00BC3E30"/>
    <w:rsid w:val="00BC4384"/>
    <w:rsid w:val="00BD0AC3"/>
    <w:rsid w:val="00BD1F35"/>
    <w:rsid w:val="00BD2AA7"/>
    <w:rsid w:val="00BD2ED8"/>
    <w:rsid w:val="00BD3C82"/>
    <w:rsid w:val="00BD5630"/>
    <w:rsid w:val="00BE23C3"/>
    <w:rsid w:val="00BE4873"/>
    <w:rsid w:val="00BE7777"/>
    <w:rsid w:val="00BF0250"/>
    <w:rsid w:val="00BF06E5"/>
    <w:rsid w:val="00BF38FB"/>
    <w:rsid w:val="00BF3F38"/>
    <w:rsid w:val="00BF5853"/>
    <w:rsid w:val="00BF63E4"/>
    <w:rsid w:val="00BF6D95"/>
    <w:rsid w:val="00C00787"/>
    <w:rsid w:val="00C00CAF"/>
    <w:rsid w:val="00C015A1"/>
    <w:rsid w:val="00C02F0F"/>
    <w:rsid w:val="00C030B8"/>
    <w:rsid w:val="00C10AB2"/>
    <w:rsid w:val="00C1199A"/>
    <w:rsid w:val="00C13721"/>
    <w:rsid w:val="00C13A9E"/>
    <w:rsid w:val="00C13FD5"/>
    <w:rsid w:val="00C210A6"/>
    <w:rsid w:val="00C2360A"/>
    <w:rsid w:val="00C236E4"/>
    <w:rsid w:val="00C2404C"/>
    <w:rsid w:val="00C24F50"/>
    <w:rsid w:val="00C255D0"/>
    <w:rsid w:val="00C3048F"/>
    <w:rsid w:val="00C33C19"/>
    <w:rsid w:val="00C3536D"/>
    <w:rsid w:val="00C41E05"/>
    <w:rsid w:val="00C4332B"/>
    <w:rsid w:val="00C45835"/>
    <w:rsid w:val="00C47148"/>
    <w:rsid w:val="00C5019B"/>
    <w:rsid w:val="00C52252"/>
    <w:rsid w:val="00C53921"/>
    <w:rsid w:val="00C56EF9"/>
    <w:rsid w:val="00C57DD0"/>
    <w:rsid w:val="00C6009B"/>
    <w:rsid w:val="00C62A59"/>
    <w:rsid w:val="00C63749"/>
    <w:rsid w:val="00C63DE6"/>
    <w:rsid w:val="00C63FB1"/>
    <w:rsid w:val="00C671AC"/>
    <w:rsid w:val="00C7072D"/>
    <w:rsid w:val="00C733EF"/>
    <w:rsid w:val="00C741A2"/>
    <w:rsid w:val="00C767BF"/>
    <w:rsid w:val="00C76B2C"/>
    <w:rsid w:val="00C80C5B"/>
    <w:rsid w:val="00C82F45"/>
    <w:rsid w:val="00C848E1"/>
    <w:rsid w:val="00C84923"/>
    <w:rsid w:val="00C84C75"/>
    <w:rsid w:val="00C85BF2"/>
    <w:rsid w:val="00C87FFC"/>
    <w:rsid w:val="00C9106F"/>
    <w:rsid w:val="00C913CC"/>
    <w:rsid w:val="00C926C4"/>
    <w:rsid w:val="00C94CCB"/>
    <w:rsid w:val="00C953BB"/>
    <w:rsid w:val="00C9782A"/>
    <w:rsid w:val="00CA013D"/>
    <w:rsid w:val="00CA2CDF"/>
    <w:rsid w:val="00CA6E7C"/>
    <w:rsid w:val="00CB091B"/>
    <w:rsid w:val="00CB2C3C"/>
    <w:rsid w:val="00CB323E"/>
    <w:rsid w:val="00CB3CA0"/>
    <w:rsid w:val="00CB45F8"/>
    <w:rsid w:val="00CB516B"/>
    <w:rsid w:val="00CB5F84"/>
    <w:rsid w:val="00CB600E"/>
    <w:rsid w:val="00CC2CD9"/>
    <w:rsid w:val="00CC614A"/>
    <w:rsid w:val="00CC7CF6"/>
    <w:rsid w:val="00CC7E98"/>
    <w:rsid w:val="00CD040B"/>
    <w:rsid w:val="00CD093E"/>
    <w:rsid w:val="00CD153E"/>
    <w:rsid w:val="00CD30C5"/>
    <w:rsid w:val="00CD34E7"/>
    <w:rsid w:val="00CD3D51"/>
    <w:rsid w:val="00CD561F"/>
    <w:rsid w:val="00CD5C6F"/>
    <w:rsid w:val="00CD6A7A"/>
    <w:rsid w:val="00CE03DF"/>
    <w:rsid w:val="00CE1ECE"/>
    <w:rsid w:val="00CE4192"/>
    <w:rsid w:val="00CE63C2"/>
    <w:rsid w:val="00CE6B0A"/>
    <w:rsid w:val="00CE71CE"/>
    <w:rsid w:val="00CF187D"/>
    <w:rsid w:val="00CF54A4"/>
    <w:rsid w:val="00CF6859"/>
    <w:rsid w:val="00CF6DDE"/>
    <w:rsid w:val="00CF76C6"/>
    <w:rsid w:val="00D00E44"/>
    <w:rsid w:val="00D02696"/>
    <w:rsid w:val="00D04CF3"/>
    <w:rsid w:val="00D04E4D"/>
    <w:rsid w:val="00D06185"/>
    <w:rsid w:val="00D07D1B"/>
    <w:rsid w:val="00D07F80"/>
    <w:rsid w:val="00D11EBE"/>
    <w:rsid w:val="00D15D7E"/>
    <w:rsid w:val="00D167A2"/>
    <w:rsid w:val="00D2038C"/>
    <w:rsid w:val="00D25C48"/>
    <w:rsid w:val="00D27194"/>
    <w:rsid w:val="00D314D5"/>
    <w:rsid w:val="00D31918"/>
    <w:rsid w:val="00D33A18"/>
    <w:rsid w:val="00D36D4F"/>
    <w:rsid w:val="00D400C5"/>
    <w:rsid w:val="00D4291F"/>
    <w:rsid w:val="00D433E1"/>
    <w:rsid w:val="00D44461"/>
    <w:rsid w:val="00D46C6E"/>
    <w:rsid w:val="00D5081C"/>
    <w:rsid w:val="00D520D6"/>
    <w:rsid w:val="00D5437C"/>
    <w:rsid w:val="00D54576"/>
    <w:rsid w:val="00D55D4A"/>
    <w:rsid w:val="00D57DA2"/>
    <w:rsid w:val="00D60452"/>
    <w:rsid w:val="00D62E56"/>
    <w:rsid w:val="00D645A9"/>
    <w:rsid w:val="00D64923"/>
    <w:rsid w:val="00D657E3"/>
    <w:rsid w:val="00D679B0"/>
    <w:rsid w:val="00D70FB1"/>
    <w:rsid w:val="00D73FAF"/>
    <w:rsid w:val="00D74598"/>
    <w:rsid w:val="00D80441"/>
    <w:rsid w:val="00D809D1"/>
    <w:rsid w:val="00D80FCF"/>
    <w:rsid w:val="00D820A2"/>
    <w:rsid w:val="00D828B9"/>
    <w:rsid w:val="00D83EF8"/>
    <w:rsid w:val="00D870C4"/>
    <w:rsid w:val="00D87797"/>
    <w:rsid w:val="00D90309"/>
    <w:rsid w:val="00D91D99"/>
    <w:rsid w:val="00D92114"/>
    <w:rsid w:val="00D9372F"/>
    <w:rsid w:val="00D93B53"/>
    <w:rsid w:val="00D964FC"/>
    <w:rsid w:val="00D97749"/>
    <w:rsid w:val="00DA0CBF"/>
    <w:rsid w:val="00DA1C3D"/>
    <w:rsid w:val="00DA5F1B"/>
    <w:rsid w:val="00DA6057"/>
    <w:rsid w:val="00DA66B1"/>
    <w:rsid w:val="00DA6B2D"/>
    <w:rsid w:val="00DA6CAD"/>
    <w:rsid w:val="00DA757F"/>
    <w:rsid w:val="00DA7C39"/>
    <w:rsid w:val="00DB174F"/>
    <w:rsid w:val="00DB1F2A"/>
    <w:rsid w:val="00DB408E"/>
    <w:rsid w:val="00DC21A2"/>
    <w:rsid w:val="00DC29D4"/>
    <w:rsid w:val="00DC7208"/>
    <w:rsid w:val="00DD160F"/>
    <w:rsid w:val="00DD76CC"/>
    <w:rsid w:val="00DD7DAF"/>
    <w:rsid w:val="00DE0304"/>
    <w:rsid w:val="00DE0A49"/>
    <w:rsid w:val="00DE0EDC"/>
    <w:rsid w:val="00DE2B99"/>
    <w:rsid w:val="00DE2CEF"/>
    <w:rsid w:val="00DE313C"/>
    <w:rsid w:val="00DF0B09"/>
    <w:rsid w:val="00DF13CE"/>
    <w:rsid w:val="00DF13E0"/>
    <w:rsid w:val="00DF170B"/>
    <w:rsid w:val="00DF1D1E"/>
    <w:rsid w:val="00DF1F64"/>
    <w:rsid w:val="00DF4ABE"/>
    <w:rsid w:val="00DF73C9"/>
    <w:rsid w:val="00DF761A"/>
    <w:rsid w:val="00DF79E8"/>
    <w:rsid w:val="00E01A99"/>
    <w:rsid w:val="00E04D60"/>
    <w:rsid w:val="00E05099"/>
    <w:rsid w:val="00E0607D"/>
    <w:rsid w:val="00E11F8D"/>
    <w:rsid w:val="00E1269F"/>
    <w:rsid w:val="00E12886"/>
    <w:rsid w:val="00E16BD6"/>
    <w:rsid w:val="00E16BFD"/>
    <w:rsid w:val="00E2081E"/>
    <w:rsid w:val="00E20A8F"/>
    <w:rsid w:val="00E24033"/>
    <w:rsid w:val="00E267F7"/>
    <w:rsid w:val="00E27545"/>
    <w:rsid w:val="00E3137D"/>
    <w:rsid w:val="00E314B9"/>
    <w:rsid w:val="00E3167D"/>
    <w:rsid w:val="00E3328F"/>
    <w:rsid w:val="00E342C5"/>
    <w:rsid w:val="00E3462F"/>
    <w:rsid w:val="00E37CE9"/>
    <w:rsid w:val="00E4266E"/>
    <w:rsid w:val="00E4493D"/>
    <w:rsid w:val="00E50F82"/>
    <w:rsid w:val="00E53EF4"/>
    <w:rsid w:val="00E53F1D"/>
    <w:rsid w:val="00E54093"/>
    <w:rsid w:val="00E54FDA"/>
    <w:rsid w:val="00E56A46"/>
    <w:rsid w:val="00E605B6"/>
    <w:rsid w:val="00E627A9"/>
    <w:rsid w:val="00E63CB6"/>
    <w:rsid w:val="00E642C1"/>
    <w:rsid w:val="00E64387"/>
    <w:rsid w:val="00E730AB"/>
    <w:rsid w:val="00E764D2"/>
    <w:rsid w:val="00E83D9D"/>
    <w:rsid w:val="00E84130"/>
    <w:rsid w:val="00E903DD"/>
    <w:rsid w:val="00E91395"/>
    <w:rsid w:val="00E91C90"/>
    <w:rsid w:val="00E92C9E"/>
    <w:rsid w:val="00E97D51"/>
    <w:rsid w:val="00EA3F08"/>
    <w:rsid w:val="00EA55D2"/>
    <w:rsid w:val="00EA681A"/>
    <w:rsid w:val="00EA6AC7"/>
    <w:rsid w:val="00EB495E"/>
    <w:rsid w:val="00EB71A1"/>
    <w:rsid w:val="00EC3D1A"/>
    <w:rsid w:val="00EC4B7C"/>
    <w:rsid w:val="00EC7E0E"/>
    <w:rsid w:val="00ED3D33"/>
    <w:rsid w:val="00ED4E14"/>
    <w:rsid w:val="00ED72D7"/>
    <w:rsid w:val="00EE00C8"/>
    <w:rsid w:val="00EE1A37"/>
    <w:rsid w:val="00EE302B"/>
    <w:rsid w:val="00EE406F"/>
    <w:rsid w:val="00EE40F3"/>
    <w:rsid w:val="00EE7A0A"/>
    <w:rsid w:val="00EF4043"/>
    <w:rsid w:val="00EF50AE"/>
    <w:rsid w:val="00EF7588"/>
    <w:rsid w:val="00EF7DCB"/>
    <w:rsid w:val="00F012BE"/>
    <w:rsid w:val="00F02663"/>
    <w:rsid w:val="00F03CB6"/>
    <w:rsid w:val="00F041F7"/>
    <w:rsid w:val="00F0440F"/>
    <w:rsid w:val="00F11140"/>
    <w:rsid w:val="00F1132B"/>
    <w:rsid w:val="00F13915"/>
    <w:rsid w:val="00F139E5"/>
    <w:rsid w:val="00F13D96"/>
    <w:rsid w:val="00F150C6"/>
    <w:rsid w:val="00F20A4E"/>
    <w:rsid w:val="00F20B49"/>
    <w:rsid w:val="00F2106D"/>
    <w:rsid w:val="00F21533"/>
    <w:rsid w:val="00F21A3A"/>
    <w:rsid w:val="00F2278B"/>
    <w:rsid w:val="00F22B3D"/>
    <w:rsid w:val="00F24696"/>
    <w:rsid w:val="00F24813"/>
    <w:rsid w:val="00F2508A"/>
    <w:rsid w:val="00F276E0"/>
    <w:rsid w:val="00F30359"/>
    <w:rsid w:val="00F34DD5"/>
    <w:rsid w:val="00F35116"/>
    <w:rsid w:val="00F35318"/>
    <w:rsid w:val="00F35F64"/>
    <w:rsid w:val="00F36DC8"/>
    <w:rsid w:val="00F43199"/>
    <w:rsid w:val="00F4323B"/>
    <w:rsid w:val="00F441D8"/>
    <w:rsid w:val="00F46F6B"/>
    <w:rsid w:val="00F479A4"/>
    <w:rsid w:val="00F50214"/>
    <w:rsid w:val="00F517ED"/>
    <w:rsid w:val="00F53C33"/>
    <w:rsid w:val="00F53FF4"/>
    <w:rsid w:val="00F548B0"/>
    <w:rsid w:val="00F55030"/>
    <w:rsid w:val="00F55691"/>
    <w:rsid w:val="00F55951"/>
    <w:rsid w:val="00F56596"/>
    <w:rsid w:val="00F56F49"/>
    <w:rsid w:val="00F621C8"/>
    <w:rsid w:val="00F63B0D"/>
    <w:rsid w:val="00F65B7D"/>
    <w:rsid w:val="00F675EA"/>
    <w:rsid w:val="00F7312F"/>
    <w:rsid w:val="00F7398A"/>
    <w:rsid w:val="00F73A40"/>
    <w:rsid w:val="00F73E48"/>
    <w:rsid w:val="00F74885"/>
    <w:rsid w:val="00F74CDC"/>
    <w:rsid w:val="00F76157"/>
    <w:rsid w:val="00F7719B"/>
    <w:rsid w:val="00F77A1E"/>
    <w:rsid w:val="00F81D06"/>
    <w:rsid w:val="00F825BA"/>
    <w:rsid w:val="00F8306F"/>
    <w:rsid w:val="00F86152"/>
    <w:rsid w:val="00F86178"/>
    <w:rsid w:val="00F862BA"/>
    <w:rsid w:val="00F866E8"/>
    <w:rsid w:val="00F86FD3"/>
    <w:rsid w:val="00F90960"/>
    <w:rsid w:val="00F93C45"/>
    <w:rsid w:val="00F9471A"/>
    <w:rsid w:val="00F955F7"/>
    <w:rsid w:val="00F95970"/>
    <w:rsid w:val="00F96049"/>
    <w:rsid w:val="00F97FC9"/>
    <w:rsid w:val="00FA064A"/>
    <w:rsid w:val="00FA17A0"/>
    <w:rsid w:val="00FA48DE"/>
    <w:rsid w:val="00FA5FDB"/>
    <w:rsid w:val="00FB00BC"/>
    <w:rsid w:val="00FB10CB"/>
    <w:rsid w:val="00FB1D74"/>
    <w:rsid w:val="00FB1E86"/>
    <w:rsid w:val="00FB1FFC"/>
    <w:rsid w:val="00FB3AC5"/>
    <w:rsid w:val="00FB402A"/>
    <w:rsid w:val="00FB7D5F"/>
    <w:rsid w:val="00FC0611"/>
    <w:rsid w:val="00FC27C4"/>
    <w:rsid w:val="00FC29D7"/>
    <w:rsid w:val="00FC2FDF"/>
    <w:rsid w:val="00FC3444"/>
    <w:rsid w:val="00FC3FC0"/>
    <w:rsid w:val="00FC4B47"/>
    <w:rsid w:val="00FD1C93"/>
    <w:rsid w:val="00FD1F24"/>
    <w:rsid w:val="00FD2D9D"/>
    <w:rsid w:val="00FD4C0D"/>
    <w:rsid w:val="00FD696B"/>
    <w:rsid w:val="00FD729D"/>
    <w:rsid w:val="00FE0A57"/>
    <w:rsid w:val="00FE0B57"/>
    <w:rsid w:val="00FE0BAA"/>
    <w:rsid w:val="00FE5799"/>
    <w:rsid w:val="00FE756C"/>
    <w:rsid w:val="00FE7E67"/>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41"/>
    <o:shapelayout v:ext="edit">
      <o:idmap v:ext="edit" data="1"/>
    </o:shapelayout>
  </w:shapeDefaults>
  <w:decimalSymbol w:val=","/>
  <w:listSeparator w:val=";"/>
  <w14:docId w14:val="76093F7A"/>
  <w15:docId w15:val="{2C1AE409-20A6-44B7-BF0A-4BD0EA34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 w:type="paragraph" w:customStyle="1" w:styleId="Odsekzoznamu2">
    <w:name w:val="Odsek zoznamu2"/>
    <w:basedOn w:val="Normlny"/>
    <w:rsid w:val="00F7312F"/>
    <w:pPr>
      <w:spacing w:after="0" w:line="240" w:lineRule="auto"/>
      <w:ind w:left="720"/>
      <w:contextualSpacing/>
    </w:pPr>
    <w:rPr>
      <w:rFonts w:ascii="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B70D6-D120-43C1-9B9D-2BBD18FBE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68</Pages>
  <Words>34476</Words>
  <Characters>196519</Characters>
  <Application>Microsoft Office Word</Application>
  <DocSecurity>0</DocSecurity>
  <Lines>1637</Lines>
  <Paragraphs>461</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230534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Poskytovateľ</cp:lastModifiedBy>
  <cp:revision>35</cp:revision>
  <cp:lastPrinted>2016-02-11T14:14:00Z</cp:lastPrinted>
  <dcterms:created xsi:type="dcterms:W3CDTF">2017-05-23T10:30:00Z</dcterms:created>
  <dcterms:modified xsi:type="dcterms:W3CDTF">2018-06-13T08:50:00Z</dcterms:modified>
</cp:coreProperties>
</file>